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D0A4A" w14:textId="77777777" w:rsidR="00E8629F" w:rsidRPr="00D654D6" w:rsidRDefault="00E8629F">
      <w:bookmarkStart w:id="0" w:name="page2"/>
    </w:p>
    <w:bookmarkEnd w:id="0"/>
    <w:p w14:paraId="48882702" w14:textId="77777777" w:rsidR="003572B1" w:rsidRDefault="003572B1" w:rsidP="003572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R5-211191</w:t>
        </w:r>
      </w:fldSimple>
    </w:p>
    <w:p w14:paraId="2A4D5F5B" w14:textId="77777777" w:rsidR="003572B1" w:rsidRDefault="000A3ACF" w:rsidP="003572B1">
      <w:pPr>
        <w:pStyle w:val="CRCoverPage"/>
        <w:outlineLvl w:val="0"/>
        <w:rPr>
          <w:b/>
          <w:noProof/>
          <w:sz w:val="24"/>
        </w:rPr>
      </w:pPr>
      <w:fldSimple w:instr=" DOCPROPERTY  Location  \* MERGEFORMAT ">
        <w:r w:rsidR="003572B1" w:rsidRPr="00BA51D9">
          <w:rPr>
            <w:b/>
            <w:noProof/>
            <w:sz w:val="24"/>
          </w:rPr>
          <w:t>Online</w:t>
        </w:r>
      </w:fldSimple>
      <w:r w:rsidR="003572B1">
        <w:rPr>
          <w:b/>
          <w:noProof/>
          <w:sz w:val="24"/>
        </w:rPr>
        <w:t xml:space="preserve">, </w:t>
      </w:r>
      <w:r>
        <w:fldChar w:fldCharType="begin"/>
      </w:r>
      <w:r>
        <w:instrText xml:space="preserve"> DOCPROPERTY  Country  \* MERGEFORMAT </w:instrText>
      </w:r>
      <w:r>
        <w:fldChar w:fldCharType="end"/>
      </w:r>
      <w:r w:rsidR="003572B1">
        <w:rPr>
          <w:b/>
          <w:noProof/>
          <w:sz w:val="24"/>
        </w:rPr>
        <w:t xml:space="preserve">, </w:t>
      </w:r>
      <w:fldSimple w:instr=" DOCPROPERTY  StartDate  \* MERGEFORMAT ">
        <w:r w:rsidR="003572B1" w:rsidRPr="00BA51D9">
          <w:rPr>
            <w:b/>
            <w:noProof/>
            <w:sz w:val="24"/>
          </w:rPr>
          <w:t>22nd Feb 2021</w:t>
        </w:r>
      </w:fldSimple>
      <w:r w:rsidR="003572B1">
        <w:rPr>
          <w:b/>
          <w:noProof/>
          <w:sz w:val="24"/>
        </w:rPr>
        <w:t xml:space="preserve"> - </w:t>
      </w:r>
      <w:fldSimple w:instr=" DOCPROPERTY  EndDate  \* MERGEFORMAT ">
        <w:r w:rsidR="003572B1"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2B1" w14:paraId="148CC09B" w14:textId="77777777" w:rsidTr="003572B1">
        <w:tc>
          <w:tcPr>
            <w:tcW w:w="9641" w:type="dxa"/>
            <w:gridSpan w:val="9"/>
            <w:tcBorders>
              <w:top w:val="single" w:sz="4" w:space="0" w:color="auto"/>
              <w:left w:val="single" w:sz="4" w:space="0" w:color="auto"/>
              <w:right w:val="single" w:sz="4" w:space="0" w:color="auto"/>
            </w:tcBorders>
          </w:tcPr>
          <w:p w14:paraId="754FE18C" w14:textId="77777777" w:rsidR="003572B1" w:rsidRDefault="003572B1" w:rsidP="003572B1">
            <w:pPr>
              <w:pStyle w:val="CRCoverPage"/>
              <w:spacing w:after="0"/>
              <w:jc w:val="right"/>
              <w:rPr>
                <w:i/>
                <w:noProof/>
              </w:rPr>
            </w:pPr>
            <w:r>
              <w:rPr>
                <w:i/>
                <w:noProof/>
                <w:sz w:val="14"/>
              </w:rPr>
              <w:t>CR-Form-v12.1</w:t>
            </w:r>
          </w:p>
        </w:tc>
      </w:tr>
      <w:tr w:rsidR="003572B1" w14:paraId="1B82E8D8" w14:textId="77777777" w:rsidTr="003572B1">
        <w:tc>
          <w:tcPr>
            <w:tcW w:w="9641" w:type="dxa"/>
            <w:gridSpan w:val="9"/>
            <w:tcBorders>
              <w:left w:val="single" w:sz="4" w:space="0" w:color="auto"/>
              <w:right w:val="single" w:sz="4" w:space="0" w:color="auto"/>
            </w:tcBorders>
          </w:tcPr>
          <w:p w14:paraId="76C5C0D0" w14:textId="77777777" w:rsidR="003572B1" w:rsidRDefault="003572B1" w:rsidP="003572B1">
            <w:pPr>
              <w:pStyle w:val="CRCoverPage"/>
              <w:spacing w:after="0"/>
              <w:jc w:val="center"/>
              <w:rPr>
                <w:noProof/>
              </w:rPr>
            </w:pPr>
            <w:r>
              <w:rPr>
                <w:b/>
                <w:noProof/>
                <w:sz w:val="32"/>
              </w:rPr>
              <w:t>CHANGE REQUEST</w:t>
            </w:r>
          </w:p>
        </w:tc>
      </w:tr>
      <w:tr w:rsidR="003572B1" w14:paraId="06313C08" w14:textId="77777777" w:rsidTr="003572B1">
        <w:tc>
          <w:tcPr>
            <w:tcW w:w="9641" w:type="dxa"/>
            <w:gridSpan w:val="9"/>
            <w:tcBorders>
              <w:left w:val="single" w:sz="4" w:space="0" w:color="auto"/>
              <w:right w:val="single" w:sz="4" w:space="0" w:color="auto"/>
            </w:tcBorders>
          </w:tcPr>
          <w:p w14:paraId="082B74EC" w14:textId="77777777" w:rsidR="003572B1" w:rsidRDefault="003572B1" w:rsidP="003572B1">
            <w:pPr>
              <w:pStyle w:val="CRCoverPage"/>
              <w:spacing w:after="0"/>
              <w:rPr>
                <w:noProof/>
                <w:sz w:val="8"/>
                <w:szCs w:val="8"/>
              </w:rPr>
            </w:pPr>
          </w:p>
        </w:tc>
      </w:tr>
      <w:tr w:rsidR="003572B1" w14:paraId="0120069C" w14:textId="77777777" w:rsidTr="003572B1">
        <w:tc>
          <w:tcPr>
            <w:tcW w:w="142" w:type="dxa"/>
            <w:tcBorders>
              <w:left w:val="single" w:sz="4" w:space="0" w:color="auto"/>
            </w:tcBorders>
          </w:tcPr>
          <w:p w14:paraId="29D8BE86" w14:textId="77777777" w:rsidR="003572B1" w:rsidRDefault="003572B1" w:rsidP="003572B1">
            <w:pPr>
              <w:pStyle w:val="CRCoverPage"/>
              <w:spacing w:after="0"/>
              <w:jc w:val="right"/>
              <w:rPr>
                <w:noProof/>
              </w:rPr>
            </w:pPr>
          </w:p>
        </w:tc>
        <w:tc>
          <w:tcPr>
            <w:tcW w:w="1559" w:type="dxa"/>
            <w:shd w:val="pct30" w:color="FFFF00" w:fill="auto"/>
          </w:tcPr>
          <w:p w14:paraId="7B11D652" w14:textId="77777777" w:rsidR="003572B1" w:rsidRPr="00410371" w:rsidRDefault="000A3ACF" w:rsidP="003572B1">
            <w:pPr>
              <w:pStyle w:val="CRCoverPage"/>
              <w:spacing w:after="0"/>
              <w:jc w:val="right"/>
              <w:rPr>
                <w:b/>
                <w:noProof/>
                <w:sz w:val="28"/>
              </w:rPr>
            </w:pPr>
            <w:fldSimple w:instr=" DOCPROPERTY  Spec#  \* MERGEFORMAT ">
              <w:r w:rsidR="003572B1" w:rsidRPr="00410371">
                <w:rPr>
                  <w:b/>
                  <w:noProof/>
                  <w:sz w:val="28"/>
                </w:rPr>
                <w:t>38.903</w:t>
              </w:r>
            </w:fldSimple>
          </w:p>
        </w:tc>
        <w:tc>
          <w:tcPr>
            <w:tcW w:w="709" w:type="dxa"/>
          </w:tcPr>
          <w:p w14:paraId="7657F81B" w14:textId="77777777" w:rsidR="003572B1" w:rsidRDefault="003572B1" w:rsidP="003572B1">
            <w:pPr>
              <w:pStyle w:val="CRCoverPage"/>
              <w:spacing w:after="0"/>
              <w:jc w:val="center"/>
              <w:rPr>
                <w:noProof/>
              </w:rPr>
            </w:pPr>
            <w:r>
              <w:rPr>
                <w:b/>
                <w:noProof/>
                <w:sz w:val="28"/>
              </w:rPr>
              <w:t>CR</w:t>
            </w:r>
          </w:p>
        </w:tc>
        <w:tc>
          <w:tcPr>
            <w:tcW w:w="1276" w:type="dxa"/>
            <w:shd w:val="pct30" w:color="FFFF00" w:fill="auto"/>
          </w:tcPr>
          <w:p w14:paraId="27D60870" w14:textId="77777777" w:rsidR="003572B1" w:rsidRPr="00410371" w:rsidRDefault="000A3ACF" w:rsidP="003572B1">
            <w:pPr>
              <w:pStyle w:val="CRCoverPage"/>
              <w:spacing w:after="0"/>
              <w:rPr>
                <w:noProof/>
              </w:rPr>
            </w:pPr>
            <w:fldSimple w:instr=" DOCPROPERTY  Cr#  \* MERGEFORMAT ">
              <w:r w:rsidR="003572B1" w:rsidRPr="00410371">
                <w:rPr>
                  <w:b/>
                  <w:noProof/>
                  <w:sz w:val="28"/>
                </w:rPr>
                <w:t>0218</w:t>
              </w:r>
            </w:fldSimple>
          </w:p>
        </w:tc>
        <w:tc>
          <w:tcPr>
            <w:tcW w:w="709" w:type="dxa"/>
          </w:tcPr>
          <w:p w14:paraId="590E886D" w14:textId="77777777" w:rsidR="003572B1" w:rsidRDefault="003572B1" w:rsidP="003572B1">
            <w:pPr>
              <w:pStyle w:val="CRCoverPage"/>
              <w:tabs>
                <w:tab w:val="right" w:pos="625"/>
              </w:tabs>
              <w:spacing w:after="0"/>
              <w:jc w:val="center"/>
              <w:rPr>
                <w:noProof/>
              </w:rPr>
            </w:pPr>
            <w:r>
              <w:rPr>
                <w:b/>
                <w:bCs/>
                <w:noProof/>
                <w:sz w:val="28"/>
              </w:rPr>
              <w:t>rev</w:t>
            </w:r>
          </w:p>
        </w:tc>
        <w:tc>
          <w:tcPr>
            <w:tcW w:w="992" w:type="dxa"/>
            <w:shd w:val="pct30" w:color="FFFF00" w:fill="auto"/>
          </w:tcPr>
          <w:p w14:paraId="1D94B257" w14:textId="77777777" w:rsidR="003572B1" w:rsidRPr="00410371" w:rsidRDefault="000A3ACF" w:rsidP="003572B1">
            <w:pPr>
              <w:pStyle w:val="CRCoverPage"/>
              <w:spacing w:after="0"/>
              <w:jc w:val="center"/>
              <w:rPr>
                <w:b/>
                <w:noProof/>
              </w:rPr>
            </w:pPr>
            <w:fldSimple w:instr=" DOCPROPERTY  Revision  \* MERGEFORMAT ">
              <w:r w:rsidR="003572B1" w:rsidRPr="00410371">
                <w:rPr>
                  <w:b/>
                  <w:noProof/>
                  <w:sz w:val="28"/>
                </w:rPr>
                <w:t>-</w:t>
              </w:r>
            </w:fldSimple>
          </w:p>
        </w:tc>
        <w:tc>
          <w:tcPr>
            <w:tcW w:w="2410" w:type="dxa"/>
          </w:tcPr>
          <w:p w14:paraId="6C8A66EE" w14:textId="77777777" w:rsidR="003572B1" w:rsidRDefault="003572B1" w:rsidP="003572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BA290" w14:textId="77777777" w:rsidR="003572B1" w:rsidRPr="00410371" w:rsidRDefault="000A3ACF" w:rsidP="003572B1">
            <w:pPr>
              <w:pStyle w:val="CRCoverPage"/>
              <w:spacing w:after="0"/>
              <w:jc w:val="center"/>
              <w:rPr>
                <w:noProof/>
                <w:sz w:val="28"/>
              </w:rPr>
            </w:pPr>
            <w:fldSimple w:instr=" DOCPROPERTY  Version  \* MERGEFORMAT ">
              <w:r w:rsidR="003572B1" w:rsidRPr="00410371">
                <w:rPr>
                  <w:b/>
                  <w:noProof/>
                  <w:sz w:val="28"/>
                </w:rPr>
                <w:t>16.6.0</w:t>
              </w:r>
            </w:fldSimple>
          </w:p>
        </w:tc>
        <w:tc>
          <w:tcPr>
            <w:tcW w:w="143" w:type="dxa"/>
            <w:tcBorders>
              <w:right w:val="single" w:sz="4" w:space="0" w:color="auto"/>
            </w:tcBorders>
          </w:tcPr>
          <w:p w14:paraId="31B82995" w14:textId="77777777" w:rsidR="003572B1" w:rsidRDefault="003572B1" w:rsidP="003572B1">
            <w:pPr>
              <w:pStyle w:val="CRCoverPage"/>
              <w:spacing w:after="0"/>
              <w:rPr>
                <w:noProof/>
              </w:rPr>
            </w:pPr>
          </w:p>
        </w:tc>
      </w:tr>
      <w:tr w:rsidR="003572B1" w14:paraId="51AA49A2" w14:textId="77777777" w:rsidTr="003572B1">
        <w:tc>
          <w:tcPr>
            <w:tcW w:w="9641" w:type="dxa"/>
            <w:gridSpan w:val="9"/>
            <w:tcBorders>
              <w:left w:val="single" w:sz="4" w:space="0" w:color="auto"/>
              <w:right w:val="single" w:sz="4" w:space="0" w:color="auto"/>
            </w:tcBorders>
          </w:tcPr>
          <w:p w14:paraId="44AA3B1B" w14:textId="77777777" w:rsidR="003572B1" w:rsidRDefault="003572B1" w:rsidP="003572B1">
            <w:pPr>
              <w:pStyle w:val="CRCoverPage"/>
              <w:spacing w:after="0"/>
              <w:rPr>
                <w:noProof/>
              </w:rPr>
            </w:pPr>
          </w:p>
        </w:tc>
      </w:tr>
      <w:tr w:rsidR="003572B1" w14:paraId="4A328F7F" w14:textId="77777777" w:rsidTr="003572B1">
        <w:tc>
          <w:tcPr>
            <w:tcW w:w="9641" w:type="dxa"/>
            <w:gridSpan w:val="9"/>
            <w:tcBorders>
              <w:top w:val="single" w:sz="4" w:space="0" w:color="auto"/>
            </w:tcBorders>
          </w:tcPr>
          <w:p w14:paraId="0CD7B474" w14:textId="77777777" w:rsidR="003572B1" w:rsidRPr="00F25D98" w:rsidRDefault="003572B1" w:rsidP="003572B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72B1" w14:paraId="76727800" w14:textId="77777777" w:rsidTr="003572B1">
        <w:tc>
          <w:tcPr>
            <w:tcW w:w="9641" w:type="dxa"/>
            <w:gridSpan w:val="9"/>
          </w:tcPr>
          <w:p w14:paraId="10B7CE4F" w14:textId="77777777" w:rsidR="003572B1" w:rsidRDefault="003572B1" w:rsidP="003572B1">
            <w:pPr>
              <w:pStyle w:val="CRCoverPage"/>
              <w:spacing w:after="0"/>
              <w:rPr>
                <w:noProof/>
                <w:sz w:val="8"/>
                <w:szCs w:val="8"/>
              </w:rPr>
            </w:pPr>
          </w:p>
        </w:tc>
      </w:tr>
    </w:tbl>
    <w:p w14:paraId="207286E5" w14:textId="77777777" w:rsidR="003572B1" w:rsidRDefault="003572B1" w:rsidP="003572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2B1" w14:paraId="18BC83E7" w14:textId="77777777" w:rsidTr="003572B1">
        <w:tc>
          <w:tcPr>
            <w:tcW w:w="2835" w:type="dxa"/>
          </w:tcPr>
          <w:p w14:paraId="64ADD26F" w14:textId="77777777" w:rsidR="003572B1" w:rsidRDefault="003572B1" w:rsidP="003572B1">
            <w:pPr>
              <w:pStyle w:val="CRCoverPage"/>
              <w:tabs>
                <w:tab w:val="right" w:pos="2751"/>
              </w:tabs>
              <w:spacing w:after="0"/>
              <w:rPr>
                <w:b/>
                <w:i/>
                <w:noProof/>
              </w:rPr>
            </w:pPr>
            <w:r>
              <w:rPr>
                <w:b/>
                <w:i/>
                <w:noProof/>
              </w:rPr>
              <w:t>Proposed change affects:</w:t>
            </w:r>
          </w:p>
        </w:tc>
        <w:tc>
          <w:tcPr>
            <w:tcW w:w="1418" w:type="dxa"/>
          </w:tcPr>
          <w:p w14:paraId="7B6EE4F5" w14:textId="77777777" w:rsidR="003572B1" w:rsidRDefault="003572B1" w:rsidP="003572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275C6" w14:textId="77777777" w:rsidR="003572B1" w:rsidRDefault="003572B1" w:rsidP="003572B1">
            <w:pPr>
              <w:pStyle w:val="CRCoverPage"/>
              <w:spacing w:after="0"/>
              <w:jc w:val="center"/>
              <w:rPr>
                <w:b/>
                <w:caps/>
                <w:noProof/>
              </w:rPr>
            </w:pPr>
          </w:p>
        </w:tc>
        <w:tc>
          <w:tcPr>
            <w:tcW w:w="709" w:type="dxa"/>
            <w:tcBorders>
              <w:left w:val="single" w:sz="4" w:space="0" w:color="auto"/>
            </w:tcBorders>
          </w:tcPr>
          <w:p w14:paraId="3E7D26FD" w14:textId="77777777" w:rsidR="003572B1" w:rsidRDefault="003572B1" w:rsidP="003572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D8DA0" w14:textId="77777777" w:rsidR="003572B1" w:rsidRDefault="003572B1" w:rsidP="003572B1">
            <w:pPr>
              <w:pStyle w:val="CRCoverPage"/>
              <w:spacing w:after="0"/>
              <w:jc w:val="center"/>
              <w:rPr>
                <w:b/>
                <w:caps/>
                <w:noProof/>
              </w:rPr>
            </w:pPr>
          </w:p>
        </w:tc>
        <w:tc>
          <w:tcPr>
            <w:tcW w:w="2126" w:type="dxa"/>
          </w:tcPr>
          <w:p w14:paraId="543F2B89" w14:textId="77777777" w:rsidR="003572B1" w:rsidRDefault="003572B1" w:rsidP="003572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5FCA4" w14:textId="77777777" w:rsidR="003572B1" w:rsidRDefault="003572B1" w:rsidP="003572B1">
            <w:pPr>
              <w:pStyle w:val="CRCoverPage"/>
              <w:spacing w:after="0"/>
              <w:jc w:val="center"/>
              <w:rPr>
                <w:b/>
                <w:caps/>
                <w:noProof/>
              </w:rPr>
            </w:pPr>
          </w:p>
        </w:tc>
        <w:tc>
          <w:tcPr>
            <w:tcW w:w="1418" w:type="dxa"/>
            <w:tcBorders>
              <w:left w:val="nil"/>
            </w:tcBorders>
          </w:tcPr>
          <w:p w14:paraId="4769D933" w14:textId="77777777" w:rsidR="003572B1" w:rsidRDefault="003572B1" w:rsidP="003572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E4727" w14:textId="77777777" w:rsidR="003572B1" w:rsidRDefault="003572B1" w:rsidP="003572B1">
            <w:pPr>
              <w:pStyle w:val="CRCoverPage"/>
              <w:spacing w:after="0"/>
              <w:jc w:val="center"/>
              <w:rPr>
                <w:b/>
                <w:bCs/>
                <w:caps/>
                <w:noProof/>
              </w:rPr>
            </w:pPr>
          </w:p>
        </w:tc>
      </w:tr>
    </w:tbl>
    <w:p w14:paraId="131CFB81" w14:textId="77777777" w:rsidR="003572B1" w:rsidRDefault="003572B1" w:rsidP="003572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2B1" w14:paraId="63980F4B" w14:textId="77777777" w:rsidTr="003572B1">
        <w:tc>
          <w:tcPr>
            <w:tcW w:w="9640" w:type="dxa"/>
            <w:gridSpan w:val="11"/>
          </w:tcPr>
          <w:p w14:paraId="59E93B62" w14:textId="77777777" w:rsidR="003572B1" w:rsidRDefault="003572B1" w:rsidP="003572B1">
            <w:pPr>
              <w:pStyle w:val="CRCoverPage"/>
              <w:spacing w:after="0"/>
              <w:rPr>
                <w:noProof/>
                <w:sz w:val="8"/>
                <w:szCs w:val="8"/>
              </w:rPr>
            </w:pPr>
          </w:p>
        </w:tc>
      </w:tr>
      <w:tr w:rsidR="003572B1" w14:paraId="014BEBA8" w14:textId="77777777" w:rsidTr="003572B1">
        <w:tc>
          <w:tcPr>
            <w:tcW w:w="1843" w:type="dxa"/>
            <w:tcBorders>
              <w:top w:val="single" w:sz="4" w:space="0" w:color="auto"/>
              <w:left w:val="single" w:sz="4" w:space="0" w:color="auto"/>
            </w:tcBorders>
          </w:tcPr>
          <w:p w14:paraId="5B8F9147" w14:textId="77777777" w:rsidR="003572B1" w:rsidRDefault="003572B1" w:rsidP="003572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C53340" w14:textId="77777777" w:rsidR="003572B1" w:rsidRDefault="000A3ACF" w:rsidP="003572B1">
            <w:pPr>
              <w:pStyle w:val="CRCoverPage"/>
              <w:spacing w:after="0"/>
              <w:ind w:left="100"/>
              <w:rPr>
                <w:noProof/>
              </w:rPr>
            </w:pPr>
            <w:fldSimple w:instr=" DOCPROPERTY  CrTitle  \* MERGEFORMAT ">
              <w:r w:rsidR="003572B1">
                <w:t>CR to 38.903 on PC1 Measurement Grid MUs</w:t>
              </w:r>
            </w:fldSimple>
          </w:p>
        </w:tc>
      </w:tr>
      <w:tr w:rsidR="003572B1" w14:paraId="21F415DB" w14:textId="77777777" w:rsidTr="003572B1">
        <w:tc>
          <w:tcPr>
            <w:tcW w:w="1843" w:type="dxa"/>
            <w:tcBorders>
              <w:left w:val="single" w:sz="4" w:space="0" w:color="auto"/>
            </w:tcBorders>
          </w:tcPr>
          <w:p w14:paraId="589C317F" w14:textId="77777777" w:rsidR="003572B1" w:rsidRDefault="003572B1" w:rsidP="003572B1">
            <w:pPr>
              <w:pStyle w:val="CRCoverPage"/>
              <w:spacing w:after="0"/>
              <w:rPr>
                <w:b/>
                <w:i/>
                <w:noProof/>
                <w:sz w:val="8"/>
                <w:szCs w:val="8"/>
              </w:rPr>
            </w:pPr>
          </w:p>
        </w:tc>
        <w:tc>
          <w:tcPr>
            <w:tcW w:w="7797" w:type="dxa"/>
            <w:gridSpan w:val="10"/>
            <w:tcBorders>
              <w:right w:val="single" w:sz="4" w:space="0" w:color="auto"/>
            </w:tcBorders>
          </w:tcPr>
          <w:p w14:paraId="7B23A815" w14:textId="77777777" w:rsidR="003572B1" w:rsidRDefault="003572B1" w:rsidP="003572B1">
            <w:pPr>
              <w:pStyle w:val="CRCoverPage"/>
              <w:spacing w:after="0"/>
              <w:rPr>
                <w:noProof/>
                <w:sz w:val="8"/>
                <w:szCs w:val="8"/>
              </w:rPr>
            </w:pPr>
          </w:p>
        </w:tc>
      </w:tr>
      <w:tr w:rsidR="003572B1" w14:paraId="5531B1C4" w14:textId="77777777" w:rsidTr="003572B1">
        <w:tc>
          <w:tcPr>
            <w:tcW w:w="1843" w:type="dxa"/>
            <w:tcBorders>
              <w:left w:val="single" w:sz="4" w:space="0" w:color="auto"/>
            </w:tcBorders>
          </w:tcPr>
          <w:p w14:paraId="2BF73F83" w14:textId="77777777" w:rsidR="003572B1" w:rsidRDefault="003572B1" w:rsidP="003572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C4CF8" w14:textId="77777777" w:rsidR="003572B1" w:rsidRDefault="000A3ACF" w:rsidP="003572B1">
            <w:pPr>
              <w:pStyle w:val="CRCoverPage"/>
              <w:spacing w:after="0"/>
              <w:ind w:left="100"/>
              <w:rPr>
                <w:noProof/>
              </w:rPr>
            </w:pPr>
            <w:fldSimple w:instr=" DOCPROPERTY  SourceIfWg  \* MERGEFORMAT ">
              <w:r w:rsidR="003572B1">
                <w:rPr>
                  <w:noProof/>
                </w:rPr>
                <w:t>Keysight Technologies UK Ltd</w:t>
              </w:r>
            </w:fldSimple>
          </w:p>
        </w:tc>
      </w:tr>
      <w:tr w:rsidR="003572B1" w14:paraId="5C07A39A" w14:textId="77777777" w:rsidTr="003572B1">
        <w:tc>
          <w:tcPr>
            <w:tcW w:w="1843" w:type="dxa"/>
            <w:tcBorders>
              <w:left w:val="single" w:sz="4" w:space="0" w:color="auto"/>
            </w:tcBorders>
          </w:tcPr>
          <w:p w14:paraId="6E7D86B7" w14:textId="77777777" w:rsidR="003572B1" w:rsidRDefault="003572B1" w:rsidP="003572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60481" w14:textId="3F2A788E" w:rsidR="003572B1" w:rsidRDefault="000A3ACF" w:rsidP="003572B1">
            <w:pPr>
              <w:pStyle w:val="CRCoverPage"/>
              <w:spacing w:after="0"/>
              <w:ind w:left="100"/>
              <w:rPr>
                <w:noProof/>
              </w:rPr>
            </w:pPr>
            <w:r>
              <w:t>R5</w:t>
            </w:r>
            <w:r>
              <w:fldChar w:fldCharType="begin"/>
            </w:r>
            <w:r>
              <w:instrText xml:space="preserve"> DOCPROPERTY  SourceIfTsg  \* MERGEFORMAT </w:instrText>
            </w:r>
            <w:r>
              <w:fldChar w:fldCharType="end"/>
            </w:r>
          </w:p>
        </w:tc>
      </w:tr>
      <w:tr w:rsidR="003572B1" w14:paraId="4B5FCB8C" w14:textId="77777777" w:rsidTr="003572B1">
        <w:tc>
          <w:tcPr>
            <w:tcW w:w="1843" w:type="dxa"/>
            <w:tcBorders>
              <w:left w:val="single" w:sz="4" w:space="0" w:color="auto"/>
            </w:tcBorders>
          </w:tcPr>
          <w:p w14:paraId="2C1C2383" w14:textId="77777777" w:rsidR="003572B1" w:rsidRDefault="003572B1" w:rsidP="003572B1">
            <w:pPr>
              <w:pStyle w:val="CRCoverPage"/>
              <w:spacing w:after="0"/>
              <w:rPr>
                <w:b/>
                <w:i/>
                <w:noProof/>
                <w:sz w:val="8"/>
                <w:szCs w:val="8"/>
              </w:rPr>
            </w:pPr>
          </w:p>
        </w:tc>
        <w:tc>
          <w:tcPr>
            <w:tcW w:w="7797" w:type="dxa"/>
            <w:gridSpan w:val="10"/>
            <w:tcBorders>
              <w:right w:val="single" w:sz="4" w:space="0" w:color="auto"/>
            </w:tcBorders>
          </w:tcPr>
          <w:p w14:paraId="4E8B26E4" w14:textId="77777777" w:rsidR="003572B1" w:rsidRDefault="003572B1" w:rsidP="003572B1">
            <w:pPr>
              <w:pStyle w:val="CRCoverPage"/>
              <w:spacing w:after="0"/>
              <w:rPr>
                <w:noProof/>
                <w:sz w:val="8"/>
                <w:szCs w:val="8"/>
              </w:rPr>
            </w:pPr>
          </w:p>
        </w:tc>
      </w:tr>
      <w:tr w:rsidR="003572B1" w14:paraId="6D7D3C58" w14:textId="77777777" w:rsidTr="003572B1">
        <w:tc>
          <w:tcPr>
            <w:tcW w:w="1843" w:type="dxa"/>
            <w:tcBorders>
              <w:left w:val="single" w:sz="4" w:space="0" w:color="auto"/>
            </w:tcBorders>
          </w:tcPr>
          <w:p w14:paraId="3510A814" w14:textId="77777777" w:rsidR="003572B1" w:rsidRDefault="003572B1" w:rsidP="003572B1">
            <w:pPr>
              <w:pStyle w:val="CRCoverPage"/>
              <w:tabs>
                <w:tab w:val="right" w:pos="1759"/>
              </w:tabs>
              <w:spacing w:after="0"/>
              <w:rPr>
                <w:b/>
                <w:i/>
                <w:noProof/>
              </w:rPr>
            </w:pPr>
            <w:r>
              <w:rPr>
                <w:b/>
                <w:i/>
                <w:noProof/>
              </w:rPr>
              <w:t>Work item code:</w:t>
            </w:r>
          </w:p>
        </w:tc>
        <w:tc>
          <w:tcPr>
            <w:tcW w:w="3686" w:type="dxa"/>
            <w:gridSpan w:val="5"/>
            <w:shd w:val="pct30" w:color="FFFF00" w:fill="auto"/>
          </w:tcPr>
          <w:p w14:paraId="5B0CE885" w14:textId="77777777" w:rsidR="003572B1" w:rsidRDefault="000A3ACF" w:rsidP="003572B1">
            <w:pPr>
              <w:pStyle w:val="CRCoverPage"/>
              <w:spacing w:after="0"/>
              <w:ind w:left="100"/>
              <w:rPr>
                <w:noProof/>
              </w:rPr>
            </w:pPr>
            <w:fldSimple w:instr=" DOCPROPERTY  RelatedWis  \* MERGEFORMAT ">
              <w:r w:rsidR="003572B1">
                <w:rPr>
                  <w:noProof/>
                </w:rPr>
                <w:t>5GS_NR_LTE-UEConTest</w:t>
              </w:r>
            </w:fldSimple>
          </w:p>
        </w:tc>
        <w:tc>
          <w:tcPr>
            <w:tcW w:w="567" w:type="dxa"/>
            <w:tcBorders>
              <w:left w:val="nil"/>
            </w:tcBorders>
          </w:tcPr>
          <w:p w14:paraId="19412DAE" w14:textId="77777777" w:rsidR="003572B1" w:rsidRDefault="003572B1" w:rsidP="003572B1">
            <w:pPr>
              <w:pStyle w:val="CRCoverPage"/>
              <w:spacing w:after="0"/>
              <w:ind w:right="100"/>
              <w:rPr>
                <w:noProof/>
              </w:rPr>
            </w:pPr>
          </w:p>
        </w:tc>
        <w:tc>
          <w:tcPr>
            <w:tcW w:w="1417" w:type="dxa"/>
            <w:gridSpan w:val="3"/>
            <w:tcBorders>
              <w:left w:val="nil"/>
            </w:tcBorders>
          </w:tcPr>
          <w:p w14:paraId="74822D3F" w14:textId="77777777" w:rsidR="003572B1" w:rsidRDefault="003572B1" w:rsidP="003572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0EBD34" w14:textId="77777777" w:rsidR="003572B1" w:rsidRDefault="000A3ACF" w:rsidP="003572B1">
            <w:pPr>
              <w:pStyle w:val="CRCoverPage"/>
              <w:spacing w:after="0"/>
              <w:ind w:left="100"/>
              <w:rPr>
                <w:noProof/>
              </w:rPr>
            </w:pPr>
            <w:fldSimple w:instr=" DOCPROPERTY  ResDate  \* MERGEFORMAT ">
              <w:r w:rsidR="003572B1">
                <w:rPr>
                  <w:noProof/>
                </w:rPr>
                <w:t>2021-02-08</w:t>
              </w:r>
            </w:fldSimple>
          </w:p>
        </w:tc>
      </w:tr>
      <w:tr w:rsidR="003572B1" w14:paraId="181E6A9E" w14:textId="77777777" w:rsidTr="003572B1">
        <w:tc>
          <w:tcPr>
            <w:tcW w:w="1843" w:type="dxa"/>
            <w:tcBorders>
              <w:left w:val="single" w:sz="4" w:space="0" w:color="auto"/>
            </w:tcBorders>
          </w:tcPr>
          <w:p w14:paraId="7880EE9B" w14:textId="77777777" w:rsidR="003572B1" w:rsidRDefault="003572B1" w:rsidP="003572B1">
            <w:pPr>
              <w:pStyle w:val="CRCoverPage"/>
              <w:spacing w:after="0"/>
              <w:rPr>
                <w:b/>
                <w:i/>
                <w:noProof/>
                <w:sz w:val="8"/>
                <w:szCs w:val="8"/>
              </w:rPr>
            </w:pPr>
          </w:p>
        </w:tc>
        <w:tc>
          <w:tcPr>
            <w:tcW w:w="1986" w:type="dxa"/>
            <w:gridSpan w:val="4"/>
          </w:tcPr>
          <w:p w14:paraId="054EAD38" w14:textId="77777777" w:rsidR="003572B1" w:rsidRDefault="003572B1" w:rsidP="003572B1">
            <w:pPr>
              <w:pStyle w:val="CRCoverPage"/>
              <w:spacing w:after="0"/>
              <w:rPr>
                <w:noProof/>
                <w:sz w:val="8"/>
                <w:szCs w:val="8"/>
              </w:rPr>
            </w:pPr>
          </w:p>
        </w:tc>
        <w:tc>
          <w:tcPr>
            <w:tcW w:w="2267" w:type="dxa"/>
            <w:gridSpan w:val="2"/>
          </w:tcPr>
          <w:p w14:paraId="3657E907" w14:textId="77777777" w:rsidR="003572B1" w:rsidRDefault="003572B1" w:rsidP="003572B1">
            <w:pPr>
              <w:pStyle w:val="CRCoverPage"/>
              <w:spacing w:after="0"/>
              <w:rPr>
                <w:noProof/>
                <w:sz w:val="8"/>
                <w:szCs w:val="8"/>
              </w:rPr>
            </w:pPr>
          </w:p>
        </w:tc>
        <w:tc>
          <w:tcPr>
            <w:tcW w:w="1417" w:type="dxa"/>
            <w:gridSpan w:val="3"/>
          </w:tcPr>
          <w:p w14:paraId="65938769" w14:textId="77777777" w:rsidR="003572B1" w:rsidRDefault="003572B1" w:rsidP="003572B1">
            <w:pPr>
              <w:pStyle w:val="CRCoverPage"/>
              <w:spacing w:after="0"/>
              <w:rPr>
                <w:noProof/>
                <w:sz w:val="8"/>
                <w:szCs w:val="8"/>
              </w:rPr>
            </w:pPr>
          </w:p>
        </w:tc>
        <w:tc>
          <w:tcPr>
            <w:tcW w:w="2127" w:type="dxa"/>
            <w:tcBorders>
              <w:right w:val="single" w:sz="4" w:space="0" w:color="auto"/>
            </w:tcBorders>
          </w:tcPr>
          <w:p w14:paraId="67BEA720" w14:textId="77777777" w:rsidR="003572B1" w:rsidRDefault="003572B1" w:rsidP="003572B1">
            <w:pPr>
              <w:pStyle w:val="CRCoverPage"/>
              <w:spacing w:after="0"/>
              <w:rPr>
                <w:noProof/>
                <w:sz w:val="8"/>
                <w:szCs w:val="8"/>
              </w:rPr>
            </w:pPr>
          </w:p>
        </w:tc>
      </w:tr>
      <w:tr w:rsidR="003572B1" w14:paraId="154689DA" w14:textId="77777777" w:rsidTr="003572B1">
        <w:trPr>
          <w:cantSplit/>
        </w:trPr>
        <w:tc>
          <w:tcPr>
            <w:tcW w:w="1843" w:type="dxa"/>
            <w:tcBorders>
              <w:left w:val="single" w:sz="4" w:space="0" w:color="auto"/>
            </w:tcBorders>
          </w:tcPr>
          <w:p w14:paraId="61ECE9C4" w14:textId="77777777" w:rsidR="003572B1" w:rsidRDefault="003572B1" w:rsidP="003572B1">
            <w:pPr>
              <w:pStyle w:val="CRCoverPage"/>
              <w:tabs>
                <w:tab w:val="right" w:pos="1759"/>
              </w:tabs>
              <w:spacing w:after="0"/>
              <w:rPr>
                <w:b/>
                <w:i/>
                <w:noProof/>
              </w:rPr>
            </w:pPr>
            <w:r>
              <w:rPr>
                <w:b/>
                <w:i/>
                <w:noProof/>
              </w:rPr>
              <w:t>Category:</w:t>
            </w:r>
          </w:p>
        </w:tc>
        <w:tc>
          <w:tcPr>
            <w:tcW w:w="851" w:type="dxa"/>
            <w:shd w:val="pct30" w:color="FFFF00" w:fill="auto"/>
          </w:tcPr>
          <w:p w14:paraId="58D0F126" w14:textId="77777777" w:rsidR="003572B1" w:rsidRDefault="000A3ACF" w:rsidP="003572B1">
            <w:pPr>
              <w:pStyle w:val="CRCoverPage"/>
              <w:spacing w:after="0"/>
              <w:ind w:left="100" w:right="-609"/>
              <w:rPr>
                <w:b/>
                <w:noProof/>
              </w:rPr>
            </w:pPr>
            <w:fldSimple w:instr=" DOCPROPERTY  Cat  \* MERGEFORMAT ">
              <w:r w:rsidR="003572B1">
                <w:rPr>
                  <w:b/>
                  <w:noProof/>
                </w:rPr>
                <w:t>F</w:t>
              </w:r>
            </w:fldSimple>
          </w:p>
        </w:tc>
        <w:tc>
          <w:tcPr>
            <w:tcW w:w="3402" w:type="dxa"/>
            <w:gridSpan w:val="5"/>
            <w:tcBorders>
              <w:left w:val="nil"/>
            </w:tcBorders>
          </w:tcPr>
          <w:p w14:paraId="62C01CB0" w14:textId="77777777" w:rsidR="003572B1" w:rsidRDefault="003572B1" w:rsidP="003572B1">
            <w:pPr>
              <w:pStyle w:val="CRCoverPage"/>
              <w:spacing w:after="0"/>
              <w:rPr>
                <w:noProof/>
              </w:rPr>
            </w:pPr>
          </w:p>
        </w:tc>
        <w:tc>
          <w:tcPr>
            <w:tcW w:w="1417" w:type="dxa"/>
            <w:gridSpan w:val="3"/>
            <w:tcBorders>
              <w:left w:val="nil"/>
            </w:tcBorders>
          </w:tcPr>
          <w:p w14:paraId="7F197CA0" w14:textId="77777777" w:rsidR="003572B1" w:rsidRDefault="003572B1" w:rsidP="003572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F0D86" w14:textId="77777777" w:rsidR="003572B1" w:rsidRDefault="000A3ACF" w:rsidP="003572B1">
            <w:pPr>
              <w:pStyle w:val="CRCoverPage"/>
              <w:spacing w:after="0"/>
              <w:ind w:left="100"/>
              <w:rPr>
                <w:noProof/>
              </w:rPr>
            </w:pPr>
            <w:fldSimple w:instr=" DOCPROPERTY  Release  \* MERGEFORMAT ">
              <w:r w:rsidR="003572B1">
                <w:rPr>
                  <w:noProof/>
                </w:rPr>
                <w:t>Rel-16</w:t>
              </w:r>
            </w:fldSimple>
          </w:p>
        </w:tc>
      </w:tr>
      <w:tr w:rsidR="003572B1" w14:paraId="16013830" w14:textId="77777777" w:rsidTr="003572B1">
        <w:tc>
          <w:tcPr>
            <w:tcW w:w="1843" w:type="dxa"/>
            <w:tcBorders>
              <w:left w:val="single" w:sz="4" w:space="0" w:color="auto"/>
              <w:bottom w:val="single" w:sz="4" w:space="0" w:color="auto"/>
            </w:tcBorders>
          </w:tcPr>
          <w:p w14:paraId="4E231E33" w14:textId="77777777" w:rsidR="003572B1" w:rsidRDefault="003572B1" w:rsidP="003572B1">
            <w:pPr>
              <w:pStyle w:val="CRCoverPage"/>
              <w:spacing w:after="0"/>
              <w:rPr>
                <w:b/>
                <w:i/>
                <w:noProof/>
              </w:rPr>
            </w:pPr>
          </w:p>
        </w:tc>
        <w:tc>
          <w:tcPr>
            <w:tcW w:w="4677" w:type="dxa"/>
            <w:gridSpan w:val="8"/>
            <w:tcBorders>
              <w:bottom w:val="single" w:sz="4" w:space="0" w:color="auto"/>
            </w:tcBorders>
          </w:tcPr>
          <w:p w14:paraId="344A7899" w14:textId="77777777" w:rsidR="003572B1" w:rsidRDefault="003572B1" w:rsidP="003572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158E7" w14:textId="77777777" w:rsidR="003572B1" w:rsidRDefault="003572B1" w:rsidP="003572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C6F28" w14:textId="77777777" w:rsidR="003572B1" w:rsidRPr="007C2097" w:rsidRDefault="003572B1" w:rsidP="003572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72B1" w14:paraId="155BDF22" w14:textId="77777777" w:rsidTr="003572B1">
        <w:tc>
          <w:tcPr>
            <w:tcW w:w="1843" w:type="dxa"/>
          </w:tcPr>
          <w:p w14:paraId="47D53712" w14:textId="77777777" w:rsidR="003572B1" w:rsidRDefault="003572B1" w:rsidP="003572B1">
            <w:pPr>
              <w:pStyle w:val="CRCoverPage"/>
              <w:spacing w:after="0"/>
              <w:rPr>
                <w:b/>
                <w:i/>
                <w:noProof/>
                <w:sz w:val="8"/>
                <w:szCs w:val="8"/>
              </w:rPr>
            </w:pPr>
          </w:p>
        </w:tc>
        <w:tc>
          <w:tcPr>
            <w:tcW w:w="7797" w:type="dxa"/>
            <w:gridSpan w:val="10"/>
          </w:tcPr>
          <w:p w14:paraId="59AE78C4" w14:textId="77777777" w:rsidR="003572B1" w:rsidRDefault="003572B1" w:rsidP="003572B1">
            <w:pPr>
              <w:pStyle w:val="CRCoverPage"/>
              <w:spacing w:after="0"/>
              <w:rPr>
                <w:noProof/>
                <w:sz w:val="8"/>
                <w:szCs w:val="8"/>
              </w:rPr>
            </w:pPr>
          </w:p>
        </w:tc>
      </w:tr>
      <w:tr w:rsidR="003572B1" w14:paraId="3864CEF0" w14:textId="77777777" w:rsidTr="003572B1">
        <w:tc>
          <w:tcPr>
            <w:tcW w:w="2694" w:type="dxa"/>
            <w:gridSpan w:val="2"/>
            <w:tcBorders>
              <w:top w:val="single" w:sz="4" w:space="0" w:color="auto"/>
              <w:left w:val="single" w:sz="4" w:space="0" w:color="auto"/>
            </w:tcBorders>
          </w:tcPr>
          <w:p w14:paraId="008BCC5C" w14:textId="77777777" w:rsidR="003572B1" w:rsidRDefault="003572B1" w:rsidP="00357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B90F5" w14:textId="37DB2546" w:rsidR="003572B1" w:rsidRDefault="000A3ACF" w:rsidP="003572B1">
            <w:pPr>
              <w:pStyle w:val="CRCoverPage"/>
              <w:spacing w:after="0"/>
              <w:ind w:left="100"/>
              <w:rPr>
                <w:noProof/>
              </w:rPr>
            </w:pPr>
            <w:r>
              <w:rPr>
                <w:noProof/>
              </w:rPr>
              <w:t>PC1 grid and positioning MUs have not been defined</w:t>
            </w:r>
          </w:p>
        </w:tc>
      </w:tr>
      <w:tr w:rsidR="003572B1" w14:paraId="3CD16D83" w14:textId="77777777" w:rsidTr="003572B1">
        <w:tc>
          <w:tcPr>
            <w:tcW w:w="2694" w:type="dxa"/>
            <w:gridSpan w:val="2"/>
            <w:tcBorders>
              <w:left w:val="single" w:sz="4" w:space="0" w:color="auto"/>
            </w:tcBorders>
          </w:tcPr>
          <w:p w14:paraId="0E639A8E" w14:textId="77777777" w:rsidR="003572B1" w:rsidRDefault="003572B1" w:rsidP="003572B1">
            <w:pPr>
              <w:pStyle w:val="CRCoverPage"/>
              <w:spacing w:after="0"/>
              <w:rPr>
                <w:b/>
                <w:i/>
                <w:noProof/>
                <w:sz w:val="8"/>
                <w:szCs w:val="8"/>
              </w:rPr>
            </w:pPr>
          </w:p>
        </w:tc>
        <w:tc>
          <w:tcPr>
            <w:tcW w:w="6946" w:type="dxa"/>
            <w:gridSpan w:val="9"/>
            <w:tcBorders>
              <w:right w:val="single" w:sz="4" w:space="0" w:color="auto"/>
            </w:tcBorders>
          </w:tcPr>
          <w:p w14:paraId="1E2CEECA" w14:textId="77777777" w:rsidR="003572B1" w:rsidRDefault="003572B1" w:rsidP="003572B1">
            <w:pPr>
              <w:pStyle w:val="CRCoverPage"/>
              <w:spacing w:after="0"/>
              <w:rPr>
                <w:noProof/>
                <w:sz w:val="8"/>
                <w:szCs w:val="8"/>
              </w:rPr>
            </w:pPr>
          </w:p>
        </w:tc>
      </w:tr>
      <w:tr w:rsidR="003572B1" w14:paraId="18D6A240" w14:textId="77777777" w:rsidTr="003572B1">
        <w:tc>
          <w:tcPr>
            <w:tcW w:w="2694" w:type="dxa"/>
            <w:gridSpan w:val="2"/>
            <w:tcBorders>
              <w:left w:val="single" w:sz="4" w:space="0" w:color="auto"/>
            </w:tcBorders>
          </w:tcPr>
          <w:p w14:paraId="496301EC" w14:textId="77777777" w:rsidR="003572B1" w:rsidRDefault="003572B1" w:rsidP="00357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D9193" w14:textId="27F62087" w:rsidR="003572B1" w:rsidRDefault="000A3ACF" w:rsidP="003572B1">
            <w:pPr>
              <w:pStyle w:val="CRCoverPage"/>
              <w:spacing w:after="0"/>
              <w:ind w:left="100"/>
              <w:rPr>
                <w:noProof/>
              </w:rPr>
            </w:pPr>
            <w:r>
              <w:rPr>
                <w:noProof/>
              </w:rPr>
              <w:t>Define PC1 grid and positioning MUs</w:t>
            </w:r>
          </w:p>
        </w:tc>
      </w:tr>
      <w:tr w:rsidR="003572B1" w14:paraId="63BCECE1" w14:textId="77777777" w:rsidTr="003572B1">
        <w:tc>
          <w:tcPr>
            <w:tcW w:w="2694" w:type="dxa"/>
            <w:gridSpan w:val="2"/>
            <w:tcBorders>
              <w:left w:val="single" w:sz="4" w:space="0" w:color="auto"/>
            </w:tcBorders>
          </w:tcPr>
          <w:p w14:paraId="7D1B2FD0" w14:textId="77777777" w:rsidR="003572B1" w:rsidRDefault="003572B1" w:rsidP="003572B1">
            <w:pPr>
              <w:pStyle w:val="CRCoverPage"/>
              <w:spacing w:after="0"/>
              <w:rPr>
                <w:b/>
                <w:i/>
                <w:noProof/>
                <w:sz w:val="8"/>
                <w:szCs w:val="8"/>
              </w:rPr>
            </w:pPr>
          </w:p>
        </w:tc>
        <w:tc>
          <w:tcPr>
            <w:tcW w:w="6946" w:type="dxa"/>
            <w:gridSpan w:val="9"/>
            <w:tcBorders>
              <w:right w:val="single" w:sz="4" w:space="0" w:color="auto"/>
            </w:tcBorders>
          </w:tcPr>
          <w:p w14:paraId="1706321B" w14:textId="77777777" w:rsidR="003572B1" w:rsidRDefault="003572B1" w:rsidP="003572B1">
            <w:pPr>
              <w:pStyle w:val="CRCoverPage"/>
              <w:spacing w:after="0"/>
              <w:rPr>
                <w:noProof/>
                <w:sz w:val="8"/>
                <w:szCs w:val="8"/>
              </w:rPr>
            </w:pPr>
          </w:p>
        </w:tc>
      </w:tr>
      <w:tr w:rsidR="003572B1" w14:paraId="3098DBC3" w14:textId="77777777" w:rsidTr="003572B1">
        <w:tc>
          <w:tcPr>
            <w:tcW w:w="2694" w:type="dxa"/>
            <w:gridSpan w:val="2"/>
            <w:tcBorders>
              <w:left w:val="single" w:sz="4" w:space="0" w:color="auto"/>
              <w:bottom w:val="single" w:sz="4" w:space="0" w:color="auto"/>
            </w:tcBorders>
          </w:tcPr>
          <w:p w14:paraId="61D860FB" w14:textId="77777777" w:rsidR="003572B1" w:rsidRDefault="003572B1" w:rsidP="00357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D76F1" w14:textId="4E35A91F" w:rsidR="003572B1" w:rsidRDefault="000A3ACF" w:rsidP="003572B1">
            <w:pPr>
              <w:pStyle w:val="CRCoverPage"/>
              <w:spacing w:after="0"/>
              <w:ind w:left="100"/>
              <w:rPr>
                <w:noProof/>
              </w:rPr>
            </w:pPr>
            <w:r>
              <w:rPr>
                <w:noProof/>
              </w:rPr>
              <w:t>PC1 test cases cannot be performed</w:t>
            </w:r>
          </w:p>
        </w:tc>
      </w:tr>
      <w:tr w:rsidR="003572B1" w14:paraId="59A227F0" w14:textId="77777777" w:rsidTr="003572B1">
        <w:tc>
          <w:tcPr>
            <w:tcW w:w="2694" w:type="dxa"/>
            <w:gridSpan w:val="2"/>
          </w:tcPr>
          <w:p w14:paraId="73338401" w14:textId="77777777" w:rsidR="003572B1" w:rsidRDefault="003572B1" w:rsidP="003572B1">
            <w:pPr>
              <w:pStyle w:val="CRCoverPage"/>
              <w:spacing w:after="0"/>
              <w:rPr>
                <w:b/>
                <w:i/>
                <w:noProof/>
                <w:sz w:val="8"/>
                <w:szCs w:val="8"/>
              </w:rPr>
            </w:pPr>
          </w:p>
        </w:tc>
        <w:tc>
          <w:tcPr>
            <w:tcW w:w="6946" w:type="dxa"/>
            <w:gridSpan w:val="9"/>
          </w:tcPr>
          <w:p w14:paraId="1A5C1519" w14:textId="77777777" w:rsidR="003572B1" w:rsidRDefault="003572B1" w:rsidP="003572B1">
            <w:pPr>
              <w:pStyle w:val="CRCoverPage"/>
              <w:spacing w:after="0"/>
              <w:rPr>
                <w:noProof/>
                <w:sz w:val="8"/>
                <w:szCs w:val="8"/>
              </w:rPr>
            </w:pPr>
          </w:p>
        </w:tc>
      </w:tr>
      <w:tr w:rsidR="003572B1" w14:paraId="09918C8D" w14:textId="77777777" w:rsidTr="003572B1">
        <w:tc>
          <w:tcPr>
            <w:tcW w:w="2694" w:type="dxa"/>
            <w:gridSpan w:val="2"/>
            <w:tcBorders>
              <w:top w:val="single" w:sz="4" w:space="0" w:color="auto"/>
              <w:left w:val="single" w:sz="4" w:space="0" w:color="auto"/>
            </w:tcBorders>
          </w:tcPr>
          <w:p w14:paraId="3CE30372" w14:textId="77777777" w:rsidR="003572B1" w:rsidRDefault="003572B1" w:rsidP="00357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07FD69" w14:textId="19D7BF24" w:rsidR="003572B1" w:rsidRDefault="000A3ACF" w:rsidP="003572B1">
            <w:pPr>
              <w:pStyle w:val="CRCoverPage"/>
              <w:spacing w:after="0"/>
              <w:ind w:left="100"/>
              <w:rPr>
                <w:noProof/>
              </w:rPr>
            </w:pPr>
            <w:r>
              <w:rPr>
                <w:noProof/>
              </w:rPr>
              <w:t>B.3.2, B.7.2, B.16.2, B.17.2</w:t>
            </w:r>
          </w:p>
        </w:tc>
      </w:tr>
      <w:tr w:rsidR="003572B1" w14:paraId="7FE24B38" w14:textId="77777777" w:rsidTr="003572B1">
        <w:tc>
          <w:tcPr>
            <w:tcW w:w="2694" w:type="dxa"/>
            <w:gridSpan w:val="2"/>
            <w:tcBorders>
              <w:left w:val="single" w:sz="4" w:space="0" w:color="auto"/>
            </w:tcBorders>
          </w:tcPr>
          <w:p w14:paraId="2FC9A3D0" w14:textId="77777777" w:rsidR="003572B1" w:rsidRDefault="003572B1" w:rsidP="003572B1">
            <w:pPr>
              <w:pStyle w:val="CRCoverPage"/>
              <w:spacing w:after="0"/>
              <w:rPr>
                <w:b/>
                <w:i/>
                <w:noProof/>
                <w:sz w:val="8"/>
                <w:szCs w:val="8"/>
              </w:rPr>
            </w:pPr>
          </w:p>
        </w:tc>
        <w:tc>
          <w:tcPr>
            <w:tcW w:w="6946" w:type="dxa"/>
            <w:gridSpan w:val="9"/>
            <w:tcBorders>
              <w:right w:val="single" w:sz="4" w:space="0" w:color="auto"/>
            </w:tcBorders>
          </w:tcPr>
          <w:p w14:paraId="659E2AF1" w14:textId="77777777" w:rsidR="003572B1" w:rsidRDefault="003572B1" w:rsidP="003572B1">
            <w:pPr>
              <w:pStyle w:val="CRCoverPage"/>
              <w:spacing w:after="0"/>
              <w:rPr>
                <w:noProof/>
                <w:sz w:val="8"/>
                <w:szCs w:val="8"/>
              </w:rPr>
            </w:pPr>
          </w:p>
        </w:tc>
      </w:tr>
      <w:tr w:rsidR="003572B1" w14:paraId="65CA87C5" w14:textId="77777777" w:rsidTr="003572B1">
        <w:tc>
          <w:tcPr>
            <w:tcW w:w="2694" w:type="dxa"/>
            <w:gridSpan w:val="2"/>
            <w:tcBorders>
              <w:left w:val="single" w:sz="4" w:space="0" w:color="auto"/>
            </w:tcBorders>
          </w:tcPr>
          <w:p w14:paraId="276CA439" w14:textId="77777777" w:rsidR="003572B1" w:rsidRDefault="003572B1" w:rsidP="00357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4E25F" w14:textId="77777777" w:rsidR="003572B1" w:rsidRDefault="003572B1" w:rsidP="00357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D0AD0" w14:textId="77777777" w:rsidR="003572B1" w:rsidRDefault="003572B1" w:rsidP="003572B1">
            <w:pPr>
              <w:pStyle w:val="CRCoverPage"/>
              <w:spacing w:after="0"/>
              <w:jc w:val="center"/>
              <w:rPr>
                <w:b/>
                <w:caps/>
                <w:noProof/>
              </w:rPr>
            </w:pPr>
            <w:r>
              <w:rPr>
                <w:b/>
                <w:caps/>
                <w:noProof/>
              </w:rPr>
              <w:t>N</w:t>
            </w:r>
          </w:p>
        </w:tc>
        <w:tc>
          <w:tcPr>
            <w:tcW w:w="2977" w:type="dxa"/>
            <w:gridSpan w:val="4"/>
          </w:tcPr>
          <w:p w14:paraId="75249F28" w14:textId="77777777" w:rsidR="003572B1" w:rsidRDefault="003572B1" w:rsidP="00357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FABA52" w14:textId="77777777" w:rsidR="003572B1" w:rsidRDefault="003572B1" w:rsidP="003572B1">
            <w:pPr>
              <w:pStyle w:val="CRCoverPage"/>
              <w:spacing w:after="0"/>
              <w:ind w:left="99"/>
              <w:rPr>
                <w:noProof/>
              </w:rPr>
            </w:pPr>
          </w:p>
        </w:tc>
      </w:tr>
      <w:tr w:rsidR="003572B1" w14:paraId="3B3B3671" w14:textId="77777777" w:rsidTr="003572B1">
        <w:tc>
          <w:tcPr>
            <w:tcW w:w="2694" w:type="dxa"/>
            <w:gridSpan w:val="2"/>
            <w:tcBorders>
              <w:left w:val="single" w:sz="4" w:space="0" w:color="auto"/>
            </w:tcBorders>
          </w:tcPr>
          <w:p w14:paraId="25C7824F" w14:textId="77777777" w:rsidR="003572B1" w:rsidRDefault="003572B1" w:rsidP="00357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EE032" w14:textId="77777777" w:rsidR="003572B1" w:rsidRDefault="003572B1" w:rsidP="00357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BD3A8" w14:textId="14B24382" w:rsidR="003572B1" w:rsidRDefault="000A3ACF" w:rsidP="000A3ACF">
            <w:pPr>
              <w:pStyle w:val="CRCoverPage"/>
              <w:spacing w:after="0"/>
              <w:rPr>
                <w:b/>
                <w:caps/>
                <w:noProof/>
              </w:rPr>
            </w:pPr>
            <w:r>
              <w:rPr>
                <w:b/>
                <w:caps/>
                <w:noProof/>
              </w:rPr>
              <w:t>X</w:t>
            </w:r>
          </w:p>
        </w:tc>
        <w:tc>
          <w:tcPr>
            <w:tcW w:w="2977" w:type="dxa"/>
            <w:gridSpan w:val="4"/>
          </w:tcPr>
          <w:p w14:paraId="0E038051" w14:textId="77777777" w:rsidR="003572B1" w:rsidRDefault="003572B1" w:rsidP="00357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E6451" w14:textId="77777777" w:rsidR="003572B1" w:rsidRDefault="003572B1" w:rsidP="003572B1">
            <w:pPr>
              <w:pStyle w:val="CRCoverPage"/>
              <w:spacing w:after="0"/>
              <w:ind w:left="99"/>
              <w:rPr>
                <w:noProof/>
              </w:rPr>
            </w:pPr>
            <w:r>
              <w:rPr>
                <w:noProof/>
              </w:rPr>
              <w:t xml:space="preserve">TS/TR ... CR ... </w:t>
            </w:r>
          </w:p>
        </w:tc>
      </w:tr>
      <w:tr w:rsidR="003572B1" w14:paraId="6FF48097" w14:textId="77777777" w:rsidTr="003572B1">
        <w:tc>
          <w:tcPr>
            <w:tcW w:w="2694" w:type="dxa"/>
            <w:gridSpan w:val="2"/>
            <w:tcBorders>
              <w:left w:val="single" w:sz="4" w:space="0" w:color="auto"/>
            </w:tcBorders>
          </w:tcPr>
          <w:p w14:paraId="69A45DAC" w14:textId="77777777" w:rsidR="003572B1" w:rsidRDefault="003572B1" w:rsidP="00357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AA7A68" w14:textId="15D49EA8" w:rsidR="003572B1" w:rsidRDefault="000A3ACF" w:rsidP="003572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C956" w14:textId="77777777" w:rsidR="003572B1" w:rsidRDefault="003572B1" w:rsidP="003572B1">
            <w:pPr>
              <w:pStyle w:val="CRCoverPage"/>
              <w:spacing w:after="0"/>
              <w:jc w:val="center"/>
              <w:rPr>
                <w:b/>
                <w:caps/>
                <w:noProof/>
              </w:rPr>
            </w:pPr>
          </w:p>
        </w:tc>
        <w:tc>
          <w:tcPr>
            <w:tcW w:w="2977" w:type="dxa"/>
            <w:gridSpan w:val="4"/>
          </w:tcPr>
          <w:p w14:paraId="3F06D51D" w14:textId="77777777" w:rsidR="003572B1" w:rsidRDefault="003572B1" w:rsidP="00357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2A9075" w14:textId="5FA9142D" w:rsidR="003572B1" w:rsidRDefault="003572B1" w:rsidP="003572B1">
            <w:pPr>
              <w:pStyle w:val="CRCoverPage"/>
              <w:spacing w:after="0"/>
              <w:ind w:left="99"/>
              <w:rPr>
                <w:noProof/>
              </w:rPr>
            </w:pPr>
            <w:r>
              <w:rPr>
                <w:noProof/>
              </w:rPr>
              <w:t xml:space="preserve">TS/TR </w:t>
            </w:r>
            <w:r w:rsidR="000A3ACF" w:rsidRPr="000A3ACF">
              <w:rPr>
                <w:noProof/>
              </w:rPr>
              <w:t>38.521-2</w:t>
            </w:r>
            <w:r>
              <w:rPr>
                <w:noProof/>
              </w:rPr>
              <w:t xml:space="preserve"> CR </w:t>
            </w:r>
            <w:r w:rsidR="000C578A">
              <w:rPr>
                <w:noProof/>
              </w:rPr>
              <w:t>0490</w:t>
            </w:r>
          </w:p>
        </w:tc>
      </w:tr>
      <w:tr w:rsidR="003572B1" w14:paraId="02C73B06" w14:textId="77777777" w:rsidTr="003572B1">
        <w:tc>
          <w:tcPr>
            <w:tcW w:w="2694" w:type="dxa"/>
            <w:gridSpan w:val="2"/>
            <w:tcBorders>
              <w:left w:val="single" w:sz="4" w:space="0" w:color="auto"/>
            </w:tcBorders>
          </w:tcPr>
          <w:p w14:paraId="11F60184" w14:textId="77777777" w:rsidR="003572B1" w:rsidRDefault="003572B1" w:rsidP="00357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4E4B8" w14:textId="77777777" w:rsidR="003572B1" w:rsidRDefault="003572B1" w:rsidP="00357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306C" w14:textId="18D75100" w:rsidR="003572B1" w:rsidRDefault="000A3ACF" w:rsidP="003572B1">
            <w:pPr>
              <w:pStyle w:val="CRCoverPage"/>
              <w:spacing w:after="0"/>
              <w:jc w:val="center"/>
              <w:rPr>
                <w:b/>
                <w:caps/>
                <w:noProof/>
              </w:rPr>
            </w:pPr>
            <w:r>
              <w:rPr>
                <w:b/>
                <w:caps/>
                <w:noProof/>
              </w:rPr>
              <w:t>X</w:t>
            </w:r>
          </w:p>
        </w:tc>
        <w:tc>
          <w:tcPr>
            <w:tcW w:w="2977" w:type="dxa"/>
            <w:gridSpan w:val="4"/>
          </w:tcPr>
          <w:p w14:paraId="5D39874F" w14:textId="77777777" w:rsidR="003572B1" w:rsidRDefault="003572B1" w:rsidP="00357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08C702" w14:textId="77777777" w:rsidR="003572B1" w:rsidRDefault="003572B1" w:rsidP="003572B1">
            <w:pPr>
              <w:pStyle w:val="CRCoverPage"/>
              <w:spacing w:after="0"/>
              <w:ind w:left="99"/>
              <w:rPr>
                <w:noProof/>
              </w:rPr>
            </w:pPr>
            <w:r>
              <w:rPr>
                <w:noProof/>
              </w:rPr>
              <w:t xml:space="preserve">TS/TR ... CR ... </w:t>
            </w:r>
          </w:p>
        </w:tc>
      </w:tr>
      <w:tr w:rsidR="003572B1" w14:paraId="3DBCF21C" w14:textId="77777777" w:rsidTr="003572B1">
        <w:tc>
          <w:tcPr>
            <w:tcW w:w="2694" w:type="dxa"/>
            <w:gridSpan w:val="2"/>
            <w:tcBorders>
              <w:left w:val="single" w:sz="4" w:space="0" w:color="auto"/>
            </w:tcBorders>
          </w:tcPr>
          <w:p w14:paraId="302FF780" w14:textId="77777777" w:rsidR="003572B1" w:rsidRDefault="003572B1" w:rsidP="003572B1">
            <w:pPr>
              <w:pStyle w:val="CRCoverPage"/>
              <w:spacing w:after="0"/>
              <w:rPr>
                <w:b/>
                <w:i/>
                <w:noProof/>
              </w:rPr>
            </w:pPr>
          </w:p>
        </w:tc>
        <w:tc>
          <w:tcPr>
            <w:tcW w:w="6946" w:type="dxa"/>
            <w:gridSpan w:val="9"/>
            <w:tcBorders>
              <w:right w:val="single" w:sz="4" w:space="0" w:color="auto"/>
            </w:tcBorders>
          </w:tcPr>
          <w:p w14:paraId="3B36BB51" w14:textId="77777777" w:rsidR="003572B1" w:rsidRDefault="003572B1" w:rsidP="003572B1">
            <w:pPr>
              <w:pStyle w:val="CRCoverPage"/>
              <w:spacing w:after="0"/>
              <w:rPr>
                <w:noProof/>
              </w:rPr>
            </w:pPr>
          </w:p>
        </w:tc>
      </w:tr>
      <w:tr w:rsidR="003572B1" w14:paraId="10BF68BF" w14:textId="77777777" w:rsidTr="003572B1">
        <w:tc>
          <w:tcPr>
            <w:tcW w:w="2694" w:type="dxa"/>
            <w:gridSpan w:val="2"/>
            <w:tcBorders>
              <w:left w:val="single" w:sz="4" w:space="0" w:color="auto"/>
              <w:bottom w:val="single" w:sz="4" w:space="0" w:color="auto"/>
            </w:tcBorders>
          </w:tcPr>
          <w:p w14:paraId="14A0F44A" w14:textId="77777777" w:rsidR="003572B1" w:rsidRDefault="003572B1" w:rsidP="00357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885BC" w14:textId="085347A9" w:rsidR="003572B1" w:rsidRDefault="000A3ACF" w:rsidP="003572B1">
            <w:pPr>
              <w:pStyle w:val="CRCoverPage"/>
              <w:spacing w:after="0"/>
              <w:ind w:left="100"/>
              <w:rPr>
                <w:noProof/>
              </w:rPr>
            </w:pPr>
            <w:r>
              <w:rPr>
                <w:noProof/>
              </w:rPr>
              <w:t xml:space="preserve">Discussion paper in </w:t>
            </w:r>
            <w:r w:rsidRPr="000A3ACF">
              <w:rPr>
                <w:noProof/>
              </w:rPr>
              <w:t>R5-211189</w:t>
            </w:r>
          </w:p>
        </w:tc>
      </w:tr>
      <w:tr w:rsidR="003572B1" w:rsidRPr="008863B9" w14:paraId="7F70BAB6" w14:textId="77777777" w:rsidTr="003572B1">
        <w:tc>
          <w:tcPr>
            <w:tcW w:w="2694" w:type="dxa"/>
            <w:gridSpan w:val="2"/>
            <w:tcBorders>
              <w:top w:val="single" w:sz="4" w:space="0" w:color="auto"/>
              <w:bottom w:val="single" w:sz="4" w:space="0" w:color="auto"/>
            </w:tcBorders>
          </w:tcPr>
          <w:p w14:paraId="1A222D26" w14:textId="77777777" w:rsidR="003572B1" w:rsidRPr="008863B9" w:rsidRDefault="003572B1" w:rsidP="00357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2AC267" w14:textId="77777777" w:rsidR="003572B1" w:rsidRPr="008863B9" w:rsidRDefault="003572B1" w:rsidP="003572B1">
            <w:pPr>
              <w:pStyle w:val="CRCoverPage"/>
              <w:spacing w:after="0"/>
              <w:ind w:left="100"/>
              <w:rPr>
                <w:noProof/>
                <w:sz w:val="8"/>
                <w:szCs w:val="8"/>
              </w:rPr>
            </w:pPr>
          </w:p>
        </w:tc>
      </w:tr>
      <w:tr w:rsidR="003572B1" w14:paraId="7B56E4C5" w14:textId="77777777" w:rsidTr="003572B1">
        <w:tc>
          <w:tcPr>
            <w:tcW w:w="2694" w:type="dxa"/>
            <w:gridSpan w:val="2"/>
            <w:tcBorders>
              <w:top w:val="single" w:sz="4" w:space="0" w:color="auto"/>
              <w:left w:val="single" w:sz="4" w:space="0" w:color="auto"/>
              <w:bottom w:val="single" w:sz="4" w:space="0" w:color="auto"/>
            </w:tcBorders>
          </w:tcPr>
          <w:p w14:paraId="22B7DB65" w14:textId="77777777" w:rsidR="003572B1" w:rsidRDefault="003572B1" w:rsidP="00357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86E2A" w14:textId="77777777" w:rsidR="003572B1" w:rsidRDefault="003572B1" w:rsidP="003572B1">
            <w:pPr>
              <w:pStyle w:val="CRCoverPage"/>
              <w:spacing w:after="0"/>
              <w:ind w:left="100"/>
              <w:rPr>
                <w:noProof/>
              </w:rPr>
            </w:pPr>
          </w:p>
        </w:tc>
      </w:tr>
    </w:tbl>
    <w:p w14:paraId="4F935D84" w14:textId="77777777" w:rsidR="003572B1" w:rsidRDefault="003572B1" w:rsidP="003572B1">
      <w:pPr>
        <w:pStyle w:val="CRCoverPage"/>
        <w:spacing w:after="0"/>
        <w:rPr>
          <w:noProof/>
          <w:sz w:val="8"/>
          <w:szCs w:val="8"/>
        </w:rPr>
      </w:pPr>
    </w:p>
    <w:p w14:paraId="63777CC6" w14:textId="77777777" w:rsidR="003572B1" w:rsidRDefault="003572B1" w:rsidP="003572B1">
      <w:pPr>
        <w:rPr>
          <w:noProof/>
        </w:rPr>
        <w:sectPr w:rsidR="003572B1">
          <w:headerReference w:type="even" r:id="rId15"/>
          <w:footnotePr>
            <w:numRestart w:val="eachSect"/>
          </w:footnotePr>
          <w:pgSz w:w="11907" w:h="16840" w:code="9"/>
          <w:pgMar w:top="1418" w:right="1134" w:bottom="1134" w:left="1134" w:header="680" w:footer="567" w:gutter="0"/>
          <w:cols w:space="720"/>
        </w:sectPr>
      </w:pPr>
    </w:p>
    <w:p w14:paraId="7B8931D4" w14:textId="77777777" w:rsidR="003572B1" w:rsidRDefault="003572B1" w:rsidP="003572B1">
      <w:pPr>
        <w:pStyle w:val="Separation"/>
        <w:rPr>
          <w:rFonts w:eastAsia="??"/>
          <w:color w:val="FF0000"/>
          <w:sz w:val="32"/>
        </w:rPr>
      </w:pPr>
      <w:bookmarkStart w:id="2" w:name="_Toc524968908"/>
      <w:bookmarkStart w:id="3" w:name="_Toc524968914"/>
      <w:bookmarkStart w:id="4" w:name="_Toc21004847"/>
      <w:bookmarkStart w:id="5" w:name="_Toc36041620"/>
      <w:bookmarkStart w:id="6" w:name="_Toc36548844"/>
      <w:bookmarkStart w:id="7" w:name="_Toc43901319"/>
      <w:bookmarkStart w:id="8" w:name="_Toc52372055"/>
      <w:bookmarkStart w:id="9" w:name="_Toc58253514"/>
      <w:r w:rsidRPr="004C725F">
        <w:rPr>
          <w:rFonts w:eastAsia="??"/>
          <w:color w:val="FF0000"/>
          <w:sz w:val="32"/>
        </w:rPr>
        <w:lastRenderedPageBreak/>
        <w:t>&lt;&lt;&lt; START OF CHANGES &gt;&gt;&gt;</w:t>
      </w:r>
      <w:bookmarkEnd w:id="2"/>
      <w:bookmarkEnd w:id="3"/>
    </w:p>
    <w:p w14:paraId="594987CD" w14:textId="77777777" w:rsidR="003572B1" w:rsidRPr="00DE007D" w:rsidRDefault="003572B1" w:rsidP="003572B1">
      <w:pPr>
        <w:pStyle w:val="Separation"/>
        <w:rPr>
          <w:rFonts w:eastAsia="??"/>
          <w:b w:val="0"/>
          <w:color w:val="FF0000"/>
          <w:sz w:val="32"/>
        </w:rPr>
      </w:pPr>
      <w:r w:rsidRPr="00DE007D">
        <w:rPr>
          <w:rFonts w:eastAsia="??"/>
          <w:b w:val="0"/>
          <w:color w:val="FF0000"/>
          <w:sz w:val="32"/>
        </w:rPr>
        <w:t>&lt;&lt;&lt; START OF CHANGE &gt;&gt;&gt;</w:t>
      </w:r>
    </w:p>
    <w:p w14:paraId="057C74D7" w14:textId="77777777" w:rsidR="00982ADE" w:rsidRPr="00D654D6" w:rsidRDefault="00A8115C" w:rsidP="0044718E">
      <w:pPr>
        <w:pStyle w:val="Heading1"/>
      </w:pPr>
      <w:r w:rsidRPr="00D654D6">
        <w:t>B.3</w:t>
      </w:r>
      <w:r w:rsidRPr="00D654D6">
        <w:tab/>
      </w:r>
      <w:r w:rsidR="00982ADE" w:rsidRPr="00D654D6">
        <w:t>UE maximum output power</w:t>
      </w:r>
      <w:bookmarkEnd w:id="4"/>
      <w:bookmarkEnd w:id="5"/>
      <w:bookmarkEnd w:id="6"/>
      <w:bookmarkEnd w:id="7"/>
      <w:bookmarkEnd w:id="8"/>
      <w:bookmarkEnd w:id="9"/>
    </w:p>
    <w:p w14:paraId="129B0F6F" w14:textId="77777777" w:rsidR="00B56A75" w:rsidRPr="00D654D6" w:rsidRDefault="00B56A75" w:rsidP="0057188E">
      <w:pPr>
        <w:rPr>
          <w:lang w:eastAsia="zh-CN"/>
        </w:rPr>
      </w:pPr>
      <w:r w:rsidRPr="00D654D6">
        <w:rPr>
          <w:lang w:eastAsia="zh-CN"/>
        </w:rPr>
        <w:t>Following tables summarize the MU threshold for EIRP and TRP measurements for UE maximum output power. The origin MU values for different test setups with varies parameters can be found in following clauses.</w:t>
      </w:r>
    </w:p>
    <w:p w14:paraId="61ABD90F" w14:textId="77777777" w:rsidR="00414EBA" w:rsidRPr="00D654D6" w:rsidRDefault="00A8115C" w:rsidP="0044718E">
      <w:pPr>
        <w:pStyle w:val="TH"/>
      </w:pPr>
      <w:r w:rsidRPr="00D654D6">
        <w:t>Table B.3</w:t>
      </w:r>
      <w:r w:rsidR="00414EBA" w:rsidRPr="00D654D6">
        <w:t>-</w:t>
      </w:r>
      <w:r w:rsidR="00D1406B" w:rsidRPr="00D654D6">
        <w:t>1</w:t>
      </w:r>
      <w:r w:rsidRPr="00D654D6">
        <w:t>:</w:t>
      </w:r>
      <w:r w:rsidR="00414EBA" w:rsidRPr="00D654D6">
        <w:t xml:space="preserve"> MU</w:t>
      </w:r>
      <w:r w:rsidR="00D1406B" w:rsidRPr="00D654D6">
        <w:t xml:space="preserve"> </w:t>
      </w:r>
      <w:r w:rsidR="00867CFB" w:rsidRPr="00D654D6">
        <w:t xml:space="preserve">threshold </w:t>
      </w:r>
      <w:r w:rsidR="00D1406B" w:rsidRPr="00D654D6">
        <w:t xml:space="preserve">for EIRP </w:t>
      </w:r>
      <w:r w:rsidR="00AC15F5" w:rsidRPr="00D654D6">
        <w:t xml:space="preserve">measurement </w:t>
      </w:r>
      <w:r w:rsidR="00414EBA" w:rsidRPr="00D654D6">
        <w:t xml:space="preserve">for </w:t>
      </w:r>
      <w:r w:rsidR="005517DB" w:rsidRPr="00D654D6">
        <w:t>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127"/>
        <w:gridCol w:w="927"/>
        <w:gridCol w:w="936"/>
        <w:gridCol w:w="1087"/>
        <w:gridCol w:w="1214"/>
      </w:tblGrid>
      <w:tr w:rsidR="005648EB" w:rsidRPr="00D654D6" w14:paraId="3BC87D89" w14:textId="77777777" w:rsidTr="005648EB">
        <w:trPr>
          <w:jc w:val="center"/>
        </w:trPr>
        <w:tc>
          <w:tcPr>
            <w:tcW w:w="737" w:type="pct"/>
            <w:tcBorders>
              <w:top w:val="single" w:sz="4" w:space="0" w:color="auto"/>
              <w:left w:val="single" w:sz="4" w:space="0" w:color="auto"/>
              <w:bottom w:val="single" w:sz="4" w:space="0" w:color="auto"/>
              <w:right w:val="single" w:sz="4" w:space="0" w:color="auto"/>
            </w:tcBorders>
          </w:tcPr>
          <w:p w14:paraId="18B2F615" w14:textId="77777777" w:rsidR="005648EB" w:rsidRPr="00D654D6" w:rsidRDefault="005648EB" w:rsidP="005648EB">
            <w:pPr>
              <w:pStyle w:val="TAH"/>
            </w:pPr>
            <w:r w:rsidRPr="00D654D6">
              <w:t>Power Class</w:t>
            </w:r>
          </w:p>
        </w:tc>
        <w:tc>
          <w:tcPr>
            <w:tcW w:w="908" w:type="pct"/>
            <w:tcBorders>
              <w:top w:val="single" w:sz="4" w:space="0" w:color="auto"/>
              <w:left w:val="single" w:sz="4" w:space="0" w:color="auto"/>
              <w:bottom w:val="single" w:sz="4" w:space="0" w:color="auto"/>
              <w:right w:val="single" w:sz="4" w:space="0" w:color="auto"/>
            </w:tcBorders>
            <w:hideMark/>
          </w:tcPr>
          <w:p w14:paraId="2497511B" w14:textId="77777777" w:rsidR="005648EB" w:rsidRPr="00D654D6" w:rsidRDefault="005648EB" w:rsidP="005648EB">
            <w:pPr>
              <w:pStyle w:val="TAH"/>
            </w:pPr>
            <w:r w:rsidRPr="00D654D6">
              <w:t>Frequency</w:t>
            </w:r>
          </w:p>
        </w:tc>
        <w:tc>
          <w:tcPr>
            <w:tcW w:w="747" w:type="pct"/>
            <w:tcBorders>
              <w:top w:val="single" w:sz="4" w:space="0" w:color="auto"/>
              <w:left w:val="single" w:sz="4" w:space="0" w:color="auto"/>
              <w:bottom w:val="single" w:sz="4" w:space="0" w:color="auto"/>
              <w:right w:val="single" w:sz="4" w:space="0" w:color="auto"/>
            </w:tcBorders>
            <w:hideMark/>
          </w:tcPr>
          <w:p w14:paraId="5C0F4B9A" w14:textId="77777777" w:rsidR="005648EB" w:rsidRPr="00D654D6" w:rsidRDefault="005648EB" w:rsidP="005648EB">
            <w:pPr>
              <w:pStyle w:val="TAH"/>
            </w:pPr>
            <w:r w:rsidRPr="00D654D6">
              <w:t>MBW</w:t>
            </w:r>
          </w:p>
        </w:tc>
        <w:tc>
          <w:tcPr>
            <w:tcW w:w="754" w:type="pct"/>
            <w:tcBorders>
              <w:top w:val="single" w:sz="4" w:space="0" w:color="auto"/>
              <w:left w:val="single" w:sz="4" w:space="0" w:color="auto"/>
              <w:bottom w:val="single" w:sz="4" w:space="0" w:color="auto"/>
              <w:right w:val="single" w:sz="4" w:space="0" w:color="auto"/>
            </w:tcBorders>
            <w:hideMark/>
          </w:tcPr>
          <w:p w14:paraId="51D44822" w14:textId="77777777" w:rsidR="005648EB" w:rsidRPr="00D654D6" w:rsidRDefault="005648EB" w:rsidP="005648EB">
            <w:pPr>
              <w:pStyle w:val="TAH"/>
            </w:pPr>
            <w:r w:rsidRPr="00D654D6">
              <w:t>Power (NOTE2)</w:t>
            </w:r>
          </w:p>
        </w:tc>
        <w:tc>
          <w:tcPr>
            <w:tcW w:w="876" w:type="pct"/>
            <w:tcBorders>
              <w:top w:val="single" w:sz="4" w:space="0" w:color="auto"/>
              <w:left w:val="single" w:sz="4" w:space="0" w:color="auto"/>
              <w:bottom w:val="single" w:sz="4" w:space="0" w:color="auto"/>
              <w:right w:val="single" w:sz="4" w:space="0" w:color="auto"/>
            </w:tcBorders>
            <w:hideMark/>
          </w:tcPr>
          <w:p w14:paraId="57E01D7C" w14:textId="77777777" w:rsidR="005648EB" w:rsidRPr="00D654D6" w:rsidRDefault="005648EB" w:rsidP="005648EB">
            <w:pPr>
              <w:pStyle w:val="TAH"/>
            </w:pPr>
            <w:r w:rsidRPr="00D654D6">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4BD815C8" w14:textId="77777777" w:rsidR="005648EB" w:rsidRPr="00DD58ED" w:rsidRDefault="005648EB" w:rsidP="005648EB">
            <w:pPr>
              <w:pStyle w:val="TAH"/>
            </w:pPr>
            <w:r w:rsidRPr="00DD58ED">
              <w:t>Threshold MU value for ETC [dB] (NOTE1)</w:t>
            </w:r>
          </w:p>
        </w:tc>
      </w:tr>
      <w:tr w:rsidR="005648EB" w:rsidRPr="00D654D6" w14:paraId="6C00C568" w14:textId="77777777" w:rsidTr="005648EB">
        <w:trPr>
          <w:jc w:val="center"/>
        </w:trPr>
        <w:tc>
          <w:tcPr>
            <w:tcW w:w="737" w:type="pct"/>
            <w:vMerge w:val="restart"/>
            <w:tcBorders>
              <w:top w:val="single" w:sz="4" w:space="0" w:color="auto"/>
              <w:left w:val="single" w:sz="4" w:space="0" w:color="auto"/>
              <w:right w:val="single" w:sz="4" w:space="0" w:color="auto"/>
            </w:tcBorders>
          </w:tcPr>
          <w:p w14:paraId="1584CF7B" w14:textId="77777777" w:rsidR="005648EB" w:rsidRPr="00D654D6" w:rsidRDefault="005648EB" w:rsidP="005648EB">
            <w:pPr>
              <w:pStyle w:val="TAC"/>
              <w:rPr>
                <w:lang w:eastAsia="zh-CN"/>
              </w:rPr>
            </w:pPr>
            <w:r w:rsidRPr="00D654D6">
              <w:rPr>
                <w:lang w:eastAsia="zh-CN"/>
              </w:rPr>
              <w:t>PC3</w:t>
            </w:r>
          </w:p>
        </w:tc>
        <w:tc>
          <w:tcPr>
            <w:tcW w:w="908" w:type="pct"/>
            <w:tcBorders>
              <w:top w:val="single" w:sz="4" w:space="0" w:color="auto"/>
              <w:left w:val="single" w:sz="4" w:space="0" w:color="auto"/>
              <w:bottom w:val="nil"/>
              <w:right w:val="single" w:sz="4" w:space="0" w:color="auto"/>
            </w:tcBorders>
            <w:hideMark/>
          </w:tcPr>
          <w:p w14:paraId="23186BF1" w14:textId="77777777" w:rsidR="005648EB" w:rsidRPr="00D654D6" w:rsidRDefault="005648EB" w:rsidP="005648EB">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7AF1B03F" w14:textId="77777777" w:rsidR="005648EB" w:rsidRPr="00D654D6" w:rsidRDefault="005648EB" w:rsidP="005648EB">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25036DD4" w14:textId="77777777" w:rsidR="005648EB" w:rsidRPr="00D654D6" w:rsidRDefault="005648EB" w:rsidP="005648EB">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F992B1F" w14:textId="77777777" w:rsidR="005648EB" w:rsidRPr="00D654D6" w:rsidRDefault="005648EB" w:rsidP="005648EB">
            <w:pPr>
              <w:pStyle w:val="TAC"/>
              <w:rPr>
                <w:lang w:eastAsia="zh-CN"/>
              </w:rPr>
            </w:pPr>
            <w:r w:rsidRPr="00D654D6">
              <w:rPr>
                <w:szCs w:val="18"/>
              </w:rPr>
              <w:t>4.89</w:t>
            </w:r>
          </w:p>
        </w:tc>
        <w:tc>
          <w:tcPr>
            <w:tcW w:w="977" w:type="pct"/>
            <w:vMerge w:val="restart"/>
            <w:tcBorders>
              <w:top w:val="single" w:sz="4" w:space="0" w:color="auto"/>
              <w:left w:val="single" w:sz="4" w:space="0" w:color="auto"/>
              <w:right w:val="single" w:sz="4" w:space="0" w:color="auto"/>
            </w:tcBorders>
          </w:tcPr>
          <w:p w14:paraId="0217F438" w14:textId="77777777" w:rsidR="005648EB" w:rsidRPr="00DD58ED" w:rsidRDefault="005648EB" w:rsidP="005648EB">
            <w:pPr>
              <w:pStyle w:val="TAC"/>
              <w:rPr>
                <w:lang w:eastAsia="zh-CN"/>
              </w:rPr>
            </w:pPr>
            <w:r w:rsidRPr="00DD58ED">
              <w:t>[5.35]</w:t>
            </w:r>
          </w:p>
        </w:tc>
      </w:tr>
      <w:tr w:rsidR="005648EB" w:rsidRPr="00D654D6" w14:paraId="2475307F" w14:textId="77777777" w:rsidTr="005648EB">
        <w:trPr>
          <w:jc w:val="center"/>
        </w:trPr>
        <w:tc>
          <w:tcPr>
            <w:tcW w:w="737" w:type="pct"/>
            <w:vMerge/>
            <w:tcBorders>
              <w:left w:val="single" w:sz="4" w:space="0" w:color="auto"/>
              <w:right w:val="single" w:sz="4" w:space="0" w:color="auto"/>
            </w:tcBorders>
          </w:tcPr>
          <w:p w14:paraId="74A22868" w14:textId="77777777" w:rsidR="005648EB" w:rsidRPr="00D654D6" w:rsidRDefault="005648EB" w:rsidP="005648EB">
            <w:pPr>
              <w:pStyle w:val="TAC"/>
              <w:rPr>
                <w:lang w:eastAsia="zh-CN"/>
              </w:rPr>
            </w:pPr>
          </w:p>
        </w:tc>
        <w:tc>
          <w:tcPr>
            <w:tcW w:w="908" w:type="pct"/>
            <w:tcBorders>
              <w:top w:val="nil"/>
              <w:left w:val="single" w:sz="4" w:space="0" w:color="auto"/>
              <w:bottom w:val="single" w:sz="4" w:space="0" w:color="auto"/>
              <w:right w:val="single" w:sz="4" w:space="0" w:color="auto"/>
            </w:tcBorders>
          </w:tcPr>
          <w:p w14:paraId="0BF517D8" w14:textId="77777777" w:rsidR="005648EB" w:rsidRPr="00D654D6" w:rsidRDefault="005648EB" w:rsidP="005648EB">
            <w:pPr>
              <w:pStyle w:val="TAC"/>
              <w:rPr>
                <w:lang w:eastAsia="zh-CN"/>
              </w:rPr>
            </w:pPr>
          </w:p>
        </w:tc>
        <w:tc>
          <w:tcPr>
            <w:tcW w:w="747" w:type="pct"/>
            <w:tcBorders>
              <w:top w:val="nil"/>
              <w:left w:val="single" w:sz="4" w:space="0" w:color="auto"/>
              <w:bottom w:val="nil"/>
              <w:right w:val="single" w:sz="4" w:space="0" w:color="auto"/>
            </w:tcBorders>
          </w:tcPr>
          <w:p w14:paraId="54A068E6"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28E51892" w14:textId="77777777" w:rsidR="005648EB" w:rsidRPr="00D654D6" w:rsidRDefault="005648EB" w:rsidP="005648EB">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7EC6AC8" w14:textId="77777777" w:rsidR="005648EB" w:rsidRPr="00D654D6" w:rsidRDefault="005648EB" w:rsidP="005648EB">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3C98161" w14:textId="77777777" w:rsidR="005648EB" w:rsidRPr="00D654D6" w:rsidRDefault="005648EB" w:rsidP="005648EB">
            <w:pPr>
              <w:spacing w:after="0"/>
              <w:rPr>
                <w:rFonts w:ascii="Arial" w:hAnsi="Arial"/>
                <w:sz w:val="18"/>
                <w:lang w:eastAsia="zh-CN"/>
              </w:rPr>
            </w:pPr>
          </w:p>
        </w:tc>
      </w:tr>
      <w:tr w:rsidR="005648EB" w:rsidRPr="00D654D6" w14:paraId="47981B0A" w14:textId="77777777" w:rsidTr="005648EB">
        <w:trPr>
          <w:jc w:val="center"/>
        </w:trPr>
        <w:tc>
          <w:tcPr>
            <w:tcW w:w="737" w:type="pct"/>
            <w:vMerge/>
            <w:tcBorders>
              <w:left w:val="single" w:sz="4" w:space="0" w:color="auto"/>
              <w:right w:val="single" w:sz="4" w:space="0" w:color="auto"/>
            </w:tcBorders>
          </w:tcPr>
          <w:p w14:paraId="3ED22BD6" w14:textId="77777777" w:rsidR="005648EB" w:rsidRPr="00D654D6" w:rsidRDefault="005648EB" w:rsidP="005648EB">
            <w:pPr>
              <w:pStyle w:val="TAC"/>
            </w:pPr>
          </w:p>
        </w:tc>
        <w:tc>
          <w:tcPr>
            <w:tcW w:w="908" w:type="pct"/>
            <w:tcBorders>
              <w:top w:val="single" w:sz="4" w:space="0" w:color="auto"/>
              <w:left w:val="single" w:sz="4" w:space="0" w:color="auto"/>
              <w:bottom w:val="nil"/>
              <w:right w:val="single" w:sz="4" w:space="0" w:color="auto"/>
            </w:tcBorders>
            <w:hideMark/>
          </w:tcPr>
          <w:p w14:paraId="1FE89752" w14:textId="77777777" w:rsidR="005648EB" w:rsidRPr="00D654D6" w:rsidRDefault="005648EB" w:rsidP="005648EB">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3901F1D1" w14:textId="77777777" w:rsidR="005648EB" w:rsidRPr="00D654D6" w:rsidRDefault="005648EB" w:rsidP="005648EB">
            <w:pPr>
              <w:pStyle w:val="TAC"/>
            </w:pPr>
          </w:p>
        </w:tc>
        <w:tc>
          <w:tcPr>
            <w:tcW w:w="754" w:type="pct"/>
            <w:tcBorders>
              <w:top w:val="nil"/>
              <w:left w:val="single" w:sz="4" w:space="0" w:color="auto"/>
              <w:bottom w:val="nil"/>
              <w:right w:val="single" w:sz="4" w:space="0" w:color="auto"/>
            </w:tcBorders>
          </w:tcPr>
          <w:p w14:paraId="1AA6AE47" w14:textId="77777777" w:rsidR="005648EB" w:rsidRPr="00D654D6" w:rsidRDefault="005648EB" w:rsidP="005648EB">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7789AFC" w14:textId="77777777" w:rsidR="005648EB" w:rsidRPr="00D654D6" w:rsidRDefault="005648EB" w:rsidP="005648EB">
            <w:pPr>
              <w:pStyle w:val="TAC"/>
              <w:rPr>
                <w:lang w:eastAsia="zh-CN"/>
              </w:rPr>
            </w:pPr>
            <w:r w:rsidRPr="00D654D6">
              <w:rPr>
                <w:szCs w:val="18"/>
              </w:rPr>
              <w:t>5.09</w:t>
            </w:r>
          </w:p>
        </w:tc>
        <w:tc>
          <w:tcPr>
            <w:tcW w:w="977" w:type="pct"/>
            <w:vMerge w:val="restart"/>
            <w:tcBorders>
              <w:top w:val="single" w:sz="4" w:space="0" w:color="auto"/>
              <w:left w:val="single" w:sz="4" w:space="0" w:color="auto"/>
              <w:right w:val="single" w:sz="4" w:space="0" w:color="auto"/>
            </w:tcBorders>
          </w:tcPr>
          <w:p w14:paraId="38DE6A13" w14:textId="77777777" w:rsidR="005648EB" w:rsidRPr="00DD58ED" w:rsidRDefault="005648EB" w:rsidP="005648EB">
            <w:pPr>
              <w:pStyle w:val="TAC"/>
              <w:rPr>
                <w:lang w:eastAsia="zh-CN"/>
              </w:rPr>
            </w:pPr>
            <w:r w:rsidRPr="00DD58ED">
              <w:t>[5.55]</w:t>
            </w:r>
          </w:p>
        </w:tc>
      </w:tr>
      <w:tr w:rsidR="003726A1" w:rsidRPr="00D654D6" w14:paraId="6CB2725E" w14:textId="77777777" w:rsidTr="005648EB">
        <w:trPr>
          <w:jc w:val="center"/>
        </w:trPr>
        <w:tc>
          <w:tcPr>
            <w:tcW w:w="737" w:type="pct"/>
            <w:vMerge/>
            <w:tcBorders>
              <w:left w:val="single" w:sz="4" w:space="0" w:color="auto"/>
              <w:bottom w:val="single" w:sz="4" w:space="0" w:color="auto"/>
              <w:right w:val="single" w:sz="4" w:space="0" w:color="auto"/>
            </w:tcBorders>
          </w:tcPr>
          <w:p w14:paraId="31523B0E" w14:textId="77777777" w:rsidR="003726A1" w:rsidRPr="00D654D6" w:rsidRDefault="003726A1" w:rsidP="003726A1">
            <w:pPr>
              <w:pStyle w:val="TAC"/>
            </w:pPr>
          </w:p>
        </w:tc>
        <w:tc>
          <w:tcPr>
            <w:tcW w:w="908" w:type="pct"/>
            <w:tcBorders>
              <w:top w:val="nil"/>
              <w:left w:val="single" w:sz="4" w:space="0" w:color="auto"/>
              <w:bottom w:val="single" w:sz="4" w:space="0" w:color="auto"/>
              <w:right w:val="single" w:sz="4" w:space="0" w:color="auto"/>
            </w:tcBorders>
          </w:tcPr>
          <w:p w14:paraId="3AB05B8F" w14:textId="77777777" w:rsidR="003726A1" w:rsidRPr="00D654D6" w:rsidRDefault="003726A1" w:rsidP="003726A1">
            <w:pPr>
              <w:pStyle w:val="TAC"/>
            </w:pPr>
          </w:p>
        </w:tc>
        <w:tc>
          <w:tcPr>
            <w:tcW w:w="747" w:type="pct"/>
            <w:tcBorders>
              <w:top w:val="nil"/>
              <w:left w:val="single" w:sz="4" w:space="0" w:color="auto"/>
              <w:bottom w:val="single" w:sz="4" w:space="0" w:color="auto"/>
              <w:right w:val="single" w:sz="4" w:space="0" w:color="auto"/>
            </w:tcBorders>
          </w:tcPr>
          <w:p w14:paraId="1AB53DC4" w14:textId="77777777" w:rsidR="003726A1" w:rsidRPr="00D654D6" w:rsidRDefault="003726A1" w:rsidP="003726A1">
            <w:pPr>
              <w:pStyle w:val="TAC"/>
            </w:pPr>
          </w:p>
        </w:tc>
        <w:tc>
          <w:tcPr>
            <w:tcW w:w="754" w:type="pct"/>
            <w:tcBorders>
              <w:top w:val="nil"/>
              <w:left w:val="single" w:sz="4" w:space="0" w:color="auto"/>
              <w:bottom w:val="single" w:sz="4" w:space="0" w:color="auto"/>
              <w:right w:val="single" w:sz="4" w:space="0" w:color="auto"/>
            </w:tcBorders>
          </w:tcPr>
          <w:p w14:paraId="360F4040"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220ABFF"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A7319D2" w14:textId="77777777" w:rsidR="003726A1" w:rsidRPr="00D654D6" w:rsidRDefault="003726A1" w:rsidP="003726A1">
            <w:pPr>
              <w:spacing w:after="0"/>
              <w:rPr>
                <w:rFonts w:ascii="Arial" w:hAnsi="Arial"/>
                <w:sz w:val="18"/>
                <w:lang w:eastAsia="zh-CN"/>
              </w:rPr>
            </w:pPr>
          </w:p>
        </w:tc>
      </w:tr>
      <w:tr w:rsidR="003726A1" w:rsidRPr="00D654D6" w14:paraId="095DD6E8" w14:textId="77777777" w:rsidTr="005648EB">
        <w:trPr>
          <w:jc w:val="center"/>
        </w:trPr>
        <w:tc>
          <w:tcPr>
            <w:tcW w:w="737" w:type="pct"/>
            <w:vMerge w:val="restart"/>
            <w:tcBorders>
              <w:top w:val="single" w:sz="4" w:space="0" w:color="auto"/>
              <w:left w:val="single" w:sz="4" w:space="0" w:color="auto"/>
              <w:right w:val="single" w:sz="4" w:space="0" w:color="auto"/>
            </w:tcBorders>
          </w:tcPr>
          <w:p w14:paraId="14DA7244" w14:textId="77777777" w:rsidR="003726A1" w:rsidRPr="00D654D6" w:rsidRDefault="003726A1" w:rsidP="003726A1">
            <w:pPr>
              <w:pStyle w:val="TAC"/>
              <w:rPr>
                <w:lang w:eastAsia="zh-CN"/>
              </w:rPr>
            </w:pPr>
            <w:r w:rsidRPr="00D654D6">
              <w:rPr>
                <w:lang w:eastAsia="zh-CN"/>
              </w:rPr>
              <w:t>PC1</w:t>
            </w:r>
          </w:p>
        </w:tc>
        <w:tc>
          <w:tcPr>
            <w:tcW w:w="908" w:type="pct"/>
            <w:tcBorders>
              <w:top w:val="single" w:sz="4" w:space="0" w:color="auto"/>
              <w:left w:val="single" w:sz="4" w:space="0" w:color="auto"/>
              <w:bottom w:val="nil"/>
              <w:right w:val="single" w:sz="4" w:space="0" w:color="auto"/>
            </w:tcBorders>
            <w:hideMark/>
          </w:tcPr>
          <w:p w14:paraId="1B5E66C2" w14:textId="77777777" w:rsidR="003726A1" w:rsidRPr="00D654D6" w:rsidRDefault="003726A1" w:rsidP="003726A1">
            <w:pPr>
              <w:pStyle w:val="TAC"/>
            </w:pPr>
            <w:r w:rsidRPr="00D654D6">
              <w:rPr>
                <w:lang w:eastAsia="zh-CN"/>
              </w:rPr>
              <w:t>23.45GHz &lt;= f &lt;=</w:t>
            </w:r>
            <w:r w:rsidRPr="00D654D6">
              <w:t xml:space="preserve"> 32.125GHz</w:t>
            </w:r>
          </w:p>
        </w:tc>
        <w:tc>
          <w:tcPr>
            <w:tcW w:w="747" w:type="pct"/>
            <w:tcBorders>
              <w:top w:val="single" w:sz="4" w:space="0" w:color="auto"/>
              <w:left w:val="single" w:sz="4" w:space="0" w:color="auto"/>
              <w:bottom w:val="nil"/>
              <w:right w:val="single" w:sz="4" w:space="0" w:color="auto"/>
            </w:tcBorders>
            <w:hideMark/>
          </w:tcPr>
          <w:p w14:paraId="0F98E1F8" w14:textId="77777777" w:rsidR="003726A1" w:rsidRPr="00D654D6" w:rsidRDefault="003726A1" w:rsidP="003726A1">
            <w:pPr>
              <w:pStyle w:val="TAC"/>
            </w:pPr>
            <w:r w:rsidRPr="00D654D6">
              <w:t>BW &lt;= 400MHz</w:t>
            </w:r>
          </w:p>
        </w:tc>
        <w:tc>
          <w:tcPr>
            <w:tcW w:w="754" w:type="pct"/>
            <w:tcBorders>
              <w:top w:val="single" w:sz="4" w:space="0" w:color="auto"/>
              <w:left w:val="single" w:sz="4" w:space="0" w:color="auto"/>
              <w:bottom w:val="nil"/>
              <w:right w:val="single" w:sz="4" w:space="0" w:color="auto"/>
            </w:tcBorders>
            <w:hideMark/>
          </w:tcPr>
          <w:p w14:paraId="77219120" w14:textId="77777777" w:rsidR="003726A1" w:rsidRPr="00D654D6" w:rsidRDefault="003726A1" w:rsidP="003726A1">
            <w:pPr>
              <w:pStyle w:val="TAC"/>
            </w:pPr>
            <w:r w:rsidRPr="00D654D6">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DC97501"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149A9549" w14:textId="77777777" w:rsidR="003726A1" w:rsidRPr="00D654D6" w:rsidRDefault="003726A1" w:rsidP="003726A1">
            <w:pPr>
              <w:pStyle w:val="TAC"/>
              <w:rPr>
                <w:szCs w:val="18"/>
              </w:rPr>
            </w:pPr>
            <w:r w:rsidRPr="00D654D6">
              <w:rPr>
                <w:szCs w:val="18"/>
              </w:rPr>
              <w:t>FFS</w:t>
            </w:r>
          </w:p>
        </w:tc>
      </w:tr>
      <w:tr w:rsidR="003726A1" w:rsidRPr="00D654D6" w14:paraId="788E77F1" w14:textId="77777777" w:rsidTr="005648EB">
        <w:trPr>
          <w:jc w:val="center"/>
        </w:trPr>
        <w:tc>
          <w:tcPr>
            <w:tcW w:w="737" w:type="pct"/>
            <w:vMerge/>
            <w:tcBorders>
              <w:left w:val="single" w:sz="4" w:space="0" w:color="auto"/>
              <w:right w:val="single" w:sz="4" w:space="0" w:color="auto"/>
            </w:tcBorders>
          </w:tcPr>
          <w:p w14:paraId="700A3D66" w14:textId="77777777" w:rsidR="003726A1" w:rsidRPr="00D654D6" w:rsidRDefault="003726A1" w:rsidP="003726A1">
            <w:pPr>
              <w:pStyle w:val="TAC"/>
              <w:rPr>
                <w:lang w:eastAsia="zh-CN"/>
              </w:rPr>
            </w:pPr>
          </w:p>
        </w:tc>
        <w:tc>
          <w:tcPr>
            <w:tcW w:w="908" w:type="pct"/>
            <w:tcBorders>
              <w:top w:val="nil"/>
              <w:left w:val="single" w:sz="4" w:space="0" w:color="auto"/>
              <w:bottom w:val="single" w:sz="4" w:space="0" w:color="auto"/>
              <w:right w:val="single" w:sz="4" w:space="0" w:color="auto"/>
            </w:tcBorders>
          </w:tcPr>
          <w:p w14:paraId="53E257F5" w14:textId="77777777" w:rsidR="003726A1" w:rsidRPr="00D654D6" w:rsidRDefault="003726A1" w:rsidP="003726A1">
            <w:pPr>
              <w:pStyle w:val="TAC"/>
              <w:rPr>
                <w:lang w:eastAsia="zh-CN"/>
              </w:rPr>
            </w:pPr>
          </w:p>
        </w:tc>
        <w:tc>
          <w:tcPr>
            <w:tcW w:w="747" w:type="pct"/>
            <w:tcBorders>
              <w:top w:val="nil"/>
              <w:left w:val="single" w:sz="4" w:space="0" w:color="auto"/>
              <w:bottom w:val="nil"/>
              <w:right w:val="single" w:sz="4" w:space="0" w:color="auto"/>
            </w:tcBorders>
          </w:tcPr>
          <w:p w14:paraId="2D552D0B"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37ADCD12" w14:textId="77777777" w:rsidR="003726A1" w:rsidRPr="00D654D6" w:rsidRDefault="003726A1" w:rsidP="003726A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1A10FB8" w14:textId="77777777" w:rsidR="003726A1" w:rsidRPr="00D654D6" w:rsidRDefault="003726A1" w:rsidP="003726A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AE4DA10" w14:textId="77777777" w:rsidR="003726A1" w:rsidRPr="00D654D6" w:rsidRDefault="003726A1" w:rsidP="003726A1">
            <w:pPr>
              <w:spacing w:after="0"/>
              <w:rPr>
                <w:rFonts w:ascii="Arial" w:hAnsi="Arial"/>
                <w:sz w:val="18"/>
                <w:lang w:eastAsia="zh-CN"/>
              </w:rPr>
            </w:pPr>
          </w:p>
        </w:tc>
      </w:tr>
      <w:tr w:rsidR="003726A1" w:rsidRPr="00D654D6" w14:paraId="77234C75" w14:textId="77777777" w:rsidTr="005648EB">
        <w:trPr>
          <w:jc w:val="center"/>
        </w:trPr>
        <w:tc>
          <w:tcPr>
            <w:tcW w:w="737" w:type="pct"/>
            <w:vMerge/>
            <w:tcBorders>
              <w:left w:val="single" w:sz="4" w:space="0" w:color="auto"/>
              <w:right w:val="single" w:sz="4" w:space="0" w:color="auto"/>
            </w:tcBorders>
          </w:tcPr>
          <w:p w14:paraId="0C9C5A7B" w14:textId="77777777" w:rsidR="003726A1" w:rsidRPr="00D654D6" w:rsidRDefault="003726A1" w:rsidP="003726A1">
            <w:pPr>
              <w:pStyle w:val="TAC"/>
            </w:pPr>
          </w:p>
        </w:tc>
        <w:tc>
          <w:tcPr>
            <w:tcW w:w="908" w:type="pct"/>
            <w:tcBorders>
              <w:top w:val="single" w:sz="4" w:space="0" w:color="auto"/>
              <w:left w:val="single" w:sz="4" w:space="0" w:color="auto"/>
              <w:bottom w:val="nil"/>
              <w:right w:val="single" w:sz="4" w:space="0" w:color="auto"/>
            </w:tcBorders>
            <w:hideMark/>
          </w:tcPr>
          <w:p w14:paraId="6547D2F5" w14:textId="77777777" w:rsidR="003726A1" w:rsidRPr="00D654D6" w:rsidRDefault="003726A1" w:rsidP="003726A1">
            <w:pPr>
              <w:pStyle w:val="TAC"/>
              <w:rPr>
                <w:lang w:eastAsia="zh-CN"/>
              </w:rPr>
            </w:pPr>
            <w:r w:rsidRPr="00D654D6">
              <w:t>32.125GHz &lt; f &lt;= 40.8GHz</w:t>
            </w:r>
          </w:p>
        </w:tc>
        <w:tc>
          <w:tcPr>
            <w:tcW w:w="747" w:type="pct"/>
            <w:tcBorders>
              <w:top w:val="nil"/>
              <w:left w:val="single" w:sz="4" w:space="0" w:color="auto"/>
              <w:bottom w:val="nil"/>
              <w:right w:val="single" w:sz="4" w:space="0" w:color="auto"/>
            </w:tcBorders>
          </w:tcPr>
          <w:p w14:paraId="0F74FCA4" w14:textId="77777777" w:rsidR="003726A1" w:rsidRPr="00D654D6" w:rsidRDefault="003726A1" w:rsidP="003726A1">
            <w:pPr>
              <w:pStyle w:val="TAC"/>
            </w:pPr>
          </w:p>
        </w:tc>
        <w:tc>
          <w:tcPr>
            <w:tcW w:w="754" w:type="pct"/>
            <w:tcBorders>
              <w:top w:val="nil"/>
              <w:left w:val="single" w:sz="4" w:space="0" w:color="auto"/>
              <w:bottom w:val="nil"/>
              <w:right w:val="single" w:sz="4" w:space="0" w:color="auto"/>
            </w:tcBorders>
          </w:tcPr>
          <w:p w14:paraId="160CC7D1" w14:textId="77777777" w:rsidR="003726A1" w:rsidRPr="00D654D6" w:rsidRDefault="003726A1" w:rsidP="003726A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35A6529" w14:textId="77777777" w:rsidR="003726A1" w:rsidRPr="00D654D6" w:rsidRDefault="003726A1" w:rsidP="003726A1">
            <w:pPr>
              <w:pStyle w:val="TAC"/>
              <w:rPr>
                <w:lang w:eastAsia="zh-CN"/>
              </w:rPr>
            </w:pPr>
            <w:r w:rsidRPr="00D654D6">
              <w:rPr>
                <w:szCs w:val="18"/>
              </w:rPr>
              <w:t>FFS</w:t>
            </w:r>
          </w:p>
        </w:tc>
        <w:tc>
          <w:tcPr>
            <w:tcW w:w="977" w:type="pct"/>
            <w:vMerge w:val="restart"/>
            <w:tcBorders>
              <w:top w:val="single" w:sz="4" w:space="0" w:color="auto"/>
              <w:left w:val="single" w:sz="4" w:space="0" w:color="auto"/>
              <w:right w:val="single" w:sz="4" w:space="0" w:color="auto"/>
            </w:tcBorders>
          </w:tcPr>
          <w:p w14:paraId="3DE78D44" w14:textId="77777777" w:rsidR="003726A1" w:rsidRPr="00D654D6" w:rsidRDefault="003726A1" w:rsidP="003726A1">
            <w:pPr>
              <w:pStyle w:val="TAC"/>
              <w:rPr>
                <w:szCs w:val="18"/>
              </w:rPr>
            </w:pPr>
            <w:r w:rsidRPr="00D654D6">
              <w:rPr>
                <w:szCs w:val="18"/>
              </w:rPr>
              <w:t>FFS</w:t>
            </w:r>
          </w:p>
        </w:tc>
      </w:tr>
      <w:tr w:rsidR="003726A1" w:rsidRPr="00D654D6" w14:paraId="2522AB9B" w14:textId="77777777" w:rsidTr="005648EB">
        <w:trPr>
          <w:jc w:val="center"/>
        </w:trPr>
        <w:tc>
          <w:tcPr>
            <w:tcW w:w="737" w:type="pct"/>
            <w:vMerge/>
            <w:tcBorders>
              <w:left w:val="single" w:sz="4" w:space="0" w:color="auto"/>
              <w:bottom w:val="single" w:sz="4" w:space="0" w:color="auto"/>
              <w:right w:val="single" w:sz="4" w:space="0" w:color="auto"/>
            </w:tcBorders>
          </w:tcPr>
          <w:p w14:paraId="20390DC8" w14:textId="77777777" w:rsidR="003726A1" w:rsidRPr="00D654D6" w:rsidRDefault="003726A1" w:rsidP="00AE0769">
            <w:pPr>
              <w:pStyle w:val="TAC"/>
            </w:pPr>
          </w:p>
        </w:tc>
        <w:tc>
          <w:tcPr>
            <w:tcW w:w="908" w:type="pct"/>
            <w:tcBorders>
              <w:top w:val="nil"/>
              <w:left w:val="single" w:sz="4" w:space="0" w:color="auto"/>
              <w:bottom w:val="single" w:sz="4" w:space="0" w:color="auto"/>
              <w:right w:val="single" w:sz="4" w:space="0" w:color="auto"/>
            </w:tcBorders>
          </w:tcPr>
          <w:p w14:paraId="47D26D13" w14:textId="77777777" w:rsidR="003726A1" w:rsidRPr="00D654D6" w:rsidRDefault="003726A1" w:rsidP="00AE0769">
            <w:pPr>
              <w:pStyle w:val="TAC"/>
            </w:pPr>
          </w:p>
        </w:tc>
        <w:tc>
          <w:tcPr>
            <w:tcW w:w="747" w:type="pct"/>
            <w:tcBorders>
              <w:top w:val="nil"/>
              <w:left w:val="single" w:sz="4" w:space="0" w:color="auto"/>
              <w:bottom w:val="single" w:sz="4" w:space="0" w:color="auto"/>
              <w:right w:val="single" w:sz="4" w:space="0" w:color="auto"/>
            </w:tcBorders>
          </w:tcPr>
          <w:p w14:paraId="6EAF4D50" w14:textId="77777777" w:rsidR="003726A1" w:rsidRPr="00D654D6" w:rsidRDefault="003726A1" w:rsidP="00AE0769">
            <w:pPr>
              <w:pStyle w:val="TAC"/>
            </w:pPr>
          </w:p>
        </w:tc>
        <w:tc>
          <w:tcPr>
            <w:tcW w:w="754" w:type="pct"/>
            <w:tcBorders>
              <w:top w:val="nil"/>
              <w:left w:val="single" w:sz="4" w:space="0" w:color="auto"/>
              <w:bottom w:val="single" w:sz="4" w:space="0" w:color="auto"/>
              <w:right w:val="single" w:sz="4" w:space="0" w:color="auto"/>
            </w:tcBorders>
          </w:tcPr>
          <w:p w14:paraId="5635E6FA" w14:textId="77777777" w:rsidR="003726A1" w:rsidRPr="00D654D6" w:rsidRDefault="003726A1" w:rsidP="00AE0769">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CEAFAD4" w14:textId="77777777" w:rsidR="003726A1" w:rsidRPr="00D654D6" w:rsidRDefault="003726A1" w:rsidP="00AE0769">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0DA59A71" w14:textId="77777777" w:rsidR="003726A1" w:rsidRPr="00D654D6" w:rsidRDefault="003726A1" w:rsidP="00AE0769">
            <w:pPr>
              <w:spacing w:after="0"/>
              <w:rPr>
                <w:rFonts w:ascii="Arial" w:hAnsi="Arial"/>
                <w:sz w:val="18"/>
                <w:lang w:eastAsia="zh-CN"/>
              </w:rPr>
            </w:pPr>
          </w:p>
        </w:tc>
      </w:tr>
      <w:tr w:rsidR="003726A1" w:rsidRPr="00D654D6" w14:paraId="4AF918B0" w14:textId="77777777" w:rsidTr="005648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E1E28E2" w14:textId="77777777" w:rsidR="003726A1" w:rsidRPr="00D654D6" w:rsidRDefault="003726A1" w:rsidP="00AE0769">
            <w:pPr>
              <w:pStyle w:val="TAN"/>
              <w:tabs>
                <w:tab w:val="left" w:pos="4607"/>
              </w:tabs>
            </w:pPr>
            <w:r w:rsidRPr="00D654D6">
              <w:t>NOTE 1:</w:t>
            </w:r>
            <w:r w:rsidRPr="00D654D6">
              <w:tab/>
              <w:t xml:space="preserve">Total EIRP Expanded MU for IFF for Quiet Zone size </w:t>
            </w:r>
            <w:r w:rsidRPr="00D654D6">
              <w:rPr>
                <w:rFonts w:cs="Arial"/>
              </w:rPr>
              <w:t>≤</w:t>
            </w:r>
            <w:r w:rsidRPr="00D654D6">
              <w:t>30cm in Table B.3.2-2 for PC3 UEs (NTC), in Table B.3.2-8 for PC3 UEs (ETC) and B.3.2-6 for PC1 UEs.</w:t>
            </w:r>
          </w:p>
          <w:p w14:paraId="26133C32" w14:textId="77777777" w:rsidR="003726A1" w:rsidRPr="00D654D6" w:rsidRDefault="003726A1" w:rsidP="00AE0769">
            <w:pPr>
              <w:pStyle w:val="TAN"/>
              <w:tabs>
                <w:tab w:val="left" w:pos="4607"/>
              </w:tabs>
            </w:pPr>
            <w:r w:rsidRPr="00D654D6">
              <w:t>NOTE 2:</w:t>
            </w:r>
            <w:r w:rsidRPr="00D654D6">
              <w:tab/>
              <w:t>Max output power level for device with corresponding power class.</w:t>
            </w:r>
          </w:p>
        </w:tc>
      </w:tr>
    </w:tbl>
    <w:p w14:paraId="5134FF90" w14:textId="77777777" w:rsidR="00AE0769" w:rsidRPr="00D654D6" w:rsidRDefault="00AE0769" w:rsidP="00AE0769"/>
    <w:p w14:paraId="793D192A" w14:textId="77777777" w:rsidR="00D1406B" w:rsidRPr="00D654D6" w:rsidRDefault="00A8115C" w:rsidP="0044718E">
      <w:pPr>
        <w:pStyle w:val="TH"/>
      </w:pPr>
      <w:r w:rsidRPr="00D654D6">
        <w:t>Table B.3</w:t>
      </w:r>
      <w:r w:rsidR="00D1406B" w:rsidRPr="00D654D6">
        <w:t>-2</w:t>
      </w:r>
      <w:r w:rsidRPr="00D654D6">
        <w:t>:</w:t>
      </w:r>
      <w:r w:rsidR="00D1406B" w:rsidRPr="00D654D6">
        <w:t xml:space="preserve"> MU </w:t>
      </w:r>
      <w:r w:rsidR="00867CFB" w:rsidRPr="00D654D6">
        <w:t xml:space="preserve">threshold </w:t>
      </w:r>
      <w:r w:rsidR="00D1406B" w:rsidRPr="00D654D6">
        <w:t xml:space="preserve">for TRP </w:t>
      </w:r>
      <w:r w:rsidR="00AC15F5" w:rsidRPr="00D654D6">
        <w:t xml:space="preserve">measurement </w:t>
      </w:r>
      <w:r w:rsidR="00D1406B" w:rsidRPr="00D654D6">
        <w:t>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5"/>
        <w:gridCol w:w="1645"/>
        <w:gridCol w:w="1641"/>
        <w:gridCol w:w="1642"/>
      </w:tblGrid>
      <w:tr w:rsidR="00AE0769" w:rsidRPr="00D654D6" w14:paraId="16498CF4"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37FB6901" w14:textId="77777777" w:rsidR="00AE0769" w:rsidRPr="00D654D6" w:rsidRDefault="00AE0769" w:rsidP="00AE0769">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42F811DF" w14:textId="77777777" w:rsidR="00AE0769" w:rsidRPr="00D654D6" w:rsidRDefault="00AE0769" w:rsidP="00AE0769">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41D26EEE" w14:textId="77777777" w:rsidR="00AE0769" w:rsidRPr="00D654D6" w:rsidRDefault="00AE0769" w:rsidP="00AE0769">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40F66EE9" w14:textId="77777777" w:rsidR="00AE0769" w:rsidRPr="00D654D6" w:rsidRDefault="00AE0769" w:rsidP="00AE0769">
            <w:pPr>
              <w:pStyle w:val="TAH"/>
            </w:pP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4909C14D" w14:textId="77777777" w:rsidR="00AE0769" w:rsidRPr="00D654D6" w:rsidRDefault="00AE0769" w:rsidP="00AE0769">
            <w:pPr>
              <w:pStyle w:val="TAH"/>
            </w:pPr>
            <w:r w:rsidRPr="00D654D6">
              <w:t>Threshold MU value (NOTE 1)</w:t>
            </w:r>
          </w:p>
        </w:tc>
      </w:tr>
      <w:tr w:rsidR="00AE0769" w:rsidRPr="00D654D6" w14:paraId="20DB3595" w14:textId="77777777" w:rsidTr="00AE0769">
        <w:trPr>
          <w:jc w:val="center"/>
        </w:trPr>
        <w:tc>
          <w:tcPr>
            <w:tcW w:w="1001" w:type="pct"/>
            <w:vMerge w:val="restart"/>
            <w:tcBorders>
              <w:top w:val="single" w:sz="4" w:space="0" w:color="auto"/>
              <w:left w:val="single" w:sz="4" w:space="0" w:color="auto"/>
              <w:right w:val="single" w:sz="4" w:space="0" w:color="auto"/>
            </w:tcBorders>
          </w:tcPr>
          <w:p w14:paraId="1EB12849" w14:textId="77777777" w:rsidR="00AE0769" w:rsidRPr="00D654D6" w:rsidRDefault="00AE0769" w:rsidP="00AE0769">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0D63427A"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33FA0083"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18F2724A"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8174C6A" w14:textId="77777777" w:rsidR="00AE0769" w:rsidRPr="00D654D6" w:rsidRDefault="00AE0769" w:rsidP="00AE0769">
            <w:pPr>
              <w:pStyle w:val="TAC"/>
              <w:rPr>
                <w:lang w:eastAsia="zh-CN"/>
              </w:rPr>
            </w:pPr>
            <w:r w:rsidRPr="00D654D6">
              <w:rPr>
                <w:szCs w:val="18"/>
              </w:rPr>
              <w:t>4.42</w:t>
            </w:r>
          </w:p>
        </w:tc>
      </w:tr>
      <w:tr w:rsidR="00AE0769" w:rsidRPr="00D654D6" w14:paraId="55A7B145" w14:textId="77777777" w:rsidTr="00AE0769">
        <w:trPr>
          <w:jc w:val="center"/>
        </w:trPr>
        <w:tc>
          <w:tcPr>
            <w:tcW w:w="1001" w:type="pct"/>
            <w:vMerge/>
            <w:tcBorders>
              <w:left w:val="single" w:sz="4" w:space="0" w:color="auto"/>
              <w:right w:val="single" w:sz="4" w:space="0" w:color="auto"/>
            </w:tcBorders>
          </w:tcPr>
          <w:p w14:paraId="14A35C04"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5A0DB27C"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5A851F41"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400CE325"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2D6CF" w14:textId="77777777" w:rsidR="00AE0769" w:rsidRPr="00D654D6" w:rsidRDefault="00AE0769" w:rsidP="00AE0769">
            <w:pPr>
              <w:spacing w:after="0"/>
              <w:rPr>
                <w:rFonts w:ascii="Arial" w:hAnsi="Arial"/>
                <w:sz w:val="18"/>
                <w:lang w:eastAsia="zh-CN"/>
              </w:rPr>
            </w:pPr>
          </w:p>
        </w:tc>
      </w:tr>
      <w:tr w:rsidR="00AE0769" w:rsidRPr="00D654D6" w14:paraId="18E95064" w14:textId="77777777" w:rsidTr="00AE0769">
        <w:trPr>
          <w:jc w:val="center"/>
        </w:trPr>
        <w:tc>
          <w:tcPr>
            <w:tcW w:w="1001" w:type="pct"/>
            <w:vMerge/>
            <w:tcBorders>
              <w:left w:val="single" w:sz="4" w:space="0" w:color="auto"/>
              <w:right w:val="single" w:sz="4" w:space="0" w:color="auto"/>
            </w:tcBorders>
          </w:tcPr>
          <w:p w14:paraId="1D487764"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0018EA35"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56DDB38B"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123DAF7F"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3824DA3" w14:textId="77777777" w:rsidR="00AE0769" w:rsidRPr="00D654D6" w:rsidRDefault="00AE0769" w:rsidP="00AE0769">
            <w:pPr>
              <w:pStyle w:val="TAC"/>
              <w:rPr>
                <w:lang w:eastAsia="zh-CN"/>
              </w:rPr>
            </w:pPr>
            <w:r w:rsidRPr="00D654D6">
              <w:rPr>
                <w:szCs w:val="18"/>
              </w:rPr>
              <w:t>4.62</w:t>
            </w:r>
          </w:p>
        </w:tc>
      </w:tr>
      <w:tr w:rsidR="00AE0769" w:rsidRPr="00D654D6" w14:paraId="5D974B48" w14:textId="77777777" w:rsidTr="00AE0769">
        <w:trPr>
          <w:jc w:val="center"/>
        </w:trPr>
        <w:tc>
          <w:tcPr>
            <w:tcW w:w="1001" w:type="pct"/>
            <w:vMerge/>
            <w:tcBorders>
              <w:left w:val="single" w:sz="4" w:space="0" w:color="auto"/>
              <w:bottom w:val="single" w:sz="4" w:space="0" w:color="auto"/>
              <w:right w:val="single" w:sz="4" w:space="0" w:color="auto"/>
            </w:tcBorders>
          </w:tcPr>
          <w:p w14:paraId="49BDCE91"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11AA5A09"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4F4CB813"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4D3EA291"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8391" w14:textId="77777777" w:rsidR="00AE0769" w:rsidRPr="00D654D6" w:rsidRDefault="00AE0769" w:rsidP="00AE0769">
            <w:pPr>
              <w:spacing w:after="0"/>
              <w:rPr>
                <w:rFonts w:ascii="Arial" w:hAnsi="Arial"/>
                <w:sz w:val="18"/>
                <w:lang w:eastAsia="zh-CN"/>
              </w:rPr>
            </w:pPr>
          </w:p>
        </w:tc>
      </w:tr>
      <w:tr w:rsidR="00AE0769" w:rsidRPr="00D654D6" w14:paraId="114A0C9C" w14:textId="77777777" w:rsidTr="00AE0769">
        <w:trPr>
          <w:jc w:val="center"/>
        </w:trPr>
        <w:tc>
          <w:tcPr>
            <w:tcW w:w="1001" w:type="pct"/>
            <w:vMerge w:val="restart"/>
            <w:tcBorders>
              <w:top w:val="single" w:sz="4" w:space="0" w:color="auto"/>
              <w:left w:val="single" w:sz="4" w:space="0" w:color="auto"/>
              <w:right w:val="single" w:sz="4" w:space="0" w:color="auto"/>
            </w:tcBorders>
          </w:tcPr>
          <w:p w14:paraId="103001DE" w14:textId="77777777" w:rsidR="00AE0769" w:rsidRPr="00D654D6" w:rsidRDefault="00AE0769" w:rsidP="00AE0769">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1CC46D07" w14:textId="77777777" w:rsidR="00AE0769" w:rsidRPr="00D654D6" w:rsidRDefault="00AE0769" w:rsidP="00AE076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3697750B" w14:textId="77777777" w:rsidR="00AE0769" w:rsidRPr="00D654D6" w:rsidRDefault="00AE0769" w:rsidP="00AE076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6B71F61E" w14:textId="77777777" w:rsidR="00AE0769" w:rsidRPr="00D654D6" w:rsidRDefault="00AE0769" w:rsidP="00AE076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DFBD5E9" w14:textId="77777777" w:rsidR="00AE0769" w:rsidRPr="00D654D6" w:rsidRDefault="00AE0769" w:rsidP="00AE0769">
            <w:pPr>
              <w:pStyle w:val="TAC"/>
              <w:rPr>
                <w:lang w:eastAsia="zh-CN"/>
              </w:rPr>
            </w:pPr>
            <w:r w:rsidRPr="00D654D6">
              <w:rPr>
                <w:szCs w:val="18"/>
              </w:rPr>
              <w:t>FFS</w:t>
            </w:r>
          </w:p>
        </w:tc>
      </w:tr>
      <w:tr w:rsidR="00AE0769" w:rsidRPr="00D654D6" w14:paraId="45083E13" w14:textId="77777777" w:rsidTr="00AE0769">
        <w:trPr>
          <w:jc w:val="center"/>
        </w:trPr>
        <w:tc>
          <w:tcPr>
            <w:tcW w:w="1001" w:type="pct"/>
            <w:vMerge/>
            <w:tcBorders>
              <w:left w:val="single" w:sz="4" w:space="0" w:color="auto"/>
              <w:right w:val="single" w:sz="4" w:space="0" w:color="auto"/>
            </w:tcBorders>
          </w:tcPr>
          <w:p w14:paraId="60D282A7" w14:textId="77777777" w:rsidR="00AE0769" w:rsidRPr="00D654D6" w:rsidRDefault="00AE0769" w:rsidP="00AE0769">
            <w:pPr>
              <w:pStyle w:val="TAC"/>
              <w:rPr>
                <w:lang w:eastAsia="zh-CN"/>
              </w:rPr>
            </w:pPr>
          </w:p>
        </w:tc>
        <w:tc>
          <w:tcPr>
            <w:tcW w:w="1001" w:type="pct"/>
            <w:tcBorders>
              <w:top w:val="nil"/>
              <w:left w:val="single" w:sz="4" w:space="0" w:color="auto"/>
              <w:bottom w:val="single" w:sz="4" w:space="0" w:color="auto"/>
              <w:right w:val="single" w:sz="4" w:space="0" w:color="auto"/>
            </w:tcBorders>
          </w:tcPr>
          <w:p w14:paraId="06EB3389" w14:textId="77777777" w:rsidR="00AE0769" w:rsidRPr="00D654D6" w:rsidRDefault="00AE0769" w:rsidP="00AE0769">
            <w:pPr>
              <w:pStyle w:val="TAC"/>
              <w:rPr>
                <w:lang w:eastAsia="zh-CN"/>
              </w:rPr>
            </w:pPr>
          </w:p>
        </w:tc>
        <w:tc>
          <w:tcPr>
            <w:tcW w:w="1001" w:type="pct"/>
            <w:tcBorders>
              <w:top w:val="nil"/>
              <w:left w:val="single" w:sz="4" w:space="0" w:color="auto"/>
              <w:bottom w:val="nil"/>
              <w:right w:val="single" w:sz="4" w:space="0" w:color="auto"/>
            </w:tcBorders>
          </w:tcPr>
          <w:p w14:paraId="0824D3B5"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07DA7E6E"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F3DC" w14:textId="77777777" w:rsidR="00AE0769" w:rsidRPr="00D654D6" w:rsidRDefault="00AE0769" w:rsidP="00AE0769">
            <w:pPr>
              <w:spacing w:after="0"/>
              <w:rPr>
                <w:rFonts w:ascii="Arial" w:hAnsi="Arial"/>
                <w:sz w:val="18"/>
                <w:lang w:eastAsia="zh-CN"/>
              </w:rPr>
            </w:pPr>
          </w:p>
        </w:tc>
      </w:tr>
      <w:tr w:rsidR="00AE0769" w:rsidRPr="00D654D6" w14:paraId="2D6B9015" w14:textId="77777777" w:rsidTr="00AE0769">
        <w:trPr>
          <w:jc w:val="center"/>
        </w:trPr>
        <w:tc>
          <w:tcPr>
            <w:tcW w:w="1001" w:type="pct"/>
            <w:vMerge/>
            <w:tcBorders>
              <w:left w:val="single" w:sz="4" w:space="0" w:color="auto"/>
              <w:right w:val="single" w:sz="4" w:space="0" w:color="auto"/>
            </w:tcBorders>
          </w:tcPr>
          <w:p w14:paraId="6842421B" w14:textId="77777777" w:rsidR="00AE0769" w:rsidRPr="00D654D6" w:rsidRDefault="00AE0769" w:rsidP="00AE0769">
            <w:pPr>
              <w:pStyle w:val="TAC"/>
            </w:pPr>
          </w:p>
        </w:tc>
        <w:tc>
          <w:tcPr>
            <w:tcW w:w="1001" w:type="pct"/>
            <w:tcBorders>
              <w:top w:val="single" w:sz="4" w:space="0" w:color="auto"/>
              <w:left w:val="single" w:sz="4" w:space="0" w:color="auto"/>
              <w:bottom w:val="nil"/>
              <w:right w:val="single" w:sz="4" w:space="0" w:color="auto"/>
            </w:tcBorders>
            <w:hideMark/>
          </w:tcPr>
          <w:p w14:paraId="50EEF287" w14:textId="77777777" w:rsidR="00AE0769" w:rsidRPr="00D654D6" w:rsidRDefault="00AE0769" w:rsidP="00AE076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79DB1462" w14:textId="77777777" w:rsidR="00AE0769" w:rsidRPr="00D654D6" w:rsidRDefault="00AE0769" w:rsidP="00AE0769">
            <w:pPr>
              <w:pStyle w:val="TAC"/>
            </w:pPr>
          </w:p>
        </w:tc>
        <w:tc>
          <w:tcPr>
            <w:tcW w:w="998" w:type="pct"/>
            <w:tcBorders>
              <w:top w:val="nil"/>
              <w:left w:val="single" w:sz="4" w:space="0" w:color="auto"/>
              <w:bottom w:val="nil"/>
              <w:right w:val="single" w:sz="4" w:space="0" w:color="auto"/>
            </w:tcBorders>
          </w:tcPr>
          <w:p w14:paraId="64A9F0A8" w14:textId="77777777" w:rsidR="00AE0769" w:rsidRPr="00D654D6" w:rsidRDefault="00AE0769" w:rsidP="00AE076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6823D03" w14:textId="77777777" w:rsidR="00AE0769" w:rsidRPr="00D654D6" w:rsidRDefault="00AE0769" w:rsidP="00AE0769">
            <w:pPr>
              <w:pStyle w:val="TAC"/>
              <w:rPr>
                <w:lang w:eastAsia="zh-CN"/>
              </w:rPr>
            </w:pPr>
            <w:r w:rsidRPr="00D654D6">
              <w:rPr>
                <w:szCs w:val="18"/>
              </w:rPr>
              <w:t>FFS</w:t>
            </w:r>
          </w:p>
        </w:tc>
      </w:tr>
      <w:tr w:rsidR="00AE0769" w:rsidRPr="00D654D6" w14:paraId="2312E278" w14:textId="77777777" w:rsidTr="00AE0769">
        <w:trPr>
          <w:jc w:val="center"/>
        </w:trPr>
        <w:tc>
          <w:tcPr>
            <w:tcW w:w="1001" w:type="pct"/>
            <w:vMerge/>
            <w:tcBorders>
              <w:left w:val="single" w:sz="4" w:space="0" w:color="auto"/>
              <w:bottom w:val="single" w:sz="4" w:space="0" w:color="auto"/>
              <w:right w:val="single" w:sz="4" w:space="0" w:color="auto"/>
            </w:tcBorders>
          </w:tcPr>
          <w:p w14:paraId="12833000"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4DD53695" w14:textId="77777777" w:rsidR="00AE0769" w:rsidRPr="00D654D6" w:rsidRDefault="00AE0769" w:rsidP="00AE0769">
            <w:pPr>
              <w:pStyle w:val="TAC"/>
            </w:pPr>
          </w:p>
        </w:tc>
        <w:tc>
          <w:tcPr>
            <w:tcW w:w="1001" w:type="pct"/>
            <w:tcBorders>
              <w:top w:val="nil"/>
              <w:left w:val="single" w:sz="4" w:space="0" w:color="auto"/>
              <w:bottom w:val="single" w:sz="4" w:space="0" w:color="auto"/>
              <w:right w:val="single" w:sz="4" w:space="0" w:color="auto"/>
            </w:tcBorders>
          </w:tcPr>
          <w:p w14:paraId="079BD005" w14:textId="77777777" w:rsidR="00AE0769" w:rsidRPr="00D654D6" w:rsidRDefault="00AE0769" w:rsidP="00AE0769">
            <w:pPr>
              <w:pStyle w:val="TAC"/>
            </w:pPr>
          </w:p>
        </w:tc>
        <w:tc>
          <w:tcPr>
            <w:tcW w:w="998" w:type="pct"/>
            <w:tcBorders>
              <w:top w:val="nil"/>
              <w:left w:val="single" w:sz="4" w:space="0" w:color="auto"/>
              <w:bottom w:val="single" w:sz="4" w:space="0" w:color="auto"/>
              <w:right w:val="single" w:sz="4" w:space="0" w:color="auto"/>
            </w:tcBorders>
          </w:tcPr>
          <w:p w14:paraId="7F87F3C7" w14:textId="77777777" w:rsidR="00AE0769" w:rsidRPr="00D654D6" w:rsidRDefault="00AE0769" w:rsidP="00AE076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20B1" w14:textId="77777777" w:rsidR="00AE0769" w:rsidRPr="00D654D6" w:rsidRDefault="00AE0769" w:rsidP="00AE0769">
            <w:pPr>
              <w:spacing w:after="0"/>
              <w:rPr>
                <w:rFonts w:ascii="Arial" w:hAnsi="Arial"/>
                <w:sz w:val="18"/>
                <w:lang w:eastAsia="zh-CN"/>
              </w:rPr>
            </w:pPr>
          </w:p>
        </w:tc>
      </w:tr>
      <w:tr w:rsidR="00AE0769" w:rsidRPr="00D654D6" w14:paraId="11484C03"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2686E9F7" w14:textId="77777777" w:rsidR="00AE0769" w:rsidRPr="00D654D6" w:rsidRDefault="00AE0769" w:rsidP="00AE0769">
            <w:pPr>
              <w:pStyle w:val="TAN"/>
              <w:tabs>
                <w:tab w:val="left" w:pos="4607"/>
              </w:tabs>
            </w:pPr>
            <w:r w:rsidRPr="00D654D6">
              <w:t>NOTE 1:</w:t>
            </w:r>
            <w:r w:rsidRPr="00D654D6">
              <w:tab/>
              <w:t xml:space="preserve">Total TRP Expanded MU for IFF for Quiet Zone size </w:t>
            </w:r>
            <w:r w:rsidRPr="00D654D6">
              <w:rPr>
                <w:rFonts w:cs="Arial"/>
              </w:rPr>
              <w:t>≤</w:t>
            </w:r>
            <w:r w:rsidRPr="00D654D6">
              <w:t xml:space="preserve"> 30cm in Table B.3.2-2 for PC3 UEs and B.3.2-6 for PC1 UEs</w:t>
            </w:r>
          </w:p>
          <w:p w14:paraId="20CA7070" w14:textId="77777777" w:rsidR="00AE0769" w:rsidRPr="00D654D6" w:rsidRDefault="00AE0769" w:rsidP="00AE0769">
            <w:pPr>
              <w:pStyle w:val="TAN"/>
              <w:tabs>
                <w:tab w:val="left" w:pos="4607"/>
              </w:tabs>
            </w:pPr>
            <w:r w:rsidRPr="00D654D6">
              <w:t>NOTE 2:</w:t>
            </w:r>
            <w:r w:rsidRPr="00D654D6">
              <w:tab/>
              <w:t>Max output power level for device with corresponding power class.</w:t>
            </w:r>
          </w:p>
        </w:tc>
      </w:tr>
    </w:tbl>
    <w:p w14:paraId="1D98C1F8" w14:textId="77777777" w:rsidR="00AE0769" w:rsidRPr="00D654D6" w:rsidRDefault="00AE0769" w:rsidP="00AE0769"/>
    <w:p w14:paraId="08560763" w14:textId="77777777" w:rsidR="004F2D20" w:rsidRPr="00D654D6" w:rsidRDefault="004F2D20" w:rsidP="004F2D20">
      <w:pPr>
        <w:pStyle w:val="TH"/>
      </w:pPr>
      <w:r w:rsidRPr="00D654D6">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53"/>
        <w:gridCol w:w="1255"/>
        <w:gridCol w:w="1253"/>
        <w:gridCol w:w="1094"/>
      </w:tblGrid>
      <w:tr w:rsidR="00AE0769" w:rsidRPr="00D654D6" w14:paraId="14857AEB" w14:textId="77777777" w:rsidTr="000C20D3">
        <w:trPr>
          <w:jc w:val="center"/>
        </w:trPr>
        <w:tc>
          <w:tcPr>
            <w:tcW w:w="1020" w:type="pct"/>
            <w:tcBorders>
              <w:top w:val="single" w:sz="4" w:space="0" w:color="auto"/>
              <w:left w:val="single" w:sz="4" w:space="0" w:color="auto"/>
              <w:bottom w:val="single" w:sz="4" w:space="0" w:color="auto"/>
              <w:right w:val="single" w:sz="4" w:space="0" w:color="auto"/>
            </w:tcBorders>
          </w:tcPr>
          <w:p w14:paraId="67660E98" w14:textId="77777777" w:rsidR="00AE0769" w:rsidRPr="00D654D6" w:rsidRDefault="00AE0769" w:rsidP="00AE0769">
            <w:pPr>
              <w:pStyle w:val="TAH"/>
            </w:pPr>
            <w:r w:rsidRPr="00D654D6">
              <w:t>Power Class</w:t>
            </w:r>
          </w:p>
        </w:tc>
        <w:tc>
          <w:tcPr>
            <w:tcW w:w="1027" w:type="pct"/>
            <w:tcBorders>
              <w:top w:val="single" w:sz="4" w:space="0" w:color="auto"/>
              <w:left w:val="single" w:sz="4" w:space="0" w:color="auto"/>
              <w:bottom w:val="single" w:sz="4" w:space="0" w:color="auto"/>
              <w:right w:val="single" w:sz="4" w:space="0" w:color="auto"/>
            </w:tcBorders>
            <w:hideMark/>
          </w:tcPr>
          <w:p w14:paraId="514ACECF" w14:textId="77777777" w:rsidR="00AE0769" w:rsidRPr="00D654D6" w:rsidRDefault="00AE0769" w:rsidP="00AE0769">
            <w:pPr>
              <w:pStyle w:val="TAH"/>
            </w:pPr>
            <w:r w:rsidRPr="00D654D6">
              <w:t>Frequency</w:t>
            </w:r>
          </w:p>
        </w:tc>
        <w:tc>
          <w:tcPr>
            <w:tcW w:w="1029" w:type="pct"/>
            <w:tcBorders>
              <w:top w:val="single" w:sz="4" w:space="0" w:color="auto"/>
              <w:left w:val="single" w:sz="4" w:space="0" w:color="auto"/>
              <w:bottom w:val="single" w:sz="4" w:space="0" w:color="auto"/>
              <w:right w:val="single" w:sz="4" w:space="0" w:color="auto"/>
            </w:tcBorders>
            <w:hideMark/>
          </w:tcPr>
          <w:p w14:paraId="3DECC320" w14:textId="77777777" w:rsidR="00AE0769" w:rsidRPr="00D654D6" w:rsidRDefault="00AE0769" w:rsidP="00AE0769">
            <w:pPr>
              <w:pStyle w:val="TAH"/>
            </w:pPr>
            <w:r w:rsidRPr="00D654D6">
              <w:t>MBW</w:t>
            </w:r>
          </w:p>
        </w:tc>
        <w:tc>
          <w:tcPr>
            <w:tcW w:w="1027" w:type="pct"/>
            <w:tcBorders>
              <w:top w:val="single" w:sz="4" w:space="0" w:color="auto"/>
              <w:left w:val="single" w:sz="4" w:space="0" w:color="auto"/>
              <w:bottom w:val="single" w:sz="4" w:space="0" w:color="auto"/>
              <w:right w:val="single" w:sz="4" w:space="0" w:color="auto"/>
            </w:tcBorders>
            <w:hideMark/>
          </w:tcPr>
          <w:p w14:paraId="3F0679FE" w14:textId="77777777" w:rsidR="00AE0769" w:rsidRPr="00D654D6" w:rsidRDefault="00AE0769" w:rsidP="00AE0769">
            <w:pPr>
              <w:pStyle w:val="TAH"/>
            </w:pPr>
            <w:r w:rsidRPr="00D654D6">
              <w:t>Power</w:t>
            </w:r>
          </w:p>
        </w:tc>
        <w:tc>
          <w:tcPr>
            <w:tcW w:w="896" w:type="pct"/>
            <w:tcBorders>
              <w:top w:val="single" w:sz="4" w:space="0" w:color="auto"/>
              <w:left w:val="single" w:sz="4" w:space="0" w:color="auto"/>
              <w:bottom w:val="single" w:sz="4" w:space="0" w:color="auto"/>
              <w:right w:val="single" w:sz="4" w:space="0" w:color="auto"/>
            </w:tcBorders>
            <w:hideMark/>
          </w:tcPr>
          <w:p w14:paraId="7682D72B" w14:textId="77777777" w:rsidR="00AE0769" w:rsidRPr="00D654D6" w:rsidRDefault="00AE0769" w:rsidP="00AE0769">
            <w:pPr>
              <w:pStyle w:val="TAH"/>
            </w:pPr>
            <w:r w:rsidRPr="00D654D6">
              <w:t>Threshold MU value (NOTE 1)</w:t>
            </w:r>
          </w:p>
        </w:tc>
      </w:tr>
      <w:tr w:rsidR="00AE0769" w:rsidRPr="00D654D6" w14:paraId="1488D3F0" w14:textId="77777777" w:rsidTr="00AE0769">
        <w:trPr>
          <w:jc w:val="center"/>
        </w:trPr>
        <w:tc>
          <w:tcPr>
            <w:tcW w:w="1020" w:type="pct"/>
            <w:vMerge w:val="restart"/>
            <w:tcBorders>
              <w:top w:val="single" w:sz="4" w:space="0" w:color="auto"/>
              <w:left w:val="single" w:sz="4" w:space="0" w:color="auto"/>
              <w:right w:val="single" w:sz="4" w:space="0" w:color="auto"/>
            </w:tcBorders>
          </w:tcPr>
          <w:p w14:paraId="5FC94B3B" w14:textId="77777777" w:rsidR="00AE0769" w:rsidRPr="00D654D6" w:rsidRDefault="00AE0769" w:rsidP="00AE0769">
            <w:pPr>
              <w:pStyle w:val="TAC"/>
              <w:rPr>
                <w:lang w:eastAsia="zh-CN"/>
              </w:rPr>
            </w:pPr>
            <w:r w:rsidRPr="00D654D6">
              <w:rPr>
                <w:lang w:eastAsia="zh-CN"/>
              </w:rPr>
              <w:t>PC3</w:t>
            </w:r>
          </w:p>
        </w:tc>
        <w:tc>
          <w:tcPr>
            <w:tcW w:w="1027" w:type="pct"/>
            <w:tcBorders>
              <w:top w:val="single" w:sz="4" w:space="0" w:color="auto"/>
              <w:left w:val="single" w:sz="4" w:space="0" w:color="auto"/>
              <w:bottom w:val="nil"/>
              <w:right w:val="single" w:sz="4" w:space="0" w:color="auto"/>
            </w:tcBorders>
            <w:hideMark/>
          </w:tcPr>
          <w:p w14:paraId="485809AC"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7477F342"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38BC1AC5"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35BD1B5" w14:textId="77777777" w:rsidR="00AE0769" w:rsidRPr="00D654D6" w:rsidRDefault="00AE0769" w:rsidP="00AE0769">
            <w:pPr>
              <w:pStyle w:val="TAC"/>
              <w:rPr>
                <w:lang w:eastAsia="zh-CN"/>
              </w:rPr>
            </w:pPr>
            <w:r w:rsidRPr="00D654D6">
              <w:rPr>
                <w:szCs w:val="18"/>
                <w:lang w:eastAsia="ja-JP"/>
              </w:rPr>
              <w:t>4.60</w:t>
            </w:r>
          </w:p>
        </w:tc>
      </w:tr>
      <w:tr w:rsidR="00AE0769" w:rsidRPr="00D654D6" w14:paraId="1E5626A2" w14:textId="77777777" w:rsidTr="00AE0769">
        <w:trPr>
          <w:jc w:val="center"/>
        </w:trPr>
        <w:tc>
          <w:tcPr>
            <w:tcW w:w="1020" w:type="pct"/>
            <w:vMerge/>
            <w:tcBorders>
              <w:left w:val="single" w:sz="4" w:space="0" w:color="auto"/>
              <w:right w:val="single" w:sz="4" w:space="0" w:color="auto"/>
            </w:tcBorders>
          </w:tcPr>
          <w:p w14:paraId="60376717"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487AD371"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2B0E7A15"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656E3DE9"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5149FC05" w14:textId="77777777" w:rsidR="00AE0769" w:rsidRPr="00D654D6" w:rsidRDefault="00AE0769" w:rsidP="00AE0769">
            <w:pPr>
              <w:spacing w:after="0"/>
              <w:rPr>
                <w:rFonts w:ascii="Arial" w:hAnsi="Arial"/>
                <w:sz w:val="18"/>
                <w:lang w:eastAsia="zh-CN"/>
              </w:rPr>
            </w:pPr>
          </w:p>
        </w:tc>
      </w:tr>
      <w:tr w:rsidR="00AE0769" w:rsidRPr="00D654D6" w14:paraId="512AF7A9" w14:textId="77777777" w:rsidTr="00AE0769">
        <w:trPr>
          <w:jc w:val="center"/>
        </w:trPr>
        <w:tc>
          <w:tcPr>
            <w:tcW w:w="1020" w:type="pct"/>
            <w:vMerge/>
            <w:tcBorders>
              <w:left w:val="single" w:sz="4" w:space="0" w:color="auto"/>
              <w:right w:val="single" w:sz="4" w:space="0" w:color="auto"/>
            </w:tcBorders>
          </w:tcPr>
          <w:p w14:paraId="6A14CE05"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3B30865C"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4F9F4A84"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2CFA94A7"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4259752" w14:textId="77777777" w:rsidR="00AE0769" w:rsidRPr="00D654D6" w:rsidRDefault="00AE0769" w:rsidP="00AE0769">
            <w:pPr>
              <w:pStyle w:val="TAC"/>
              <w:rPr>
                <w:lang w:eastAsia="zh-CN"/>
              </w:rPr>
            </w:pPr>
            <w:r w:rsidRPr="00D654D6">
              <w:rPr>
                <w:szCs w:val="18"/>
                <w:lang w:eastAsia="ja-JP"/>
              </w:rPr>
              <w:t>5.20</w:t>
            </w:r>
          </w:p>
        </w:tc>
      </w:tr>
      <w:tr w:rsidR="00AE0769" w:rsidRPr="00D654D6" w14:paraId="6703E79A" w14:textId="77777777" w:rsidTr="00AE0769">
        <w:trPr>
          <w:jc w:val="center"/>
        </w:trPr>
        <w:tc>
          <w:tcPr>
            <w:tcW w:w="1020" w:type="pct"/>
            <w:vMerge/>
            <w:tcBorders>
              <w:left w:val="single" w:sz="4" w:space="0" w:color="auto"/>
              <w:bottom w:val="single" w:sz="4" w:space="0" w:color="auto"/>
              <w:right w:val="single" w:sz="4" w:space="0" w:color="auto"/>
            </w:tcBorders>
          </w:tcPr>
          <w:p w14:paraId="786BE42F"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5E1DDE73"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3AEBD9E3"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512B9D4"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A6F9DC2" w14:textId="77777777" w:rsidR="00AE0769" w:rsidRPr="00D654D6" w:rsidRDefault="00AE0769" w:rsidP="00AE0769">
            <w:pPr>
              <w:spacing w:after="0"/>
              <w:rPr>
                <w:rFonts w:ascii="Arial" w:hAnsi="Arial"/>
                <w:sz w:val="18"/>
                <w:lang w:eastAsia="zh-CN"/>
              </w:rPr>
            </w:pPr>
          </w:p>
        </w:tc>
      </w:tr>
      <w:tr w:rsidR="00AE0769" w:rsidRPr="00D654D6" w14:paraId="640DDAC7" w14:textId="77777777" w:rsidTr="00AE0769">
        <w:trPr>
          <w:jc w:val="center"/>
        </w:trPr>
        <w:tc>
          <w:tcPr>
            <w:tcW w:w="1020" w:type="pct"/>
            <w:vMerge w:val="restart"/>
            <w:tcBorders>
              <w:top w:val="single" w:sz="4" w:space="0" w:color="auto"/>
              <w:left w:val="single" w:sz="4" w:space="0" w:color="auto"/>
              <w:right w:val="single" w:sz="4" w:space="0" w:color="auto"/>
            </w:tcBorders>
          </w:tcPr>
          <w:p w14:paraId="1BD8EDC4" w14:textId="77777777" w:rsidR="00AE0769" w:rsidRPr="00D654D6" w:rsidRDefault="00AE0769" w:rsidP="00AE0769">
            <w:pPr>
              <w:pStyle w:val="TAC"/>
              <w:rPr>
                <w:lang w:eastAsia="zh-CN"/>
              </w:rPr>
            </w:pPr>
            <w:r w:rsidRPr="00D654D6">
              <w:rPr>
                <w:lang w:eastAsia="zh-CN"/>
              </w:rPr>
              <w:t>PC1</w:t>
            </w:r>
          </w:p>
        </w:tc>
        <w:tc>
          <w:tcPr>
            <w:tcW w:w="1027" w:type="pct"/>
            <w:tcBorders>
              <w:top w:val="single" w:sz="4" w:space="0" w:color="auto"/>
              <w:left w:val="single" w:sz="4" w:space="0" w:color="auto"/>
              <w:bottom w:val="nil"/>
              <w:right w:val="single" w:sz="4" w:space="0" w:color="auto"/>
            </w:tcBorders>
            <w:hideMark/>
          </w:tcPr>
          <w:p w14:paraId="6C26447A" w14:textId="77777777" w:rsidR="00AE0769" w:rsidRPr="00D654D6" w:rsidRDefault="00AE0769" w:rsidP="00AE0769">
            <w:pPr>
              <w:pStyle w:val="TAC"/>
            </w:pPr>
            <w:r w:rsidRPr="00D654D6">
              <w:rPr>
                <w:lang w:eastAsia="zh-CN"/>
              </w:rPr>
              <w:t>23.45GHz &lt;= f &lt;=</w:t>
            </w:r>
            <w:r w:rsidRPr="00D654D6">
              <w:t xml:space="preserve"> 32.125GHz</w:t>
            </w:r>
          </w:p>
        </w:tc>
        <w:tc>
          <w:tcPr>
            <w:tcW w:w="1029" w:type="pct"/>
            <w:tcBorders>
              <w:top w:val="single" w:sz="4" w:space="0" w:color="auto"/>
              <w:left w:val="single" w:sz="4" w:space="0" w:color="auto"/>
              <w:bottom w:val="nil"/>
              <w:right w:val="single" w:sz="4" w:space="0" w:color="auto"/>
            </w:tcBorders>
            <w:hideMark/>
          </w:tcPr>
          <w:p w14:paraId="131DF914" w14:textId="77777777" w:rsidR="00AE0769" w:rsidRPr="00D654D6" w:rsidRDefault="00AE0769" w:rsidP="00AE0769">
            <w:pPr>
              <w:pStyle w:val="TAC"/>
            </w:pPr>
            <w:r w:rsidRPr="00D654D6">
              <w:t>BW &lt;= 400MHz</w:t>
            </w:r>
          </w:p>
        </w:tc>
        <w:tc>
          <w:tcPr>
            <w:tcW w:w="1027" w:type="pct"/>
            <w:tcBorders>
              <w:top w:val="single" w:sz="4" w:space="0" w:color="auto"/>
              <w:left w:val="single" w:sz="4" w:space="0" w:color="auto"/>
              <w:bottom w:val="nil"/>
              <w:right w:val="single" w:sz="4" w:space="0" w:color="auto"/>
            </w:tcBorders>
            <w:hideMark/>
          </w:tcPr>
          <w:p w14:paraId="7FE9385F" w14:textId="77777777" w:rsidR="00AE0769" w:rsidRPr="00D654D6" w:rsidRDefault="00AE0769" w:rsidP="00AE0769">
            <w:pPr>
              <w:pStyle w:val="TAC"/>
            </w:pPr>
            <w:r w:rsidRPr="00D654D6">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312498FC" w14:textId="77777777" w:rsidR="00AE0769" w:rsidRPr="00D654D6" w:rsidRDefault="00AE0769" w:rsidP="00AE0769">
            <w:pPr>
              <w:pStyle w:val="TAC"/>
              <w:rPr>
                <w:lang w:eastAsia="zh-CN"/>
              </w:rPr>
            </w:pPr>
            <w:r w:rsidRPr="00D654D6">
              <w:rPr>
                <w:szCs w:val="18"/>
                <w:lang w:eastAsia="ja-JP"/>
              </w:rPr>
              <w:t>FFS</w:t>
            </w:r>
          </w:p>
        </w:tc>
      </w:tr>
      <w:tr w:rsidR="00AE0769" w:rsidRPr="00D654D6" w14:paraId="4B435678" w14:textId="77777777" w:rsidTr="00AE0769">
        <w:trPr>
          <w:jc w:val="center"/>
        </w:trPr>
        <w:tc>
          <w:tcPr>
            <w:tcW w:w="1020" w:type="pct"/>
            <w:vMerge/>
            <w:tcBorders>
              <w:left w:val="single" w:sz="4" w:space="0" w:color="auto"/>
              <w:right w:val="single" w:sz="4" w:space="0" w:color="auto"/>
            </w:tcBorders>
          </w:tcPr>
          <w:p w14:paraId="028EFF54" w14:textId="77777777" w:rsidR="00AE0769" w:rsidRPr="00D654D6" w:rsidRDefault="00AE0769" w:rsidP="00AE0769">
            <w:pPr>
              <w:pStyle w:val="TAC"/>
              <w:rPr>
                <w:lang w:eastAsia="zh-CN"/>
              </w:rPr>
            </w:pPr>
          </w:p>
        </w:tc>
        <w:tc>
          <w:tcPr>
            <w:tcW w:w="1027" w:type="pct"/>
            <w:tcBorders>
              <w:top w:val="nil"/>
              <w:left w:val="single" w:sz="4" w:space="0" w:color="auto"/>
              <w:bottom w:val="single" w:sz="4" w:space="0" w:color="auto"/>
              <w:right w:val="single" w:sz="4" w:space="0" w:color="auto"/>
            </w:tcBorders>
          </w:tcPr>
          <w:p w14:paraId="42E5F6BB" w14:textId="77777777" w:rsidR="00AE0769" w:rsidRPr="00D654D6" w:rsidRDefault="00AE0769" w:rsidP="00AE0769">
            <w:pPr>
              <w:pStyle w:val="TAC"/>
              <w:rPr>
                <w:lang w:eastAsia="zh-CN"/>
              </w:rPr>
            </w:pPr>
          </w:p>
        </w:tc>
        <w:tc>
          <w:tcPr>
            <w:tcW w:w="1029" w:type="pct"/>
            <w:tcBorders>
              <w:top w:val="nil"/>
              <w:left w:val="single" w:sz="4" w:space="0" w:color="auto"/>
              <w:bottom w:val="nil"/>
              <w:right w:val="single" w:sz="4" w:space="0" w:color="auto"/>
            </w:tcBorders>
          </w:tcPr>
          <w:p w14:paraId="0B374D24"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63970317"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335E7F38" w14:textId="77777777" w:rsidR="00AE0769" w:rsidRPr="00D654D6" w:rsidRDefault="00AE0769" w:rsidP="00AE0769">
            <w:pPr>
              <w:spacing w:after="0"/>
              <w:rPr>
                <w:rFonts w:ascii="Arial" w:hAnsi="Arial"/>
                <w:sz w:val="18"/>
                <w:lang w:eastAsia="zh-CN"/>
              </w:rPr>
            </w:pPr>
          </w:p>
        </w:tc>
      </w:tr>
      <w:tr w:rsidR="00AE0769" w:rsidRPr="00D654D6" w14:paraId="7DF1E752" w14:textId="77777777" w:rsidTr="00AE0769">
        <w:trPr>
          <w:jc w:val="center"/>
        </w:trPr>
        <w:tc>
          <w:tcPr>
            <w:tcW w:w="1020" w:type="pct"/>
            <w:vMerge/>
            <w:tcBorders>
              <w:left w:val="single" w:sz="4" w:space="0" w:color="auto"/>
              <w:right w:val="single" w:sz="4" w:space="0" w:color="auto"/>
            </w:tcBorders>
          </w:tcPr>
          <w:p w14:paraId="71590C3D" w14:textId="77777777" w:rsidR="00AE0769" w:rsidRPr="00D654D6" w:rsidRDefault="00AE0769" w:rsidP="00AE0769">
            <w:pPr>
              <w:pStyle w:val="TAC"/>
            </w:pPr>
          </w:p>
        </w:tc>
        <w:tc>
          <w:tcPr>
            <w:tcW w:w="1027" w:type="pct"/>
            <w:tcBorders>
              <w:top w:val="single" w:sz="4" w:space="0" w:color="auto"/>
              <w:left w:val="single" w:sz="4" w:space="0" w:color="auto"/>
              <w:bottom w:val="nil"/>
              <w:right w:val="single" w:sz="4" w:space="0" w:color="auto"/>
            </w:tcBorders>
            <w:hideMark/>
          </w:tcPr>
          <w:p w14:paraId="0037676A" w14:textId="77777777" w:rsidR="00AE0769" w:rsidRPr="00D654D6" w:rsidRDefault="00AE0769" w:rsidP="00AE0769">
            <w:pPr>
              <w:pStyle w:val="TAC"/>
              <w:rPr>
                <w:lang w:eastAsia="zh-CN"/>
              </w:rPr>
            </w:pPr>
            <w:r w:rsidRPr="00D654D6">
              <w:t>32.125GHz &lt; f &lt;= 40.8GHz</w:t>
            </w:r>
          </w:p>
        </w:tc>
        <w:tc>
          <w:tcPr>
            <w:tcW w:w="1029" w:type="pct"/>
            <w:tcBorders>
              <w:top w:val="nil"/>
              <w:left w:val="single" w:sz="4" w:space="0" w:color="auto"/>
              <w:bottom w:val="nil"/>
              <w:right w:val="single" w:sz="4" w:space="0" w:color="auto"/>
            </w:tcBorders>
          </w:tcPr>
          <w:p w14:paraId="68870CAC" w14:textId="77777777" w:rsidR="00AE0769" w:rsidRPr="00D654D6" w:rsidRDefault="00AE0769" w:rsidP="00AE0769">
            <w:pPr>
              <w:pStyle w:val="TAC"/>
            </w:pPr>
          </w:p>
        </w:tc>
        <w:tc>
          <w:tcPr>
            <w:tcW w:w="1027" w:type="pct"/>
            <w:tcBorders>
              <w:top w:val="nil"/>
              <w:left w:val="single" w:sz="4" w:space="0" w:color="auto"/>
              <w:bottom w:val="nil"/>
              <w:right w:val="single" w:sz="4" w:space="0" w:color="auto"/>
            </w:tcBorders>
          </w:tcPr>
          <w:p w14:paraId="1FFE010C" w14:textId="77777777" w:rsidR="00AE0769" w:rsidRPr="00D654D6" w:rsidRDefault="00AE0769" w:rsidP="00AE0769">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6E7AF40F" w14:textId="77777777" w:rsidR="00AE0769" w:rsidRPr="00D654D6" w:rsidRDefault="00AE0769" w:rsidP="00AE0769">
            <w:pPr>
              <w:pStyle w:val="TAC"/>
              <w:rPr>
                <w:lang w:eastAsia="zh-CN"/>
              </w:rPr>
            </w:pPr>
            <w:r w:rsidRPr="00D654D6">
              <w:rPr>
                <w:szCs w:val="18"/>
                <w:lang w:eastAsia="ja-JP"/>
              </w:rPr>
              <w:t>FFS</w:t>
            </w:r>
          </w:p>
        </w:tc>
      </w:tr>
      <w:tr w:rsidR="00AE0769" w:rsidRPr="00D654D6" w14:paraId="70C6927D" w14:textId="77777777" w:rsidTr="00AE0769">
        <w:trPr>
          <w:jc w:val="center"/>
        </w:trPr>
        <w:tc>
          <w:tcPr>
            <w:tcW w:w="1020" w:type="pct"/>
            <w:vMerge/>
            <w:tcBorders>
              <w:left w:val="single" w:sz="4" w:space="0" w:color="auto"/>
              <w:bottom w:val="single" w:sz="4" w:space="0" w:color="auto"/>
              <w:right w:val="single" w:sz="4" w:space="0" w:color="auto"/>
            </w:tcBorders>
          </w:tcPr>
          <w:p w14:paraId="44442901"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05E5DAB7" w14:textId="77777777" w:rsidR="00AE0769" w:rsidRPr="00D654D6" w:rsidRDefault="00AE0769" w:rsidP="00AE0769">
            <w:pPr>
              <w:pStyle w:val="TAC"/>
            </w:pPr>
          </w:p>
        </w:tc>
        <w:tc>
          <w:tcPr>
            <w:tcW w:w="1029" w:type="pct"/>
            <w:tcBorders>
              <w:top w:val="nil"/>
              <w:left w:val="single" w:sz="4" w:space="0" w:color="auto"/>
              <w:bottom w:val="single" w:sz="4" w:space="0" w:color="auto"/>
              <w:right w:val="single" w:sz="4" w:space="0" w:color="auto"/>
            </w:tcBorders>
          </w:tcPr>
          <w:p w14:paraId="5E045FAB" w14:textId="77777777" w:rsidR="00AE0769" w:rsidRPr="00D654D6" w:rsidRDefault="00AE0769" w:rsidP="00AE0769">
            <w:pPr>
              <w:pStyle w:val="TAC"/>
            </w:pPr>
          </w:p>
        </w:tc>
        <w:tc>
          <w:tcPr>
            <w:tcW w:w="1027" w:type="pct"/>
            <w:tcBorders>
              <w:top w:val="nil"/>
              <w:left w:val="single" w:sz="4" w:space="0" w:color="auto"/>
              <w:bottom w:val="single" w:sz="4" w:space="0" w:color="auto"/>
              <w:right w:val="single" w:sz="4" w:space="0" w:color="auto"/>
            </w:tcBorders>
          </w:tcPr>
          <w:p w14:paraId="68D6FE02" w14:textId="77777777" w:rsidR="00AE0769" w:rsidRPr="00D654D6" w:rsidRDefault="00AE0769" w:rsidP="00AE0769">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ADB793B" w14:textId="77777777" w:rsidR="00AE0769" w:rsidRPr="00D654D6" w:rsidRDefault="00AE0769" w:rsidP="00AE0769">
            <w:pPr>
              <w:spacing w:after="0"/>
              <w:rPr>
                <w:rFonts w:ascii="Arial" w:hAnsi="Arial"/>
                <w:sz w:val="18"/>
                <w:lang w:eastAsia="zh-CN"/>
              </w:rPr>
            </w:pPr>
          </w:p>
        </w:tc>
      </w:tr>
      <w:tr w:rsidR="00AE0769" w:rsidRPr="00D654D6" w14:paraId="3E2B94DA" w14:textId="77777777" w:rsidTr="00AE0769">
        <w:trPr>
          <w:jc w:val="center"/>
        </w:trPr>
        <w:tc>
          <w:tcPr>
            <w:tcW w:w="5000" w:type="pct"/>
            <w:gridSpan w:val="5"/>
            <w:tcBorders>
              <w:top w:val="nil"/>
              <w:left w:val="single" w:sz="4" w:space="0" w:color="auto"/>
              <w:bottom w:val="single" w:sz="4" w:space="0" w:color="auto"/>
              <w:right w:val="single" w:sz="4" w:space="0" w:color="auto"/>
            </w:tcBorders>
          </w:tcPr>
          <w:p w14:paraId="0CEEBF3F" w14:textId="77777777" w:rsidR="00AE0769" w:rsidRPr="00D654D6" w:rsidRDefault="00AE0769" w:rsidP="00AE0769">
            <w:pPr>
              <w:pStyle w:val="TAN"/>
              <w:tabs>
                <w:tab w:val="left" w:pos="4607"/>
              </w:tabs>
              <w:rPr>
                <w:lang w:eastAsia="zh-CN"/>
              </w:rPr>
            </w:pPr>
            <w:r w:rsidRPr="00D654D6">
              <w:t>NOTE 1:</w:t>
            </w:r>
            <w:r w:rsidRPr="00D654D6">
              <w:tab/>
              <w:t xml:space="preserve">Total Spherical coverage Expanded MU for IFF for Quiet Zone size </w:t>
            </w:r>
            <w:r w:rsidRPr="00D654D6">
              <w:rPr>
                <w:rFonts w:cs="Arial"/>
              </w:rPr>
              <w:t>≤</w:t>
            </w:r>
            <w:r w:rsidRPr="00D654D6">
              <w:t xml:space="preserve"> 30cm in Tables B.3.2-4 for PC3 UEs and B.3.2-7 for PC1 UEs</w:t>
            </w:r>
          </w:p>
        </w:tc>
      </w:tr>
    </w:tbl>
    <w:p w14:paraId="28FA352E" w14:textId="77777777" w:rsidR="00AE0769" w:rsidRPr="00D654D6" w:rsidRDefault="00AE0769" w:rsidP="000C20D3"/>
    <w:p w14:paraId="21D6F237" w14:textId="77777777" w:rsidR="00982ADE" w:rsidRPr="00D654D6" w:rsidRDefault="00A8115C" w:rsidP="0044718E">
      <w:pPr>
        <w:pStyle w:val="Heading2"/>
      </w:pPr>
      <w:bookmarkStart w:id="10" w:name="_Toc21004848"/>
      <w:bookmarkStart w:id="11" w:name="_Toc36041621"/>
      <w:bookmarkStart w:id="12" w:name="_Toc36548845"/>
      <w:bookmarkStart w:id="13" w:name="_Toc43901320"/>
      <w:bookmarkStart w:id="14" w:name="_Toc52372056"/>
      <w:bookmarkStart w:id="15" w:name="_Toc58253515"/>
      <w:r w:rsidRPr="00D654D6">
        <w:t>B.3.1</w:t>
      </w:r>
      <w:r w:rsidRPr="00D654D6">
        <w:tab/>
      </w:r>
      <w:r w:rsidR="00982ADE" w:rsidRPr="00D654D6">
        <w:t>Uncertainty budget format</w:t>
      </w:r>
      <w:r w:rsidR="009932E3" w:rsidRPr="00D654D6">
        <w:t xml:space="preserve"> and assessment for DFF</w:t>
      </w:r>
      <w:bookmarkEnd w:id="10"/>
      <w:bookmarkEnd w:id="11"/>
      <w:bookmarkEnd w:id="12"/>
      <w:bookmarkEnd w:id="13"/>
      <w:bookmarkEnd w:id="14"/>
      <w:bookmarkEnd w:id="15"/>
    </w:p>
    <w:p w14:paraId="4E16ECEA" w14:textId="77777777" w:rsidR="007B7681" w:rsidRPr="00D654D6" w:rsidRDefault="007B7681" w:rsidP="007B7681">
      <w:pPr>
        <w:rPr>
          <w:lang w:eastAsia="zh-CN"/>
        </w:rPr>
      </w:pPr>
      <w:r w:rsidRPr="00D654D6">
        <w:rPr>
          <w:lang w:eastAsia="zh-CN"/>
        </w:rPr>
        <w:t>The uncertainty contributions that may impact the overall MU value are listed in Table B.3.1-1.</w:t>
      </w:r>
    </w:p>
    <w:p w14:paraId="608BAB0B" w14:textId="77777777" w:rsidR="00982ADE" w:rsidRPr="00D654D6" w:rsidRDefault="00982ADE" w:rsidP="0044718E">
      <w:pPr>
        <w:pStyle w:val="TH"/>
      </w:pPr>
      <w:r w:rsidRPr="00D654D6">
        <w:t xml:space="preserve">Table </w:t>
      </w:r>
      <w:r w:rsidRPr="00D654D6">
        <w:rPr>
          <w:rFonts w:eastAsia="MS Mincho"/>
          <w:lang w:eastAsia="ja-JP"/>
        </w:rPr>
        <w:t>B.</w:t>
      </w:r>
      <w:r w:rsidR="009932E3" w:rsidRPr="00D654D6">
        <w:rPr>
          <w:rFonts w:eastAsia="MS Mincho"/>
          <w:lang w:eastAsia="ja-JP"/>
        </w:rPr>
        <w:t>3.1</w:t>
      </w:r>
      <w:r w:rsidRPr="00D654D6">
        <w:rPr>
          <w:rFonts w:eastAsia="MS Mincho"/>
          <w:lang w:eastAsia="ja-JP"/>
        </w:rPr>
        <w:t>-</w:t>
      </w:r>
      <w:r w:rsidRPr="00D654D6">
        <w:rPr>
          <w:lang w:eastAsia="sv-SE"/>
        </w:rPr>
        <w:t>1</w:t>
      </w:r>
      <w:r w:rsidRPr="00D654D6">
        <w:t xml:space="preserve">: </w:t>
      </w:r>
      <w:r w:rsidRPr="00D654D6">
        <w:rPr>
          <w:lang w:eastAsia="ja-JP"/>
        </w:rPr>
        <w:t>U</w:t>
      </w:r>
      <w:r w:rsidRPr="00D654D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95EDE" w:rsidRPr="00D654D6" w14:paraId="3547F18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2D9D42" w14:textId="77777777" w:rsidR="00095EDE" w:rsidRPr="00D654D6" w:rsidRDefault="00095EDE" w:rsidP="00FB62A9">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F6EC22" w14:textId="77777777" w:rsidR="00095EDE" w:rsidRPr="00D654D6" w:rsidRDefault="00095EDE" w:rsidP="00FB62A9">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CCD9132" w14:textId="77777777" w:rsidR="00095EDE" w:rsidRPr="00D654D6" w:rsidRDefault="00095EDE" w:rsidP="00FB62A9">
            <w:pPr>
              <w:pStyle w:val="TAH"/>
            </w:pPr>
            <w:r w:rsidRPr="00D654D6">
              <w:t>Details in annex</w:t>
            </w:r>
          </w:p>
        </w:tc>
      </w:tr>
      <w:tr w:rsidR="00095EDE" w:rsidRPr="00D654D6" w14:paraId="184DAC17"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096AA9" w14:textId="77777777" w:rsidR="00095EDE" w:rsidRPr="00D654D6" w:rsidRDefault="00095EDE" w:rsidP="00FB62A9">
            <w:pPr>
              <w:pStyle w:val="TAH"/>
            </w:pPr>
            <w:r w:rsidRPr="00D654D6">
              <w:t>Stage 2: DUT measurement</w:t>
            </w:r>
          </w:p>
        </w:tc>
      </w:tr>
      <w:tr w:rsidR="00095EDE" w:rsidRPr="00D654D6" w14:paraId="48610D0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FA7E6" w14:textId="77777777" w:rsidR="00095EDE" w:rsidRPr="00D654D6" w:rsidRDefault="00095EDE" w:rsidP="00FB62A9">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690F94" w14:textId="77777777" w:rsidR="00095EDE" w:rsidRPr="00D654D6" w:rsidRDefault="00095EDE" w:rsidP="00FB62A9">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4875F55" w14:textId="77777777" w:rsidR="00095EDE" w:rsidRPr="00D654D6" w:rsidRDefault="00095EDE" w:rsidP="00FB62A9">
            <w:pPr>
              <w:pStyle w:val="TAC"/>
              <w:rPr>
                <w:lang w:eastAsia="ja-JP"/>
              </w:rPr>
            </w:pPr>
            <w:r w:rsidRPr="00D654D6">
              <w:t>B.2.1.1</w:t>
            </w:r>
          </w:p>
        </w:tc>
      </w:tr>
      <w:tr w:rsidR="00095EDE" w:rsidRPr="00D654D6" w14:paraId="3BC5288F"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EAF5F" w14:textId="77777777" w:rsidR="00095EDE" w:rsidRPr="00D654D6" w:rsidRDefault="00095EDE" w:rsidP="00FB62A9">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DAAED2" w14:textId="77777777" w:rsidR="00095EDE" w:rsidRPr="00D654D6" w:rsidRDefault="00095EDE" w:rsidP="00FB62A9">
            <w:pPr>
              <w:pStyle w:val="TAL"/>
              <w:rPr>
                <w:sz w:val="21"/>
                <w:lang w:eastAsia="ja-JP"/>
              </w:rPr>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17189ED" w14:textId="77777777" w:rsidR="00095EDE" w:rsidRPr="00D654D6" w:rsidRDefault="00095EDE" w:rsidP="00FB62A9">
            <w:pPr>
              <w:pStyle w:val="TAC"/>
              <w:rPr>
                <w:lang w:eastAsia="ja-JP"/>
              </w:rPr>
            </w:pPr>
            <w:r w:rsidRPr="00D654D6">
              <w:t>B.2.1.2</w:t>
            </w:r>
          </w:p>
        </w:tc>
      </w:tr>
      <w:tr w:rsidR="00095EDE" w:rsidRPr="00D654D6" w14:paraId="04737D50"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B1B92A" w14:textId="77777777" w:rsidR="00095EDE" w:rsidRPr="00D654D6" w:rsidRDefault="00095EDE" w:rsidP="00FB62A9">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19311C" w14:textId="77777777" w:rsidR="00095EDE" w:rsidRPr="00D654D6" w:rsidRDefault="00095EDE" w:rsidP="00FB62A9">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077DE980" w14:textId="77777777" w:rsidR="00095EDE" w:rsidRPr="00D654D6" w:rsidRDefault="00095EDE" w:rsidP="00FB62A9">
            <w:pPr>
              <w:pStyle w:val="TAC"/>
              <w:rPr>
                <w:lang w:eastAsia="zh-CN"/>
              </w:rPr>
            </w:pPr>
            <w:r w:rsidRPr="00D654D6">
              <w:t>B.2.1.3</w:t>
            </w:r>
          </w:p>
        </w:tc>
      </w:tr>
      <w:tr w:rsidR="00095EDE" w:rsidRPr="00D654D6" w14:paraId="3327903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B272C" w14:textId="77777777" w:rsidR="00095EDE" w:rsidRPr="00D654D6" w:rsidRDefault="00095EDE" w:rsidP="00FB62A9">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243ABD45" w14:textId="77777777" w:rsidR="00095EDE" w:rsidRPr="00D654D6" w:rsidRDefault="00095EDE" w:rsidP="00FB62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7C7BC453" w14:textId="77777777" w:rsidR="00095EDE" w:rsidRPr="00D654D6" w:rsidRDefault="00095EDE" w:rsidP="00FB62A9">
            <w:pPr>
              <w:pStyle w:val="TAC"/>
              <w:rPr>
                <w:lang w:eastAsia="ja-JP"/>
              </w:rPr>
            </w:pPr>
            <w:r w:rsidRPr="00D654D6">
              <w:t>B.2.1.4</w:t>
            </w:r>
          </w:p>
        </w:tc>
      </w:tr>
      <w:tr w:rsidR="00095EDE" w:rsidRPr="00D654D6" w14:paraId="27486C2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D3CBAC" w14:textId="77777777" w:rsidR="00095EDE" w:rsidRPr="00D654D6" w:rsidRDefault="00095EDE" w:rsidP="00FB62A9">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9427A" w14:textId="77777777" w:rsidR="00095EDE" w:rsidRPr="00D654D6" w:rsidRDefault="00095EDE" w:rsidP="00FB62A9">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EB8169D" w14:textId="77777777" w:rsidR="00095EDE" w:rsidRPr="00D654D6" w:rsidRDefault="00095EDE" w:rsidP="00FB62A9">
            <w:pPr>
              <w:pStyle w:val="TAC"/>
              <w:rPr>
                <w:lang w:eastAsia="ja-JP"/>
              </w:rPr>
            </w:pPr>
            <w:r w:rsidRPr="00D654D6">
              <w:t>B.2.1.5</w:t>
            </w:r>
          </w:p>
        </w:tc>
      </w:tr>
      <w:tr w:rsidR="00095EDE" w:rsidRPr="00D654D6" w14:paraId="31CACBE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95229" w14:textId="77777777" w:rsidR="00095EDE" w:rsidRPr="00D654D6" w:rsidRDefault="00095EDE" w:rsidP="00FB62A9">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0381A166" w14:textId="77777777" w:rsidR="00095EDE" w:rsidRPr="00D654D6" w:rsidRDefault="00095EDE" w:rsidP="00FB62A9">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F1989DE" w14:textId="77777777" w:rsidR="00095EDE" w:rsidRPr="00D654D6" w:rsidRDefault="00095EDE" w:rsidP="00FB62A9">
            <w:pPr>
              <w:pStyle w:val="TAC"/>
              <w:rPr>
                <w:lang w:eastAsia="ja-JP"/>
              </w:rPr>
            </w:pPr>
            <w:r w:rsidRPr="00D654D6">
              <w:t>B.2.1.6</w:t>
            </w:r>
          </w:p>
        </w:tc>
      </w:tr>
      <w:tr w:rsidR="00095EDE" w:rsidRPr="00D654D6" w14:paraId="26B6518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C8CD2" w14:textId="77777777" w:rsidR="00095EDE" w:rsidRPr="00D654D6" w:rsidRDefault="00095EDE" w:rsidP="00FB62A9">
            <w:pPr>
              <w:pStyle w:val="TAL"/>
              <w:rPr>
                <w:lang w:eastAsia="ja-JP"/>
              </w:rPr>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2B32776" w14:textId="77777777" w:rsidR="00095EDE" w:rsidRPr="00D654D6" w:rsidRDefault="00095EDE" w:rsidP="00FB62A9">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1DFDA52C" w14:textId="77777777" w:rsidR="00095EDE" w:rsidRPr="00D654D6" w:rsidRDefault="00095EDE" w:rsidP="00FB62A9">
            <w:pPr>
              <w:pStyle w:val="TAC"/>
              <w:rPr>
                <w:lang w:eastAsia="ja-JP"/>
              </w:rPr>
            </w:pPr>
            <w:r w:rsidRPr="00D654D6">
              <w:t>B.2.1.7</w:t>
            </w:r>
          </w:p>
        </w:tc>
      </w:tr>
      <w:tr w:rsidR="00095EDE" w:rsidRPr="00D654D6" w14:paraId="2DBB8BB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20833" w14:textId="77777777" w:rsidR="00095EDE" w:rsidRPr="00D654D6" w:rsidRDefault="00095EDE" w:rsidP="00FB62A9">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AE15ECD" w14:textId="77777777" w:rsidR="00095EDE" w:rsidRPr="00D654D6" w:rsidRDefault="00095EDE" w:rsidP="00FB62A9">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2FEA2E1" w14:textId="77777777" w:rsidR="00095EDE" w:rsidRPr="00D654D6" w:rsidRDefault="00095EDE" w:rsidP="00FB62A9">
            <w:pPr>
              <w:pStyle w:val="TAC"/>
              <w:rPr>
                <w:lang w:eastAsia="ja-JP"/>
              </w:rPr>
            </w:pPr>
            <w:r w:rsidRPr="00D654D6">
              <w:t>B.2.1.8</w:t>
            </w:r>
          </w:p>
        </w:tc>
      </w:tr>
      <w:tr w:rsidR="00095EDE" w:rsidRPr="00D654D6" w14:paraId="16A897D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EC06F6" w14:textId="77777777" w:rsidR="00095EDE" w:rsidRPr="00D654D6" w:rsidRDefault="00095EDE" w:rsidP="00FB62A9">
            <w:pPr>
              <w:pStyle w:val="TAL"/>
              <w:rPr>
                <w:lang w:eastAsia="zh-CN"/>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D3BB2D" w14:textId="77777777" w:rsidR="00095EDE" w:rsidRPr="00D654D6" w:rsidRDefault="00095EDE" w:rsidP="00FB62A9">
            <w:pPr>
              <w:pStyle w:val="TAL"/>
              <w:rPr>
                <w:lang w:eastAsia="ja-JP"/>
              </w:rPr>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8C05C7A" w14:textId="77777777" w:rsidR="00095EDE" w:rsidRPr="00D654D6" w:rsidRDefault="00095EDE" w:rsidP="00FB62A9">
            <w:pPr>
              <w:pStyle w:val="TAC"/>
              <w:rPr>
                <w:lang w:eastAsia="ja-JP"/>
              </w:rPr>
            </w:pPr>
            <w:r w:rsidRPr="00D654D6">
              <w:t>B.2.1.9</w:t>
            </w:r>
          </w:p>
        </w:tc>
      </w:tr>
      <w:tr w:rsidR="00095EDE" w:rsidRPr="00D654D6" w14:paraId="79CF63C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D55BE2" w14:textId="77777777" w:rsidR="00095EDE" w:rsidRPr="00D654D6" w:rsidRDefault="00095EDE" w:rsidP="00FB62A9">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032CBF7" w14:textId="77777777" w:rsidR="00095EDE" w:rsidRPr="00D654D6" w:rsidRDefault="00095EDE" w:rsidP="00FB62A9">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7C7748F" w14:textId="77777777" w:rsidR="00095EDE" w:rsidRPr="00D654D6" w:rsidRDefault="00095EDE" w:rsidP="00FB62A9">
            <w:pPr>
              <w:pStyle w:val="TAC"/>
              <w:rPr>
                <w:lang w:eastAsia="ja-JP"/>
              </w:rPr>
            </w:pPr>
            <w:r w:rsidRPr="00D654D6">
              <w:t>B.2.1.10</w:t>
            </w:r>
          </w:p>
        </w:tc>
      </w:tr>
      <w:tr w:rsidR="00095EDE" w:rsidRPr="00D654D6" w14:paraId="779220F3"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37248" w14:textId="77777777" w:rsidR="00095EDE" w:rsidRPr="00D654D6" w:rsidRDefault="00095EDE" w:rsidP="00095EDE">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4B3F56B" w14:textId="77777777" w:rsidR="00095EDE" w:rsidRPr="00D654D6" w:rsidRDefault="00095EDE" w:rsidP="00095EDE">
            <w:pPr>
              <w:pStyle w:val="TAL"/>
              <w:rPr>
                <w:lang w:eastAsia="ja-JP"/>
              </w:rPr>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6DAEBBA" w14:textId="77777777" w:rsidR="00095EDE" w:rsidRPr="00D654D6" w:rsidRDefault="00095EDE" w:rsidP="00095EDE">
            <w:pPr>
              <w:pStyle w:val="TAC"/>
            </w:pPr>
            <w:r w:rsidRPr="00D654D6">
              <w:t>B.2.1.11</w:t>
            </w:r>
          </w:p>
        </w:tc>
      </w:tr>
      <w:tr w:rsidR="00095EDE" w:rsidRPr="00D654D6" w14:paraId="13AC63A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06F713" w14:textId="77777777" w:rsidR="00095EDE" w:rsidRPr="00D654D6" w:rsidRDefault="00095EDE" w:rsidP="00095EDE">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24163D9" w14:textId="77777777" w:rsidR="00095EDE" w:rsidRPr="00D654D6" w:rsidRDefault="00095EDE" w:rsidP="00095EDE">
            <w:pPr>
              <w:pStyle w:val="TAL"/>
              <w:rPr>
                <w:lang w:eastAsia="ja-JP"/>
              </w:rPr>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1A074C4" w14:textId="77777777" w:rsidR="00095EDE" w:rsidRPr="00D654D6" w:rsidRDefault="00095EDE" w:rsidP="00095EDE">
            <w:pPr>
              <w:pStyle w:val="TAC"/>
            </w:pPr>
            <w:r w:rsidRPr="00D654D6">
              <w:t>B.2.1.12</w:t>
            </w:r>
          </w:p>
        </w:tc>
      </w:tr>
      <w:tr w:rsidR="00B86FA9" w:rsidRPr="00D654D6" w14:paraId="7FA5BA2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773549" w14:textId="77777777" w:rsidR="00B86FA9" w:rsidRPr="00D654D6" w:rsidRDefault="00B86FA9" w:rsidP="00B86FA9">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3441FE4" w14:textId="77777777" w:rsidR="00B86FA9" w:rsidRPr="00D654D6" w:rsidRDefault="00B86FA9" w:rsidP="00B86FA9">
            <w:pPr>
              <w:pStyle w:val="TAL"/>
              <w:rPr>
                <w:lang w:eastAsia="ja-JP"/>
              </w:rPr>
            </w:pPr>
            <w:r w:rsidRPr="00D654D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78836A9" w14:textId="77777777" w:rsidR="00B86FA9" w:rsidRPr="00D654D6" w:rsidRDefault="00B86FA9" w:rsidP="00B86FA9">
            <w:pPr>
              <w:pStyle w:val="TAC"/>
            </w:pPr>
            <w:r w:rsidRPr="00D654D6">
              <w:t>B.2.1.22</w:t>
            </w:r>
          </w:p>
        </w:tc>
      </w:tr>
      <w:tr w:rsidR="00B86FA9" w:rsidRPr="00D654D6" w14:paraId="26416256"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32BF5" w14:textId="77777777" w:rsidR="00B86FA9" w:rsidRPr="00D654D6" w:rsidRDefault="00B86FA9" w:rsidP="00B86FA9">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D1A1C11" w14:textId="77777777" w:rsidR="00B86FA9" w:rsidRPr="00D654D6" w:rsidRDefault="00B86FA9" w:rsidP="00B86FA9">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DB36548" w14:textId="77777777" w:rsidR="00B86FA9" w:rsidRPr="00D654D6" w:rsidRDefault="00B86FA9" w:rsidP="00B86FA9">
            <w:pPr>
              <w:pStyle w:val="TAC"/>
            </w:pPr>
            <w:r w:rsidRPr="00D654D6">
              <w:t>B</w:t>
            </w:r>
            <w:r w:rsidR="006C0B6E" w:rsidRPr="00D654D6">
              <w:t>.</w:t>
            </w:r>
            <w:r w:rsidRPr="00D654D6">
              <w:t>2.1.23</w:t>
            </w:r>
          </w:p>
        </w:tc>
      </w:tr>
      <w:tr w:rsidR="0044436F" w:rsidRPr="00D654D6" w14:paraId="48130B9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66354A" w14:textId="77777777" w:rsidR="0044436F" w:rsidRPr="00D654D6" w:rsidRDefault="0044436F" w:rsidP="009C30B1">
            <w:pPr>
              <w:pStyle w:val="TAL"/>
              <w:rPr>
                <w:lang w:eastAsia="zh-CN"/>
              </w:rPr>
            </w:pPr>
            <w:r w:rsidRPr="00D654D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D172CA1" w14:textId="77777777" w:rsidR="0044436F" w:rsidRPr="00D654D6" w:rsidRDefault="0044436F" w:rsidP="009C30B1">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D17E0AC" w14:textId="77777777" w:rsidR="0044436F" w:rsidRPr="00D654D6" w:rsidRDefault="0044436F" w:rsidP="009C30B1">
            <w:pPr>
              <w:pStyle w:val="TAC"/>
            </w:pPr>
            <w:r w:rsidRPr="00D654D6">
              <w:t>B.2.1.25</w:t>
            </w:r>
          </w:p>
        </w:tc>
      </w:tr>
      <w:tr w:rsidR="0044436F" w:rsidRPr="00D654D6" w14:paraId="7E63791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AF6E81" w14:textId="77777777" w:rsidR="0044436F" w:rsidRPr="00D654D6" w:rsidRDefault="0044436F" w:rsidP="009C30B1">
            <w:pPr>
              <w:pStyle w:val="TAL"/>
              <w:rPr>
                <w:lang w:eastAsia="zh-CN"/>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E2F0082"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C337D88" w14:textId="77777777" w:rsidR="0044436F" w:rsidRPr="00D654D6" w:rsidRDefault="0044436F" w:rsidP="009C30B1">
            <w:pPr>
              <w:pStyle w:val="TAC"/>
            </w:pPr>
            <w:r w:rsidRPr="00D654D6">
              <w:rPr>
                <w:lang w:eastAsia="ja-JP"/>
              </w:rPr>
              <w:t>B.2.1.26</w:t>
            </w:r>
          </w:p>
        </w:tc>
      </w:tr>
      <w:tr w:rsidR="004F2D20" w:rsidRPr="00D654D6" w14:paraId="68CAFE5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29210D" w14:textId="77777777" w:rsidR="004F2D20" w:rsidRPr="00D654D6" w:rsidRDefault="004F2D20" w:rsidP="004F2D2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9E5C477" w14:textId="77777777" w:rsidR="004F2D20" w:rsidRPr="00D654D6" w:rsidRDefault="004F2D20" w:rsidP="004F2D20">
            <w:pPr>
              <w:pStyle w:val="TAL"/>
              <w:rPr>
                <w:lang w:eastAsia="ja-JP"/>
              </w:rPr>
            </w:pPr>
            <w:r w:rsidRPr="00D654D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0EAEF3C8" w14:textId="77777777" w:rsidR="004F2D20" w:rsidRPr="00D654D6" w:rsidRDefault="004F2D20" w:rsidP="004F2D20">
            <w:pPr>
              <w:pStyle w:val="TAC"/>
              <w:rPr>
                <w:lang w:eastAsia="ja-JP"/>
              </w:rPr>
            </w:pPr>
            <w:r w:rsidRPr="00D654D6">
              <w:rPr>
                <w:lang w:eastAsia="ja-JP"/>
              </w:rPr>
              <w:t>B.2.1.29</w:t>
            </w:r>
          </w:p>
        </w:tc>
      </w:tr>
      <w:tr w:rsidR="00B86FA9" w:rsidRPr="00D654D6" w14:paraId="204D982C" w14:textId="77777777" w:rsidTr="00FB62A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E8D5DA0" w14:textId="77777777" w:rsidR="00B86FA9" w:rsidRPr="00D654D6" w:rsidRDefault="00B86FA9" w:rsidP="00B86FA9">
            <w:pPr>
              <w:pStyle w:val="TAH"/>
            </w:pPr>
            <w:r w:rsidRPr="00D654D6">
              <w:t>Stage 1: Calibration measurement</w:t>
            </w:r>
          </w:p>
        </w:tc>
      </w:tr>
      <w:tr w:rsidR="00B86FA9" w:rsidRPr="00D654D6" w14:paraId="5402FDBC"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D389AE" w14:textId="77777777" w:rsidR="00B86FA9" w:rsidRPr="00D654D6" w:rsidRDefault="00B86FA9" w:rsidP="00B86FA9">
            <w:pPr>
              <w:pStyle w:val="TAL"/>
              <w:rPr>
                <w:lang w:eastAsia="ja-JP"/>
              </w:rPr>
            </w:pPr>
            <w:r w:rsidRPr="00D654D6">
              <w:t>1</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D55ACCE" w14:textId="77777777" w:rsidR="00B86FA9" w:rsidRPr="00D654D6" w:rsidRDefault="00B86FA9" w:rsidP="00B86FA9">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3AD33773" w14:textId="77777777" w:rsidR="00B86FA9" w:rsidRPr="00D654D6" w:rsidRDefault="00B86FA9" w:rsidP="00B86FA9">
            <w:pPr>
              <w:pStyle w:val="TAC"/>
            </w:pPr>
            <w:r w:rsidRPr="00D654D6">
              <w:t>B.2.1.4</w:t>
            </w:r>
          </w:p>
        </w:tc>
      </w:tr>
      <w:tr w:rsidR="00B86FA9" w:rsidRPr="00D654D6" w14:paraId="1EF070B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CCEFAA" w14:textId="77777777" w:rsidR="00B86FA9" w:rsidRPr="00D654D6" w:rsidRDefault="00B86FA9" w:rsidP="00B86FA9">
            <w:pPr>
              <w:pStyle w:val="TAL"/>
              <w:rPr>
                <w:lang w:eastAsia="ja-JP"/>
              </w:rPr>
            </w:pPr>
            <w:r w:rsidRPr="00D654D6">
              <w:t>1</w:t>
            </w:r>
            <w:r w:rsidR="004F2D20" w:rsidRPr="00D654D6">
              <w:t>9</w:t>
            </w:r>
          </w:p>
        </w:tc>
        <w:tc>
          <w:tcPr>
            <w:tcW w:w="3695" w:type="pct"/>
            <w:tcBorders>
              <w:top w:val="single" w:sz="6" w:space="0" w:color="auto"/>
              <w:left w:val="single" w:sz="6" w:space="0" w:color="auto"/>
              <w:bottom w:val="single" w:sz="6" w:space="0" w:color="auto"/>
              <w:right w:val="single" w:sz="6" w:space="0" w:color="auto"/>
            </w:tcBorders>
            <w:vAlign w:val="center"/>
          </w:tcPr>
          <w:p w14:paraId="7E13027A" w14:textId="77777777" w:rsidR="00B86FA9" w:rsidRPr="00D654D6" w:rsidRDefault="00B86FA9" w:rsidP="00B86FA9">
            <w:pPr>
              <w:pStyle w:val="TAL"/>
              <w:rPr>
                <w:lang w:eastAsia="ja-JP"/>
              </w:rPr>
            </w:pPr>
            <w:r w:rsidRPr="00D654D6">
              <w:t xml:space="preserve">Amplifier </w:t>
            </w:r>
            <w:r w:rsidR="00DE20DC" w:rsidRPr="00D654D6">
              <w:t>u</w:t>
            </w:r>
            <w:r w:rsidRPr="00D654D6">
              <w:t>ncertainties</w:t>
            </w:r>
          </w:p>
        </w:tc>
        <w:tc>
          <w:tcPr>
            <w:tcW w:w="918" w:type="pct"/>
            <w:tcBorders>
              <w:top w:val="single" w:sz="6" w:space="0" w:color="auto"/>
              <w:left w:val="single" w:sz="6" w:space="0" w:color="auto"/>
              <w:bottom w:val="single" w:sz="6" w:space="0" w:color="auto"/>
              <w:right w:val="single" w:sz="6" w:space="0" w:color="auto"/>
            </w:tcBorders>
          </w:tcPr>
          <w:p w14:paraId="3A530B97" w14:textId="77777777" w:rsidR="00B86FA9" w:rsidRPr="00D654D6" w:rsidRDefault="00B86FA9" w:rsidP="00B86FA9">
            <w:pPr>
              <w:pStyle w:val="TAC"/>
            </w:pPr>
            <w:r w:rsidRPr="00D654D6">
              <w:t>B.2.1.8</w:t>
            </w:r>
          </w:p>
        </w:tc>
      </w:tr>
      <w:tr w:rsidR="00B86FA9" w:rsidRPr="00D654D6" w14:paraId="477952BD"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2082DC" w14:textId="77777777" w:rsidR="00B86FA9" w:rsidRPr="00D654D6" w:rsidRDefault="004F2D20" w:rsidP="00B86FA9">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F48E0C1" w14:textId="77777777" w:rsidR="00B86FA9" w:rsidRPr="00D654D6" w:rsidRDefault="00B86FA9" w:rsidP="00B86FA9">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9E313BE" w14:textId="77777777" w:rsidR="00B86FA9" w:rsidRPr="00D654D6" w:rsidRDefault="00B86FA9" w:rsidP="00B86FA9">
            <w:pPr>
              <w:pStyle w:val="TAC"/>
            </w:pPr>
            <w:r w:rsidRPr="00D654D6">
              <w:t>B.2.1.13</w:t>
            </w:r>
          </w:p>
        </w:tc>
      </w:tr>
      <w:tr w:rsidR="00B86FA9" w:rsidRPr="00D654D6" w14:paraId="3B4BC5A1"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67FA06" w14:textId="77777777" w:rsidR="00B86FA9" w:rsidRPr="00D654D6" w:rsidRDefault="0044436F" w:rsidP="00B86FA9">
            <w:pPr>
              <w:pStyle w:val="TAL"/>
              <w:rPr>
                <w:lang w:eastAsia="ja-JP"/>
              </w:rPr>
            </w:pPr>
            <w:r w:rsidRPr="00D654D6">
              <w:rPr>
                <w:lang w:eastAsia="ja-JP"/>
              </w:rPr>
              <w:t>2</w:t>
            </w:r>
            <w:r w:rsidR="004F2D20" w:rsidRPr="00D654D6">
              <w:rPr>
                <w:lang w:eastAsia="ja-JP"/>
              </w:rPr>
              <w:t>1</w:t>
            </w:r>
          </w:p>
        </w:tc>
        <w:tc>
          <w:tcPr>
            <w:tcW w:w="3695" w:type="pct"/>
            <w:tcBorders>
              <w:top w:val="single" w:sz="6" w:space="0" w:color="auto"/>
              <w:left w:val="single" w:sz="6" w:space="0" w:color="auto"/>
              <w:bottom w:val="single" w:sz="6" w:space="0" w:color="auto"/>
              <w:right w:val="single" w:sz="6" w:space="0" w:color="auto"/>
            </w:tcBorders>
            <w:vAlign w:val="center"/>
          </w:tcPr>
          <w:p w14:paraId="73EF7817" w14:textId="77777777" w:rsidR="00B86FA9" w:rsidRPr="00D654D6" w:rsidRDefault="00B86FA9" w:rsidP="00B86FA9">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4DF083C" w14:textId="77777777" w:rsidR="00B86FA9" w:rsidRPr="00D654D6" w:rsidRDefault="00B86FA9" w:rsidP="00B86FA9">
            <w:pPr>
              <w:pStyle w:val="TAC"/>
            </w:pPr>
            <w:r w:rsidRPr="00D654D6">
              <w:t>B.2.1.14</w:t>
            </w:r>
          </w:p>
        </w:tc>
      </w:tr>
      <w:tr w:rsidR="00B86FA9" w:rsidRPr="00D654D6" w14:paraId="2369A54B"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E9978A" w14:textId="77777777" w:rsidR="00B86FA9" w:rsidRPr="00D654D6" w:rsidRDefault="0044436F" w:rsidP="00B86FA9">
            <w:pPr>
              <w:pStyle w:val="TAL"/>
              <w:rPr>
                <w:lang w:eastAsia="ja-JP"/>
              </w:rPr>
            </w:pPr>
            <w:r w:rsidRPr="00D654D6">
              <w:rPr>
                <w:lang w:eastAsia="ja-JP"/>
              </w:rPr>
              <w:t>2</w:t>
            </w:r>
            <w:r w:rsidR="004F2D20" w:rsidRPr="00D654D6">
              <w:rPr>
                <w:lang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7067721B" w14:textId="77777777" w:rsidR="00B86FA9" w:rsidRPr="00D654D6" w:rsidRDefault="00B86FA9" w:rsidP="007814F6">
            <w:pPr>
              <w:pStyle w:val="TAL"/>
              <w:rPr>
                <w:lang w:eastAsia="ja-JP"/>
              </w:rPr>
            </w:pPr>
            <w:r w:rsidRPr="00D654D6">
              <w:rPr>
                <w:lang w:eastAsia="ja-JP"/>
              </w:rPr>
              <w:t xml:space="preserve">Uncertainty of </w:t>
            </w:r>
            <w:r w:rsidR="007814F6" w:rsidRPr="00D654D6">
              <w:rPr>
                <w:lang w:eastAsia="ja-JP"/>
              </w:rPr>
              <w:t>the</w:t>
            </w:r>
            <w:r w:rsidRPr="00D654D6">
              <w:rPr>
                <w:lang w:eastAsia="ja-JP"/>
              </w:rPr>
              <w:t xml:space="preserv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B916201" w14:textId="77777777" w:rsidR="00B86FA9" w:rsidRPr="00D654D6" w:rsidRDefault="00B86FA9" w:rsidP="00B86FA9">
            <w:pPr>
              <w:pStyle w:val="TAC"/>
            </w:pPr>
            <w:r w:rsidRPr="00D654D6">
              <w:t>B.2.1.15</w:t>
            </w:r>
          </w:p>
        </w:tc>
      </w:tr>
      <w:tr w:rsidR="00B86FA9" w:rsidRPr="00D654D6" w14:paraId="1C12A1C4"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F6FB6D" w14:textId="77777777" w:rsidR="00B86FA9" w:rsidRPr="00D654D6" w:rsidRDefault="00FB474D" w:rsidP="00B86FA9">
            <w:pPr>
              <w:pStyle w:val="TAL"/>
              <w:rPr>
                <w:lang w:eastAsia="ja-JP"/>
              </w:rPr>
            </w:pPr>
            <w:r w:rsidRPr="00D654D6">
              <w:rPr>
                <w:lang w:eastAsia="ja-JP"/>
              </w:rPr>
              <w:t>2</w:t>
            </w:r>
            <w:r w:rsidR="004F2D20" w:rsidRPr="00D654D6">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6C183B85" w14:textId="77777777" w:rsidR="00B86FA9" w:rsidRPr="00D654D6" w:rsidRDefault="00B86FA9" w:rsidP="00B86FA9">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8B03C9F" w14:textId="77777777" w:rsidR="00B86FA9" w:rsidRPr="00D654D6" w:rsidRDefault="00B86FA9" w:rsidP="00B86FA9">
            <w:pPr>
              <w:pStyle w:val="TAC"/>
            </w:pPr>
            <w:r w:rsidRPr="00D654D6">
              <w:t>B.2.1.16</w:t>
            </w:r>
          </w:p>
        </w:tc>
      </w:tr>
      <w:tr w:rsidR="00B86FA9" w:rsidRPr="00D654D6" w14:paraId="4EA5C969"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49560" w14:textId="77777777" w:rsidR="00B86FA9" w:rsidRPr="00D654D6" w:rsidRDefault="00FB474D" w:rsidP="00B86FA9">
            <w:pPr>
              <w:pStyle w:val="TAL"/>
              <w:rPr>
                <w:lang w:eastAsia="ja-JP"/>
              </w:rPr>
            </w:pPr>
            <w:r w:rsidRPr="00D654D6">
              <w:rPr>
                <w:lang w:eastAsia="ja-JP"/>
              </w:rPr>
              <w:t>2</w:t>
            </w:r>
            <w:r w:rsidR="004F2D20" w:rsidRPr="00D654D6">
              <w:rPr>
                <w:lang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23734E0E" w14:textId="77777777" w:rsidR="00B86FA9" w:rsidRPr="00D654D6" w:rsidRDefault="00B86FA9" w:rsidP="00B86FA9">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986422F" w14:textId="77777777" w:rsidR="00B86FA9" w:rsidRPr="00D654D6" w:rsidRDefault="00B86FA9" w:rsidP="00B86FA9">
            <w:pPr>
              <w:pStyle w:val="TAC"/>
            </w:pPr>
            <w:r w:rsidRPr="00D654D6">
              <w:t>B.2.1.18</w:t>
            </w:r>
          </w:p>
        </w:tc>
      </w:tr>
      <w:tr w:rsidR="00B86FA9" w:rsidRPr="00D654D6" w14:paraId="665DFED5"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2C8DCC" w14:textId="77777777" w:rsidR="00B86FA9" w:rsidRPr="00D654D6" w:rsidDel="00842179" w:rsidRDefault="00FB474D" w:rsidP="00B86FA9">
            <w:pPr>
              <w:pStyle w:val="TAL"/>
              <w:rPr>
                <w:lang w:eastAsia="ja-JP"/>
              </w:rPr>
            </w:pPr>
            <w:r w:rsidRPr="00D654D6">
              <w:rPr>
                <w:lang w:eastAsia="ja-JP"/>
              </w:rPr>
              <w:t>2</w:t>
            </w:r>
            <w:r w:rsidR="004F2D20" w:rsidRPr="00D654D6">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4D489DFB" w14:textId="77777777" w:rsidR="00B86FA9" w:rsidRPr="00D654D6" w:rsidRDefault="00B86FA9" w:rsidP="00B86FA9">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5E17BF9" w14:textId="77777777" w:rsidR="00B86FA9" w:rsidRPr="00D654D6" w:rsidRDefault="00B86FA9" w:rsidP="00B86FA9">
            <w:pPr>
              <w:pStyle w:val="TAC"/>
            </w:pPr>
            <w:r w:rsidRPr="00D654D6">
              <w:t>B.2.1.19</w:t>
            </w:r>
          </w:p>
        </w:tc>
      </w:tr>
      <w:tr w:rsidR="00B86FA9" w:rsidRPr="00D654D6" w14:paraId="5DA5C59C"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06297D" w14:textId="77777777" w:rsidR="00B86FA9" w:rsidRPr="00D654D6" w:rsidRDefault="00FB474D" w:rsidP="00B86FA9">
            <w:pPr>
              <w:pStyle w:val="TAL"/>
              <w:rPr>
                <w:lang w:eastAsia="ja-JP"/>
              </w:rPr>
            </w:pPr>
            <w:r w:rsidRPr="00D654D6">
              <w:rPr>
                <w:lang w:eastAsia="ja-JP"/>
              </w:rPr>
              <w:t>2</w:t>
            </w:r>
            <w:r w:rsidR="004F2D20" w:rsidRPr="00D654D6">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6A7280C4" w14:textId="77777777" w:rsidR="00B86FA9" w:rsidRPr="00D654D6" w:rsidRDefault="00B86FA9" w:rsidP="00B86FA9">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C2CFAC" w14:textId="77777777" w:rsidR="00B86FA9" w:rsidRPr="00D654D6" w:rsidRDefault="00B86FA9" w:rsidP="00B86FA9">
            <w:pPr>
              <w:pStyle w:val="TAC"/>
            </w:pPr>
            <w:r w:rsidRPr="00D654D6">
              <w:t>B.2.1.20</w:t>
            </w:r>
          </w:p>
        </w:tc>
      </w:tr>
      <w:tr w:rsidR="00B86FA9" w:rsidRPr="00D654D6" w14:paraId="6BA245EE" w14:textId="77777777" w:rsidTr="00FB62A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9AE07E" w14:textId="77777777" w:rsidR="00B86FA9" w:rsidRPr="00D654D6" w:rsidRDefault="00FB474D" w:rsidP="00B86FA9">
            <w:pPr>
              <w:pStyle w:val="TAL"/>
              <w:rPr>
                <w:lang w:eastAsia="ja-JP"/>
              </w:rPr>
            </w:pPr>
            <w:r w:rsidRPr="00D654D6">
              <w:rPr>
                <w:lang w:eastAsia="ja-JP"/>
              </w:rPr>
              <w:t>2</w:t>
            </w:r>
            <w:r w:rsidR="004F2D20"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FA30E0D" w14:textId="77777777" w:rsidR="00B86FA9" w:rsidRPr="00D654D6" w:rsidRDefault="00B86FA9" w:rsidP="00B86FA9">
            <w:pPr>
              <w:pStyle w:val="TAL"/>
            </w:pPr>
            <w:r w:rsidRPr="00D654D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D5EDF1D" w14:textId="77777777" w:rsidR="00B86FA9" w:rsidRPr="00D654D6" w:rsidRDefault="00B86FA9" w:rsidP="00B86FA9">
            <w:pPr>
              <w:pStyle w:val="TAC"/>
            </w:pPr>
            <w:r w:rsidRPr="00D654D6">
              <w:t>B.2.1.21</w:t>
            </w:r>
          </w:p>
        </w:tc>
      </w:tr>
      <w:tr w:rsidR="0044436F" w:rsidRPr="00D654D6" w14:paraId="465BD8A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61B8F7"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01BF28"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0F6329" w14:textId="77777777" w:rsidR="0044436F" w:rsidRPr="00D654D6" w:rsidRDefault="0044436F" w:rsidP="009C30B1">
            <w:pPr>
              <w:pStyle w:val="TAC"/>
            </w:pPr>
            <w:r w:rsidRPr="00D654D6">
              <w:rPr>
                <w:lang w:eastAsia="ja-JP"/>
              </w:rPr>
              <w:t>B.2.1.11</w:t>
            </w:r>
          </w:p>
        </w:tc>
      </w:tr>
      <w:tr w:rsidR="000D19BB" w:rsidRPr="00D654D6" w14:paraId="58FFD75E" w14:textId="77777777" w:rsidTr="004916B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C93B126" w14:textId="77777777" w:rsidR="000D19BB" w:rsidRPr="00D654D6" w:rsidRDefault="000D19BB" w:rsidP="004916B8">
            <w:pPr>
              <w:pStyle w:val="TAH"/>
            </w:pPr>
            <w:r w:rsidRPr="00D654D6">
              <w:t>Systematic uncertainties</w:t>
            </w:r>
          </w:p>
        </w:tc>
      </w:tr>
      <w:tr w:rsidR="000D19BB" w:rsidRPr="00D654D6" w14:paraId="27D04322" w14:textId="77777777" w:rsidTr="004916B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F625CF" w14:textId="77777777" w:rsidR="000D19BB" w:rsidRPr="00D654D6" w:rsidDel="00BE1769" w:rsidRDefault="000D19BB" w:rsidP="004916B8">
            <w:pPr>
              <w:pStyle w:val="TAL"/>
              <w:rPr>
                <w:lang w:eastAsia="ja-JP"/>
              </w:rPr>
            </w:pPr>
            <w:r w:rsidRPr="00D654D6">
              <w:rPr>
                <w:lang w:eastAsia="ja-JP"/>
              </w:rPr>
              <w:t>2</w:t>
            </w:r>
            <w:r w:rsidR="004F2D20"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3156F49" w14:textId="77777777" w:rsidR="000D19BB" w:rsidRPr="00D654D6" w:rsidRDefault="0044436F" w:rsidP="004916B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85B0B61" w14:textId="77777777" w:rsidR="000D19BB" w:rsidRPr="00D654D6" w:rsidRDefault="000D19BB" w:rsidP="004916B8">
            <w:pPr>
              <w:pStyle w:val="TAC"/>
            </w:pPr>
            <w:r w:rsidRPr="00D654D6">
              <w:t>B.2.1.24</w:t>
            </w:r>
          </w:p>
        </w:tc>
      </w:tr>
      <w:tr w:rsidR="0044436F" w:rsidRPr="00D654D6" w14:paraId="73EEF9A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AC4059" w14:textId="77777777" w:rsidR="0044436F" w:rsidRPr="00D654D6" w:rsidRDefault="004F2D20" w:rsidP="009C30B1">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A2D7DBC" w14:textId="77777777" w:rsidR="0044436F" w:rsidRPr="00D654D6" w:rsidRDefault="0044436F" w:rsidP="009C30B1">
            <w:pPr>
              <w:pStyle w:val="TAL"/>
            </w:pPr>
            <w:r w:rsidRPr="00D654D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E3D623F" w14:textId="77777777" w:rsidR="0044436F" w:rsidRPr="00D654D6" w:rsidRDefault="0044436F" w:rsidP="009C30B1">
            <w:pPr>
              <w:pStyle w:val="TAC"/>
            </w:pPr>
            <w:r w:rsidRPr="00D654D6">
              <w:rPr>
                <w:lang w:eastAsia="ja-JP"/>
              </w:rPr>
              <w:t>B.2.1.27</w:t>
            </w:r>
          </w:p>
        </w:tc>
      </w:tr>
      <w:tr w:rsidR="004F2D20" w:rsidRPr="00D654D6" w14:paraId="70350263" w14:textId="77777777" w:rsidTr="004F2D2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EB8129" w14:textId="77777777" w:rsidR="004F2D20" w:rsidRPr="00D654D6" w:rsidRDefault="004F2D20">
            <w:pPr>
              <w:pStyle w:val="TAL"/>
              <w:rPr>
                <w:lang w:eastAsia="ja-JP"/>
              </w:rPr>
            </w:pPr>
            <w:r w:rsidRPr="00D654D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32C6DC7C" w14:textId="77777777" w:rsidR="004F2D20" w:rsidRPr="00D654D6" w:rsidRDefault="004F2D20">
            <w:pPr>
              <w:pStyle w:val="TAL"/>
              <w:rPr>
                <w:lang w:eastAsia="ja-JP"/>
              </w:rPr>
            </w:pPr>
            <w:r w:rsidRPr="00D654D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2054BAE" w14:textId="77777777" w:rsidR="004F2D20" w:rsidRPr="00D654D6" w:rsidRDefault="004F2D20">
            <w:pPr>
              <w:pStyle w:val="TAC"/>
              <w:rPr>
                <w:lang w:eastAsia="ja-JP"/>
              </w:rPr>
            </w:pPr>
            <w:r w:rsidRPr="00D654D6">
              <w:rPr>
                <w:lang w:eastAsia="ja-JP"/>
              </w:rPr>
              <w:t>B.2.1.28</w:t>
            </w:r>
          </w:p>
        </w:tc>
      </w:tr>
      <w:tr w:rsidR="003726A1" w:rsidRPr="00D654D6" w14:paraId="57CF92EE" w14:textId="77777777" w:rsidTr="003726A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9884D" w14:textId="77777777" w:rsidR="003726A1" w:rsidRPr="00D654D6" w:rsidRDefault="003726A1">
            <w:pPr>
              <w:pStyle w:val="TAL"/>
              <w:rPr>
                <w:lang w:eastAsia="ja-JP"/>
              </w:rPr>
            </w:pPr>
            <w:r w:rsidRPr="00D654D6">
              <w:rPr>
                <w:lang w:eastAsia="ja-JP"/>
              </w:rPr>
              <w:t>32</w:t>
            </w:r>
          </w:p>
        </w:tc>
        <w:tc>
          <w:tcPr>
            <w:tcW w:w="3695" w:type="pct"/>
            <w:tcBorders>
              <w:top w:val="single" w:sz="6" w:space="0" w:color="auto"/>
              <w:left w:val="single" w:sz="6" w:space="0" w:color="auto"/>
              <w:bottom w:val="single" w:sz="6" w:space="0" w:color="auto"/>
              <w:right w:val="single" w:sz="6" w:space="0" w:color="auto"/>
            </w:tcBorders>
            <w:vAlign w:val="center"/>
          </w:tcPr>
          <w:p w14:paraId="4EDEC105" w14:textId="77777777" w:rsidR="003726A1" w:rsidRPr="00D654D6" w:rsidRDefault="003726A1">
            <w:pPr>
              <w:pStyle w:val="TAL"/>
              <w:rPr>
                <w:lang w:eastAsia="ja-JP"/>
              </w:rPr>
            </w:pPr>
            <w:r w:rsidRPr="00D654D6">
              <w:rPr>
                <w:lang w:eastAsia="ja-JP"/>
              </w:rPr>
              <w:t>Influence of ETC on EIRP/EIS</w:t>
            </w:r>
          </w:p>
        </w:tc>
        <w:tc>
          <w:tcPr>
            <w:tcW w:w="918" w:type="pct"/>
            <w:tcBorders>
              <w:top w:val="single" w:sz="6" w:space="0" w:color="auto"/>
              <w:left w:val="single" w:sz="6" w:space="0" w:color="auto"/>
              <w:bottom w:val="single" w:sz="6" w:space="0" w:color="auto"/>
              <w:right w:val="single" w:sz="6" w:space="0" w:color="auto"/>
            </w:tcBorders>
          </w:tcPr>
          <w:p w14:paraId="529FCEDB" w14:textId="77777777" w:rsidR="003726A1" w:rsidRPr="00D654D6" w:rsidRDefault="003726A1">
            <w:pPr>
              <w:pStyle w:val="TAC"/>
              <w:rPr>
                <w:lang w:eastAsia="ja-JP"/>
              </w:rPr>
            </w:pPr>
            <w:r w:rsidRPr="00D654D6">
              <w:rPr>
                <w:lang w:eastAsia="ja-JP"/>
              </w:rPr>
              <w:t>B.2.1.34</w:t>
            </w:r>
          </w:p>
        </w:tc>
      </w:tr>
    </w:tbl>
    <w:p w14:paraId="51449977" w14:textId="77777777" w:rsidR="00095EDE" w:rsidRPr="00D654D6" w:rsidRDefault="00095EDE" w:rsidP="0085470F">
      <w:pPr>
        <w:rPr>
          <w:lang w:eastAsia="zh-CN"/>
        </w:rPr>
      </w:pPr>
    </w:p>
    <w:p w14:paraId="4FC03E60" w14:textId="77777777" w:rsidR="00982ADE" w:rsidRPr="00D654D6" w:rsidRDefault="00982ADE" w:rsidP="00982ADE">
      <w:r w:rsidRPr="00D654D6">
        <w:t>The uncertainty assessment tables are organized as follows:</w:t>
      </w:r>
    </w:p>
    <w:p w14:paraId="1D25C20B" w14:textId="77777777" w:rsidR="00186D3C" w:rsidRPr="00D654D6" w:rsidRDefault="00982ADE" w:rsidP="00A8115C">
      <w:pPr>
        <w:pStyle w:val="B1"/>
      </w:pPr>
      <w:r w:rsidRPr="00D654D6">
        <w:t>-</w:t>
      </w:r>
      <w:r w:rsidRPr="00D654D6">
        <w:tab/>
        <w:t>For the purpose of uncertainty assessment, the radiating antenna aperture of the DUT is denoted as D</w:t>
      </w:r>
    </w:p>
    <w:p w14:paraId="4C91D951" w14:textId="77777777" w:rsidR="00982ADE" w:rsidRPr="00D654D6" w:rsidRDefault="00186D3C" w:rsidP="00A8115C">
      <w:pPr>
        <w:pStyle w:val="B1"/>
      </w:pPr>
      <w:r w:rsidRPr="00D654D6">
        <w:t>-</w:t>
      </w:r>
      <w:r w:rsidRPr="00D654D6">
        <w:tab/>
      </w:r>
      <w:r w:rsidR="00536FB7" w:rsidRPr="00D654D6">
        <w:t>T</w:t>
      </w:r>
      <w:r w:rsidR="00982ADE" w:rsidRPr="00D654D6">
        <w:t xml:space="preserve">he uncertainty assessment has been derived for the case of D = </w:t>
      </w:r>
      <w:r w:rsidR="005517DB" w:rsidRPr="00D654D6">
        <w:t>[</w:t>
      </w:r>
      <w:r w:rsidR="00982ADE" w:rsidRPr="00D654D6">
        <w:t>5 cm</w:t>
      </w:r>
      <w:r w:rsidR="005517DB" w:rsidRPr="00D654D6">
        <w:t>]</w:t>
      </w:r>
      <w:r w:rsidRPr="00D654D6">
        <w:t>, f = {22.65GHz, 31.1GHz, 4</w:t>
      </w:r>
      <w:r w:rsidR="00D1406B" w:rsidRPr="00D654D6">
        <w:t>5.1</w:t>
      </w:r>
      <w:r w:rsidRPr="00D654D6">
        <w:t xml:space="preserve">GHz}, P = </w:t>
      </w:r>
      <w:r w:rsidR="005517DB" w:rsidRPr="00D654D6">
        <w:t>[</w:t>
      </w:r>
      <w:r w:rsidR="00610493" w:rsidRPr="00D654D6">
        <w:t>maximum output power</w:t>
      </w:r>
      <w:r w:rsidR="005517DB" w:rsidRPr="00D654D6">
        <w:t>]</w:t>
      </w:r>
      <w:r w:rsidR="00610493" w:rsidRPr="00D654D6">
        <w:t>.</w:t>
      </w:r>
    </w:p>
    <w:p w14:paraId="124AD08B" w14:textId="77777777" w:rsidR="00186D3C" w:rsidRPr="00D654D6" w:rsidRDefault="00982ADE" w:rsidP="00A8115C">
      <w:pPr>
        <w:pStyle w:val="B1"/>
      </w:pPr>
      <w:r w:rsidRPr="00D654D6">
        <w:t>-</w:t>
      </w:r>
      <w:r w:rsidRPr="00D654D6">
        <w:tab/>
        <w:t>The uncertainty assessment for EIRP and TRP</w:t>
      </w:r>
      <w:r w:rsidR="00610493" w:rsidRPr="00D654D6">
        <w:t xml:space="preserve"> is provided in Table B.3.1-2.</w:t>
      </w:r>
    </w:p>
    <w:p w14:paraId="5B2F2F59" w14:textId="77777777" w:rsidR="009932E3" w:rsidRPr="00D654D6" w:rsidRDefault="009932E3" w:rsidP="0044718E">
      <w:pPr>
        <w:pStyle w:val="TH"/>
      </w:pPr>
      <w:r w:rsidRPr="00D654D6">
        <w:t xml:space="preserve">Table </w:t>
      </w:r>
      <w:r w:rsidRPr="00D654D6">
        <w:rPr>
          <w:rFonts w:eastAsia="MS Mincho"/>
          <w:lang w:eastAsia="ja-JP"/>
        </w:rPr>
        <w:t>B.3.1-</w:t>
      </w:r>
      <w:r w:rsidR="00186D3C" w:rsidRPr="00D654D6">
        <w:rPr>
          <w:rFonts w:eastAsia="MS Mincho"/>
          <w:lang w:eastAsia="ja-JP"/>
        </w:rPr>
        <w:t>2</w:t>
      </w:r>
      <w:r w:rsidRPr="00D654D6">
        <w:t xml:space="preserve">: </w:t>
      </w:r>
      <w:r w:rsidRPr="00D654D6">
        <w:rPr>
          <w:lang w:eastAsia="ja-JP"/>
        </w:rPr>
        <w:t>U</w:t>
      </w:r>
      <w:r w:rsidRPr="00D654D6">
        <w:t>ncertainty assessment for EIRP and TRP measurement (</w:t>
      </w:r>
      <w:r w:rsidR="00186D3C" w:rsidRPr="00D654D6">
        <w:t>f=</w:t>
      </w:r>
      <w:r w:rsidR="00FD592C" w:rsidRPr="00D654D6">
        <w:t>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BC106D" w:rsidRPr="00D654D6" w14:paraId="35D37B9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3854C8" w14:textId="77777777" w:rsidR="00BC106D" w:rsidRPr="00D654D6" w:rsidRDefault="00BC106D" w:rsidP="00FB62A9">
            <w:pPr>
              <w:pStyle w:val="TAH"/>
            </w:pPr>
            <w:r w:rsidRPr="00D654D6">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8194243" w14:textId="77777777" w:rsidR="00BC106D" w:rsidRPr="00D654D6" w:rsidRDefault="00BC106D" w:rsidP="00FB62A9">
            <w:pPr>
              <w:pStyle w:val="TAH"/>
            </w:pPr>
            <w:r w:rsidRPr="00D654D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C0FFABA" w14:textId="77777777" w:rsidR="00BC106D" w:rsidRPr="00D654D6" w:rsidRDefault="00BC106D" w:rsidP="00FB62A9">
            <w:pPr>
              <w:pStyle w:val="TAH"/>
            </w:pPr>
            <w:r w:rsidRPr="00D654D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6C128B1B" w14:textId="77777777" w:rsidR="00BC106D" w:rsidRPr="00D654D6" w:rsidRDefault="00BC106D" w:rsidP="00FB62A9">
            <w:pPr>
              <w:pStyle w:val="TAH"/>
            </w:pPr>
            <w:r w:rsidRPr="00D654D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1E6F8D56" w14:textId="77777777" w:rsidR="00BC106D" w:rsidRPr="00D654D6" w:rsidRDefault="00BC106D" w:rsidP="00FB62A9">
            <w:pPr>
              <w:pStyle w:val="TAH"/>
            </w:pPr>
            <w:r w:rsidRPr="00D654D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388DDFE7" w14:textId="77777777" w:rsidR="00BC106D" w:rsidRPr="00D654D6" w:rsidRDefault="00BC106D" w:rsidP="00FB62A9">
            <w:pPr>
              <w:pStyle w:val="TAH"/>
            </w:pPr>
            <w:r w:rsidRPr="00D654D6">
              <w:t>Standard uncertainty (σ) [dB]</w:t>
            </w:r>
          </w:p>
        </w:tc>
      </w:tr>
      <w:tr w:rsidR="00BC106D" w:rsidRPr="00D654D6" w14:paraId="5845B5FE"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D38D4BB" w14:textId="77777777" w:rsidR="00BC106D" w:rsidRPr="00D654D6" w:rsidRDefault="00BC106D" w:rsidP="00FB62A9">
            <w:pPr>
              <w:pStyle w:val="TAH"/>
            </w:pPr>
            <w:r w:rsidRPr="00D654D6">
              <w:t>Stage 2: DUT measurement</w:t>
            </w:r>
          </w:p>
        </w:tc>
      </w:tr>
      <w:tr w:rsidR="00BC106D" w:rsidRPr="00D654D6" w14:paraId="1B8C3EA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63A3A0" w14:textId="77777777" w:rsidR="00BC106D" w:rsidRPr="00D654D6" w:rsidRDefault="00BC106D" w:rsidP="00BC106D">
            <w:pPr>
              <w:pStyle w:val="TAL"/>
            </w:pPr>
            <w:r w:rsidRPr="00D654D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A88D623" w14:textId="77777777" w:rsidR="00BC106D" w:rsidRPr="00D654D6" w:rsidRDefault="00BC106D" w:rsidP="00BC106D">
            <w:pPr>
              <w:pStyle w:val="TAL"/>
              <w:rPr>
                <w:lang w:eastAsia="ja-JP"/>
              </w:rPr>
            </w:pPr>
            <w:r w:rsidRPr="00D654D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E8BF294"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E5E6E3"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D78B7A"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F0E8835" w14:textId="77777777" w:rsidR="00BC106D" w:rsidRPr="00D654D6" w:rsidRDefault="00BC106D" w:rsidP="00BC106D">
            <w:pPr>
              <w:pStyle w:val="TAC"/>
            </w:pPr>
          </w:p>
        </w:tc>
      </w:tr>
      <w:tr w:rsidR="00BC106D" w:rsidRPr="00D654D6" w14:paraId="66B78CA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4B9D8C" w14:textId="77777777" w:rsidR="00BC106D" w:rsidRPr="00D654D6" w:rsidRDefault="00BC106D" w:rsidP="00BC106D">
            <w:pPr>
              <w:pStyle w:val="TAL"/>
            </w:pPr>
            <w:r w:rsidRPr="00D654D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5E7F5C0" w14:textId="77777777" w:rsidR="00BC106D" w:rsidRPr="00D654D6" w:rsidRDefault="00BC106D" w:rsidP="00BC106D">
            <w:pPr>
              <w:pStyle w:val="TAL"/>
              <w:rPr>
                <w:sz w:val="21"/>
                <w:lang w:eastAsia="ja-JP"/>
              </w:rPr>
            </w:pPr>
            <w:r w:rsidRPr="00D654D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0ECBA430"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668C52"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21F92F"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616048" w14:textId="77777777" w:rsidR="00BC106D" w:rsidRPr="00D654D6" w:rsidRDefault="00BC106D" w:rsidP="00BC106D">
            <w:pPr>
              <w:pStyle w:val="TAC"/>
            </w:pPr>
          </w:p>
        </w:tc>
      </w:tr>
      <w:tr w:rsidR="00BC106D" w:rsidRPr="00D654D6" w14:paraId="309A777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9D104F" w14:textId="77777777" w:rsidR="00BC106D" w:rsidRPr="00D654D6" w:rsidRDefault="00BC106D" w:rsidP="00BC106D">
            <w:pPr>
              <w:pStyle w:val="TAL"/>
            </w:pPr>
            <w:r w:rsidRPr="00D654D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6876E67" w14:textId="77777777" w:rsidR="00BC106D" w:rsidRPr="00D654D6" w:rsidRDefault="00BC106D" w:rsidP="00BC106D">
            <w:pPr>
              <w:pStyle w:val="TAL"/>
            </w:pPr>
            <w:r w:rsidRPr="00D654D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4A35F19"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A8441B0"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D8BD4C"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E30DEF" w14:textId="77777777" w:rsidR="00BC106D" w:rsidRPr="00D654D6" w:rsidRDefault="00BC106D" w:rsidP="00BC106D">
            <w:pPr>
              <w:pStyle w:val="TAC"/>
            </w:pPr>
          </w:p>
        </w:tc>
      </w:tr>
      <w:tr w:rsidR="00BC106D" w:rsidRPr="00D654D6" w14:paraId="60CF6DC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E5204A" w14:textId="77777777" w:rsidR="00BC106D" w:rsidRPr="00D654D6" w:rsidRDefault="00BC106D" w:rsidP="00BC106D">
            <w:pPr>
              <w:pStyle w:val="TAL"/>
            </w:pPr>
            <w:r w:rsidRPr="00D654D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114827C" w14:textId="77777777" w:rsidR="00BC106D" w:rsidRPr="00D654D6" w:rsidRDefault="00BC106D" w:rsidP="00BC106D">
            <w:pPr>
              <w:pStyle w:val="TAL"/>
            </w:pPr>
            <w:r w:rsidRPr="00D654D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6ADEB373"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972BE6"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7C10C3"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89BEC93" w14:textId="77777777" w:rsidR="00BC106D" w:rsidRPr="00D654D6" w:rsidRDefault="00BC106D" w:rsidP="00BC106D">
            <w:pPr>
              <w:pStyle w:val="TAC"/>
            </w:pPr>
          </w:p>
        </w:tc>
      </w:tr>
      <w:tr w:rsidR="00BC106D" w:rsidRPr="00D654D6" w14:paraId="5307F15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B49710" w14:textId="77777777" w:rsidR="00BC106D" w:rsidRPr="00D654D6" w:rsidRDefault="00BC106D" w:rsidP="00BC106D">
            <w:pPr>
              <w:pStyle w:val="TAL"/>
            </w:pPr>
            <w:r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B13F3C3" w14:textId="77777777" w:rsidR="00BC106D" w:rsidRPr="00D654D6" w:rsidRDefault="00BC106D" w:rsidP="00BC106D">
            <w:pPr>
              <w:pStyle w:val="TAL"/>
            </w:pPr>
            <w:r w:rsidRPr="00D654D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77B6D76"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52317D0"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557F80"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090B6C" w14:textId="77777777" w:rsidR="00BC106D" w:rsidRPr="00D654D6" w:rsidRDefault="00BC106D" w:rsidP="00BC106D">
            <w:pPr>
              <w:pStyle w:val="TAC"/>
            </w:pPr>
          </w:p>
        </w:tc>
      </w:tr>
      <w:tr w:rsidR="00BC106D" w:rsidRPr="00D654D6" w14:paraId="2CC7DC5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2C399C2" w14:textId="77777777" w:rsidR="00BC106D" w:rsidRPr="00D654D6" w:rsidRDefault="00BC106D" w:rsidP="00BC106D">
            <w:pPr>
              <w:pStyle w:val="TAL"/>
            </w:pPr>
            <w:r w:rsidRPr="00D654D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EEA162" w14:textId="77777777" w:rsidR="00BC106D" w:rsidRPr="00D654D6" w:rsidRDefault="00BC106D" w:rsidP="00BC106D">
            <w:pPr>
              <w:pStyle w:val="TAL"/>
            </w:pPr>
            <w:r w:rsidRPr="00D654D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1B21AD2"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8BBCB8D"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77C8ADC"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FE7DAF5" w14:textId="77777777" w:rsidR="00BC106D" w:rsidRPr="00D654D6" w:rsidRDefault="00BC106D" w:rsidP="00BC106D">
            <w:pPr>
              <w:pStyle w:val="TAC"/>
            </w:pPr>
          </w:p>
        </w:tc>
      </w:tr>
      <w:tr w:rsidR="00BC106D" w:rsidRPr="00D654D6" w14:paraId="5B5A3B48"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5BFE40" w14:textId="77777777" w:rsidR="00BC106D" w:rsidRPr="00D654D6" w:rsidRDefault="00BC106D" w:rsidP="00BC106D">
            <w:pPr>
              <w:pStyle w:val="TAL"/>
              <w:rPr>
                <w:lang w:eastAsia="ja-JP"/>
              </w:rPr>
            </w:pPr>
            <w:r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635832B" w14:textId="77777777" w:rsidR="00BC106D" w:rsidRPr="00D654D6" w:rsidRDefault="00BC106D" w:rsidP="00BC106D">
            <w:pPr>
              <w:pStyle w:val="TAL"/>
            </w:pPr>
            <w:r w:rsidRPr="00D654D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4DF5B8A6"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B9A2B3"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AA3AA87"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D206C2" w14:textId="77777777" w:rsidR="00BC106D" w:rsidRPr="00D654D6" w:rsidRDefault="00BC106D" w:rsidP="00BC106D">
            <w:pPr>
              <w:pStyle w:val="TAC"/>
            </w:pPr>
          </w:p>
        </w:tc>
      </w:tr>
      <w:tr w:rsidR="00BC106D" w:rsidRPr="00D654D6" w14:paraId="45F94B5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A12E45" w14:textId="77777777" w:rsidR="00BC106D" w:rsidRPr="00D654D6" w:rsidRDefault="00BC106D" w:rsidP="00BC106D">
            <w:pPr>
              <w:pStyle w:val="TAL"/>
              <w:rPr>
                <w:lang w:eastAsia="ja-JP"/>
              </w:rPr>
            </w:pPr>
            <w:r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5578E33C" w14:textId="77777777" w:rsidR="00BC106D" w:rsidRPr="00D654D6" w:rsidRDefault="00BC106D" w:rsidP="00BC106D">
            <w:pPr>
              <w:pStyle w:val="TAL"/>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9B24A4B"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7D8DC63"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8BA433"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26F106" w14:textId="77777777" w:rsidR="00BC106D" w:rsidRPr="00D654D6" w:rsidRDefault="00BC106D" w:rsidP="00BC106D">
            <w:pPr>
              <w:pStyle w:val="TAC"/>
            </w:pPr>
          </w:p>
        </w:tc>
      </w:tr>
      <w:tr w:rsidR="00BC106D" w:rsidRPr="00D654D6" w14:paraId="624F2D8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CD4D56" w14:textId="77777777" w:rsidR="00BC106D" w:rsidRPr="00D654D6" w:rsidRDefault="00BC106D" w:rsidP="00BC106D">
            <w:pPr>
              <w:pStyle w:val="TAL"/>
              <w:rPr>
                <w:lang w:eastAsia="zh-CN"/>
              </w:rPr>
            </w:pPr>
            <w:r w:rsidRPr="00D654D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6A1C9D34" w14:textId="77777777" w:rsidR="00BC106D" w:rsidRPr="00D654D6" w:rsidRDefault="00BC106D" w:rsidP="00BC106D">
            <w:pPr>
              <w:pStyle w:val="TAL"/>
              <w:rPr>
                <w:lang w:eastAsia="ja-JP"/>
              </w:rPr>
            </w:pPr>
            <w:r w:rsidRPr="00D654D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66C7C03C"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26B0AA"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542EB2"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901A55" w14:textId="77777777" w:rsidR="00BC106D" w:rsidRPr="00D654D6" w:rsidRDefault="00BC106D" w:rsidP="00BC106D">
            <w:pPr>
              <w:pStyle w:val="TAC"/>
            </w:pPr>
          </w:p>
        </w:tc>
      </w:tr>
      <w:tr w:rsidR="00BC106D" w:rsidRPr="00D654D6" w14:paraId="14CB0D8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1AD2B" w14:textId="77777777" w:rsidR="00BC106D" w:rsidRPr="00D654D6" w:rsidRDefault="00BC106D" w:rsidP="00BC106D">
            <w:pPr>
              <w:pStyle w:val="TAL"/>
              <w:rPr>
                <w:lang w:eastAsia="zh-CN"/>
              </w:rPr>
            </w:pPr>
            <w:r w:rsidRPr="00D654D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79AD1565" w14:textId="77777777" w:rsidR="00BC106D" w:rsidRPr="00D654D6" w:rsidRDefault="00BC106D" w:rsidP="00BC106D">
            <w:pPr>
              <w:pStyle w:val="TAL"/>
              <w:rPr>
                <w:lang w:eastAsia="ja-JP"/>
              </w:rPr>
            </w:pPr>
            <w:r w:rsidRPr="00D654D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001ACE8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F722794"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650905"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417EC25" w14:textId="77777777" w:rsidR="00BC106D" w:rsidRPr="00D654D6" w:rsidRDefault="00BC106D" w:rsidP="00BC106D">
            <w:pPr>
              <w:pStyle w:val="TAC"/>
            </w:pPr>
          </w:p>
        </w:tc>
      </w:tr>
      <w:tr w:rsidR="00BC106D" w:rsidRPr="00D654D6" w14:paraId="01B4CC9E"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CD1BAF8" w14:textId="77777777" w:rsidR="00BC106D" w:rsidRPr="00D654D6" w:rsidRDefault="00BC106D" w:rsidP="00BC106D">
            <w:pPr>
              <w:pStyle w:val="TAL"/>
              <w:rPr>
                <w:lang w:eastAsia="zh-CN"/>
              </w:rPr>
            </w:pPr>
            <w:r w:rsidRPr="00D654D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4FEA346" w14:textId="77777777" w:rsidR="00BC106D" w:rsidRPr="00D654D6" w:rsidRDefault="00BC106D" w:rsidP="00BC106D">
            <w:pPr>
              <w:pStyle w:val="TAL"/>
              <w:rPr>
                <w:lang w:eastAsia="ja-JP"/>
              </w:rPr>
            </w:pPr>
            <w:r w:rsidRPr="00D654D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7CA6C7A"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B05911"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55A55D"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B59F7F" w14:textId="77777777" w:rsidR="00BC106D" w:rsidRPr="00D654D6" w:rsidRDefault="00BC106D" w:rsidP="00BC106D">
            <w:pPr>
              <w:pStyle w:val="TAC"/>
            </w:pPr>
          </w:p>
        </w:tc>
      </w:tr>
      <w:tr w:rsidR="00BC106D" w:rsidRPr="00D654D6" w14:paraId="5566CEA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1A7815" w14:textId="77777777" w:rsidR="00BC106D" w:rsidRPr="00D654D6" w:rsidRDefault="00BC106D" w:rsidP="00BC106D">
            <w:pPr>
              <w:pStyle w:val="TAL"/>
              <w:rPr>
                <w:lang w:eastAsia="zh-CN"/>
              </w:rPr>
            </w:pPr>
            <w:r w:rsidRPr="00D654D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627D7753" w14:textId="77777777" w:rsidR="00BC106D" w:rsidRPr="00D654D6" w:rsidRDefault="00BC106D" w:rsidP="00BC106D">
            <w:pPr>
              <w:pStyle w:val="TAL"/>
              <w:rPr>
                <w:lang w:eastAsia="ja-JP"/>
              </w:rPr>
            </w:pPr>
            <w:r w:rsidRPr="00D654D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025796C1" w14:textId="77777777" w:rsidR="00BC106D" w:rsidRPr="00D654D6" w:rsidRDefault="00BC106D" w:rsidP="00BC106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3F174B" w14:textId="77777777" w:rsidR="00BC106D" w:rsidRPr="00D654D6" w:rsidRDefault="00BC106D" w:rsidP="00BC106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6D8665" w14:textId="77777777" w:rsidR="00BC106D" w:rsidRPr="00D654D6" w:rsidRDefault="00BC106D" w:rsidP="00BC106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C99BB2" w14:textId="77777777" w:rsidR="00BC106D" w:rsidRPr="00D654D6" w:rsidRDefault="00BC106D" w:rsidP="00BC106D">
            <w:pPr>
              <w:pStyle w:val="TAC"/>
            </w:pPr>
          </w:p>
        </w:tc>
      </w:tr>
      <w:tr w:rsidR="00FB474D" w:rsidRPr="00D654D6" w14:paraId="557C5830"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413F34D" w14:textId="77777777" w:rsidR="00FB474D" w:rsidRPr="00D654D6" w:rsidRDefault="00FB474D" w:rsidP="00FB474D">
            <w:pPr>
              <w:pStyle w:val="TAL"/>
              <w:rPr>
                <w:lang w:eastAsia="zh-CN"/>
              </w:rPr>
            </w:pPr>
            <w:r w:rsidRPr="00D654D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C69C81B" w14:textId="77777777" w:rsidR="00FB474D" w:rsidRPr="00D654D6" w:rsidRDefault="00FB474D" w:rsidP="00FB474D">
            <w:pPr>
              <w:pStyle w:val="TAL"/>
            </w:pPr>
            <w:r w:rsidRPr="00D654D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312EACAB" w14:textId="77777777" w:rsidR="00FB474D" w:rsidRPr="00D654D6" w:rsidRDefault="00FB474D" w:rsidP="00FB474D">
            <w:pPr>
              <w:pStyle w:val="TAC"/>
            </w:pPr>
            <w:r w:rsidRPr="00D654D6">
              <w:t>0.25</w:t>
            </w:r>
          </w:p>
        </w:tc>
        <w:tc>
          <w:tcPr>
            <w:tcW w:w="1560" w:type="dxa"/>
            <w:gridSpan w:val="2"/>
            <w:tcBorders>
              <w:top w:val="single" w:sz="4" w:space="0" w:color="auto"/>
              <w:left w:val="single" w:sz="4" w:space="0" w:color="auto"/>
              <w:bottom w:val="single" w:sz="4" w:space="0" w:color="auto"/>
              <w:right w:val="single" w:sz="4" w:space="0" w:color="auto"/>
            </w:tcBorders>
          </w:tcPr>
          <w:p w14:paraId="66A2F582"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14B170D1"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7641CDAD" w14:textId="77777777" w:rsidR="00FB474D" w:rsidRPr="00D654D6" w:rsidRDefault="00FB474D" w:rsidP="00FB474D">
            <w:pPr>
              <w:pStyle w:val="TAC"/>
            </w:pPr>
            <w:r w:rsidRPr="00D654D6">
              <w:t>0.25</w:t>
            </w:r>
          </w:p>
        </w:tc>
      </w:tr>
      <w:tr w:rsidR="00FB474D" w:rsidRPr="00D654D6" w14:paraId="17446936"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500A79" w14:textId="77777777" w:rsidR="00FB474D" w:rsidRPr="00D654D6" w:rsidRDefault="00FB474D" w:rsidP="00FB474D">
            <w:pPr>
              <w:pStyle w:val="TAL"/>
              <w:rPr>
                <w:lang w:eastAsia="zh-CN"/>
              </w:rPr>
            </w:pPr>
            <w:r w:rsidRPr="00D654D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FAE800C" w14:textId="77777777" w:rsidR="00FB474D" w:rsidRPr="00D654D6" w:rsidRDefault="00FB474D" w:rsidP="00FB474D">
            <w:pPr>
              <w:pStyle w:val="TAL"/>
            </w:pPr>
            <w:r w:rsidRPr="00D654D6">
              <w:t xml:space="preserve">Influence of </w:t>
            </w:r>
            <w:r w:rsidRPr="00D654D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473401F" w14:textId="77777777" w:rsidR="00FB474D" w:rsidRPr="00D654D6" w:rsidRDefault="00FB474D" w:rsidP="00FB474D">
            <w:pPr>
              <w:pStyle w:val="TAC"/>
            </w:pPr>
            <w:r w:rsidRPr="00D654D6">
              <w:t>0.</w:t>
            </w:r>
            <w:r w:rsidR="004F2D20" w:rsidRPr="00D654D6">
              <w:t>0</w:t>
            </w:r>
          </w:p>
        </w:tc>
        <w:tc>
          <w:tcPr>
            <w:tcW w:w="1560" w:type="dxa"/>
            <w:gridSpan w:val="2"/>
            <w:tcBorders>
              <w:top w:val="single" w:sz="4" w:space="0" w:color="auto"/>
              <w:left w:val="single" w:sz="4" w:space="0" w:color="auto"/>
              <w:bottom w:val="single" w:sz="4" w:space="0" w:color="auto"/>
              <w:right w:val="single" w:sz="4" w:space="0" w:color="auto"/>
            </w:tcBorders>
          </w:tcPr>
          <w:p w14:paraId="346FD787" w14:textId="77777777" w:rsidR="00FB474D" w:rsidRPr="00D654D6" w:rsidRDefault="00FB474D" w:rsidP="00FB474D">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tcPr>
          <w:p w14:paraId="41AC2FF5" w14:textId="77777777" w:rsidR="00FB474D" w:rsidRPr="00D654D6" w:rsidRDefault="00FB474D" w:rsidP="00FB474D">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tcPr>
          <w:p w14:paraId="05B8A2A6" w14:textId="77777777" w:rsidR="00FB474D" w:rsidRPr="00D654D6" w:rsidRDefault="00FB474D" w:rsidP="00FB474D">
            <w:pPr>
              <w:pStyle w:val="TAC"/>
            </w:pPr>
            <w:r w:rsidRPr="00D654D6">
              <w:t>0.</w:t>
            </w:r>
            <w:r w:rsidR="004F2D20" w:rsidRPr="00D654D6">
              <w:t>0</w:t>
            </w:r>
          </w:p>
        </w:tc>
      </w:tr>
      <w:tr w:rsidR="0044436F" w:rsidRPr="00D654D6" w14:paraId="69B4925F"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850B38" w14:textId="77777777" w:rsidR="0044436F" w:rsidRPr="00D654D6" w:rsidRDefault="0044436F" w:rsidP="00FB474D">
            <w:pPr>
              <w:pStyle w:val="TAL"/>
              <w:rPr>
                <w:lang w:eastAsia="zh-CN"/>
              </w:rPr>
            </w:pPr>
            <w:r w:rsidRPr="00D654D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90C2B94" w14:textId="77777777" w:rsidR="0044436F" w:rsidRPr="00D654D6" w:rsidRDefault="0044436F" w:rsidP="00FB474D">
            <w:pPr>
              <w:pStyle w:val="TAL"/>
            </w:pPr>
            <w:r w:rsidRPr="00D654D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2F08423"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00A1578"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DE685DE"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FAA776F" w14:textId="77777777" w:rsidR="0044436F" w:rsidRPr="00D654D6" w:rsidRDefault="0044436F" w:rsidP="00FB474D">
            <w:pPr>
              <w:pStyle w:val="TAC"/>
            </w:pPr>
          </w:p>
        </w:tc>
      </w:tr>
      <w:tr w:rsidR="0044436F" w:rsidRPr="00D654D6" w14:paraId="2238809C"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60376E" w14:textId="77777777" w:rsidR="0044436F" w:rsidRPr="00D654D6" w:rsidRDefault="0044436F" w:rsidP="00FB474D">
            <w:pPr>
              <w:pStyle w:val="TAL"/>
              <w:rPr>
                <w:lang w:eastAsia="zh-CN"/>
              </w:rPr>
            </w:pPr>
            <w:r w:rsidRPr="00D654D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93B4689" w14:textId="77777777" w:rsidR="0044436F" w:rsidRPr="00D654D6" w:rsidRDefault="0044436F" w:rsidP="00FB474D">
            <w:pPr>
              <w:pStyle w:val="TAL"/>
            </w:pPr>
            <w:r w:rsidRPr="00D654D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20DCBDD"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52ABCF"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960BD3"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3507F82" w14:textId="77777777" w:rsidR="0044436F" w:rsidRPr="00D654D6" w:rsidRDefault="0044436F" w:rsidP="00FB474D">
            <w:pPr>
              <w:pStyle w:val="TAC"/>
            </w:pPr>
          </w:p>
        </w:tc>
      </w:tr>
      <w:tr w:rsidR="004F2D20" w:rsidRPr="00D654D6" w14:paraId="4ABB1E67"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AAA71A" w14:textId="77777777" w:rsidR="004F2D20" w:rsidRPr="00D654D6" w:rsidRDefault="004F2D20">
            <w:pPr>
              <w:pStyle w:val="TAL"/>
              <w:rPr>
                <w:lang w:eastAsia="ja-JP"/>
              </w:rPr>
            </w:pPr>
            <w:r w:rsidRPr="00D654D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9D986C1" w14:textId="77777777" w:rsidR="004F2D20" w:rsidRPr="00D654D6" w:rsidRDefault="004F2D20">
            <w:pPr>
              <w:pStyle w:val="TAL"/>
              <w:rPr>
                <w:lang w:eastAsia="ja-JP"/>
              </w:rPr>
            </w:pPr>
            <w:r w:rsidRPr="00D654D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913931F" w14:textId="77777777" w:rsidR="004F2D20" w:rsidRPr="00D654D6" w:rsidRDefault="004F2D20">
            <w:pPr>
              <w:pStyle w:val="TAC"/>
            </w:pPr>
            <w:r w:rsidRPr="00D654D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5EFFF383" w14:textId="77777777" w:rsidR="004F2D20" w:rsidRPr="00D654D6" w:rsidRDefault="004F2D20">
            <w:pPr>
              <w:pStyle w:val="TAC"/>
            </w:pPr>
            <w:r w:rsidRPr="00D654D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C2DCDF8" w14:textId="77777777" w:rsidR="004F2D20" w:rsidRPr="00D654D6" w:rsidRDefault="004F2D20">
            <w:pPr>
              <w:pStyle w:val="TAC"/>
            </w:pPr>
            <w:r w:rsidRPr="00D654D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244373B8" w14:textId="77777777" w:rsidR="004F2D20" w:rsidRPr="00D654D6" w:rsidRDefault="004F2D20">
            <w:pPr>
              <w:pStyle w:val="TAC"/>
            </w:pPr>
            <w:r w:rsidRPr="00D654D6">
              <w:t>0.12</w:t>
            </w:r>
          </w:p>
        </w:tc>
      </w:tr>
      <w:tr w:rsidR="0044436F" w:rsidRPr="00D654D6" w14:paraId="5C6BDB54"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78A36FA" w14:textId="77777777" w:rsidR="0044436F" w:rsidRPr="00D654D6" w:rsidRDefault="0044436F" w:rsidP="00FB474D">
            <w:pPr>
              <w:pStyle w:val="TAH"/>
            </w:pPr>
            <w:r w:rsidRPr="00D654D6">
              <w:t>Stage 1: Calibration measurement</w:t>
            </w:r>
          </w:p>
        </w:tc>
      </w:tr>
      <w:tr w:rsidR="0044436F" w:rsidRPr="00D654D6" w14:paraId="7D24A21B"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C9FC6F" w14:textId="77777777" w:rsidR="0044436F" w:rsidRPr="00D654D6" w:rsidRDefault="0044436F" w:rsidP="00FB474D">
            <w:pPr>
              <w:pStyle w:val="TAL"/>
              <w:rPr>
                <w:lang w:eastAsia="ja-JP"/>
              </w:rPr>
            </w:pPr>
            <w:r w:rsidRPr="00D654D6">
              <w:t>1</w:t>
            </w:r>
            <w:r w:rsidR="004F2D20" w:rsidRPr="00D654D6">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FE5FCC6" w14:textId="77777777" w:rsidR="0044436F" w:rsidRPr="00D654D6" w:rsidRDefault="0044436F" w:rsidP="00FB474D">
            <w:pPr>
              <w:pStyle w:val="TAL"/>
            </w:pPr>
            <w:r w:rsidRPr="00D654D6">
              <w:t>Mismatch</w:t>
            </w:r>
          </w:p>
        </w:tc>
        <w:tc>
          <w:tcPr>
            <w:tcW w:w="1134" w:type="dxa"/>
            <w:gridSpan w:val="2"/>
            <w:tcBorders>
              <w:top w:val="single" w:sz="4" w:space="0" w:color="auto"/>
              <w:left w:val="single" w:sz="4" w:space="0" w:color="auto"/>
              <w:bottom w:val="single" w:sz="4" w:space="0" w:color="auto"/>
              <w:right w:val="single" w:sz="4" w:space="0" w:color="auto"/>
            </w:tcBorders>
          </w:tcPr>
          <w:p w14:paraId="451F1896"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FF1878"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95A9599"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329FEE7" w14:textId="77777777" w:rsidR="0044436F" w:rsidRPr="00D654D6" w:rsidRDefault="0044436F" w:rsidP="00FB474D">
            <w:pPr>
              <w:pStyle w:val="TAC"/>
            </w:pPr>
          </w:p>
        </w:tc>
      </w:tr>
      <w:tr w:rsidR="0044436F" w:rsidRPr="00D654D6" w14:paraId="79F1E40A"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6BDCE0" w14:textId="77777777" w:rsidR="0044436F" w:rsidRPr="00D654D6" w:rsidRDefault="0044436F" w:rsidP="00FB474D">
            <w:pPr>
              <w:pStyle w:val="TAL"/>
              <w:rPr>
                <w:lang w:eastAsia="ja-JP"/>
              </w:rPr>
            </w:pPr>
            <w:r w:rsidRPr="00D654D6">
              <w:t>1</w:t>
            </w:r>
            <w:r w:rsidR="004F2D20" w:rsidRPr="00D654D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05398B" w14:textId="77777777" w:rsidR="0044436F" w:rsidRPr="00D654D6" w:rsidRDefault="0044436F" w:rsidP="00FB474D">
            <w:pPr>
              <w:pStyle w:val="TAL"/>
              <w:rPr>
                <w:lang w:eastAsia="ja-JP"/>
              </w:rPr>
            </w:pPr>
            <w:r w:rsidRPr="00D654D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D7D5DDE"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D86E0DC"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6D1392"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946BA2" w14:textId="77777777" w:rsidR="0044436F" w:rsidRPr="00D654D6" w:rsidRDefault="0044436F" w:rsidP="00FB474D">
            <w:pPr>
              <w:pStyle w:val="TAC"/>
            </w:pPr>
          </w:p>
        </w:tc>
      </w:tr>
      <w:tr w:rsidR="0044436F" w:rsidRPr="00D654D6" w14:paraId="50FFC83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C64AB1" w14:textId="77777777" w:rsidR="0044436F" w:rsidRPr="00D654D6" w:rsidRDefault="004F2D20" w:rsidP="00FB474D">
            <w:pPr>
              <w:pStyle w:val="TAL"/>
              <w:rPr>
                <w:lang w:eastAsia="ja-JP"/>
              </w:rPr>
            </w:pPr>
            <w:r w:rsidRPr="00D654D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2C5A45" w14:textId="77777777" w:rsidR="0044436F" w:rsidRPr="00D654D6" w:rsidRDefault="0044436F" w:rsidP="00FB474D">
            <w:pPr>
              <w:pStyle w:val="TAL"/>
              <w:rPr>
                <w:lang w:eastAsia="ja-JP"/>
              </w:rPr>
            </w:pPr>
            <w:r w:rsidRPr="00D654D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118FC71C"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3D63FEF"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5F8798"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4E1AEE8" w14:textId="77777777" w:rsidR="0044436F" w:rsidRPr="00D654D6" w:rsidRDefault="0044436F" w:rsidP="00FB474D">
            <w:pPr>
              <w:pStyle w:val="TAC"/>
            </w:pPr>
          </w:p>
        </w:tc>
      </w:tr>
      <w:tr w:rsidR="0044436F" w:rsidRPr="00D654D6" w14:paraId="66676CE9"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B06F7E" w14:textId="77777777" w:rsidR="0044436F" w:rsidRPr="00D654D6" w:rsidRDefault="0044436F" w:rsidP="00FB474D">
            <w:pPr>
              <w:pStyle w:val="TAL"/>
              <w:rPr>
                <w:lang w:eastAsia="ja-JP"/>
              </w:rPr>
            </w:pPr>
            <w:r w:rsidRPr="00D654D6">
              <w:rPr>
                <w:lang w:eastAsia="ja-JP"/>
              </w:rPr>
              <w:t>2</w:t>
            </w:r>
            <w:r w:rsidR="004F2D20" w:rsidRPr="00D654D6">
              <w:rPr>
                <w:lang w:eastAsia="ja-JP"/>
              </w:rPr>
              <w:t>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EB2379A" w14:textId="77777777" w:rsidR="0044436F" w:rsidRPr="00D654D6" w:rsidRDefault="0044436F" w:rsidP="00FB474D">
            <w:pPr>
              <w:pStyle w:val="TAL"/>
              <w:rPr>
                <w:lang w:eastAsia="ja-JP"/>
              </w:rPr>
            </w:pPr>
            <w:r w:rsidRPr="00D654D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060BC81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D08F115"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155F5D"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DF8371E" w14:textId="77777777" w:rsidR="0044436F" w:rsidRPr="00D654D6" w:rsidRDefault="0044436F" w:rsidP="00FB474D">
            <w:pPr>
              <w:pStyle w:val="TAC"/>
            </w:pPr>
          </w:p>
        </w:tc>
      </w:tr>
      <w:tr w:rsidR="0044436F" w:rsidRPr="00D654D6" w14:paraId="49B5656E"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CA1FF5" w14:textId="77777777" w:rsidR="0044436F" w:rsidRPr="00D654D6" w:rsidRDefault="0044436F" w:rsidP="00FB474D">
            <w:pPr>
              <w:pStyle w:val="TAL"/>
              <w:rPr>
                <w:lang w:eastAsia="ja-JP"/>
              </w:rPr>
            </w:pPr>
            <w:r w:rsidRPr="00D654D6">
              <w:rPr>
                <w:lang w:eastAsia="ja-JP"/>
              </w:rPr>
              <w:t>2</w:t>
            </w:r>
            <w:r w:rsidR="004F2D20" w:rsidRPr="00D654D6">
              <w:rPr>
                <w:lang w:eastAsia="ja-JP"/>
              </w:rPr>
              <w:t>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38B066" w14:textId="77777777" w:rsidR="0044436F" w:rsidRPr="00D654D6" w:rsidRDefault="0044436F" w:rsidP="007814F6">
            <w:pPr>
              <w:pStyle w:val="TAL"/>
              <w:rPr>
                <w:lang w:eastAsia="ja-JP"/>
              </w:rPr>
            </w:pPr>
            <w:r w:rsidRPr="00D654D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2D43450"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1E7B34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0D4CEC9"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F0DA665" w14:textId="77777777" w:rsidR="0044436F" w:rsidRPr="00D654D6" w:rsidRDefault="0044436F" w:rsidP="00FB474D">
            <w:pPr>
              <w:pStyle w:val="TAC"/>
            </w:pPr>
          </w:p>
        </w:tc>
      </w:tr>
      <w:tr w:rsidR="0044436F" w:rsidRPr="00D654D6" w14:paraId="3492AA05"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011230" w14:textId="77777777" w:rsidR="0044436F" w:rsidRPr="00D654D6" w:rsidRDefault="0044436F" w:rsidP="00FB474D">
            <w:pPr>
              <w:pStyle w:val="TAL"/>
              <w:rPr>
                <w:lang w:eastAsia="ja-JP"/>
              </w:rPr>
            </w:pPr>
            <w:r w:rsidRPr="00D654D6">
              <w:rPr>
                <w:lang w:eastAsia="ja-JP"/>
              </w:rPr>
              <w:t>2</w:t>
            </w:r>
            <w:r w:rsidR="004F2D20" w:rsidRPr="00D654D6">
              <w:rPr>
                <w:lang w:eastAsia="ja-JP"/>
              </w:rPr>
              <w:t>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723A47C" w14:textId="77777777" w:rsidR="0044436F" w:rsidRPr="00D654D6" w:rsidRDefault="0044436F" w:rsidP="00FB474D">
            <w:pPr>
              <w:pStyle w:val="TAL"/>
              <w:rPr>
                <w:lang w:eastAsia="ja-JP"/>
              </w:rPr>
            </w:pPr>
            <w:r w:rsidRPr="00D654D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D6A1C37"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C92480"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18A1704"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A1F075" w14:textId="77777777" w:rsidR="0044436F" w:rsidRPr="00D654D6" w:rsidRDefault="0044436F" w:rsidP="00FB474D">
            <w:pPr>
              <w:pStyle w:val="TAC"/>
            </w:pPr>
          </w:p>
        </w:tc>
      </w:tr>
      <w:tr w:rsidR="0044436F" w:rsidRPr="00D654D6" w14:paraId="5719A1B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9162C5" w14:textId="77777777" w:rsidR="0044436F" w:rsidRPr="00D654D6" w:rsidRDefault="0044436F" w:rsidP="00FB474D">
            <w:pPr>
              <w:pStyle w:val="TAL"/>
              <w:rPr>
                <w:lang w:eastAsia="ja-JP"/>
              </w:rPr>
            </w:pPr>
            <w:r w:rsidRPr="00D654D6">
              <w:rPr>
                <w:lang w:eastAsia="ja-JP"/>
              </w:rPr>
              <w:t>2</w:t>
            </w:r>
            <w:r w:rsidR="004F2D20" w:rsidRPr="00D654D6">
              <w:rPr>
                <w:lang w:eastAsia="ja-JP"/>
              </w:rPr>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987216A" w14:textId="77777777" w:rsidR="0044436F" w:rsidRPr="00D654D6" w:rsidRDefault="0044436F" w:rsidP="00FB474D">
            <w:pPr>
              <w:pStyle w:val="TAL"/>
            </w:pPr>
            <w:r w:rsidRPr="00D654D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019D778"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6BE90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D710CD"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DAC53D9" w14:textId="77777777" w:rsidR="0044436F" w:rsidRPr="00D654D6" w:rsidRDefault="0044436F" w:rsidP="00FB474D">
            <w:pPr>
              <w:pStyle w:val="TAC"/>
            </w:pPr>
          </w:p>
        </w:tc>
      </w:tr>
      <w:tr w:rsidR="0044436F" w:rsidRPr="00D654D6" w14:paraId="41D06DB1"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5CF8DE" w14:textId="77777777" w:rsidR="0044436F" w:rsidRPr="00D654D6" w:rsidDel="00842179" w:rsidRDefault="0044436F" w:rsidP="00FB474D">
            <w:pPr>
              <w:pStyle w:val="TAL"/>
              <w:rPr>
                <w:lang w:eastAsia="ja-JP"/>
              </w:rPr>
            </w:pPr>
            <w:r w:rsidRPr="00D654D6">
              <w:t>2</w:t>
            </w:r>
            <w:r w:rsidR="004F2D20" w:rsidRPr="00D654D6">
              <w:t>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2C40FE6" w14:textId="77777777" w:rsidR="0044436F" w:rsidRPr="00D654D6" w:rsidRDefault="0044436F" w:rsidP="00FB474D">
            <w:pPr>
              <w:pStyle w:val="TAL"/>
            </w:pPr>
            <w:r w:rsidRPr="00D654D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76A2CDAF"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EB99853"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159BC5"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059276" w14:textId="77777777" w:rsidR="0044436F" w:rsidRPr="00D654D6" w:rsidRDefault="0044436F" w:rsidP="00FB474D">
            <w:pPr>
              <w:pStyle w:val="TAC"/>
            </w:pPr>
          </w:p>
        </w:tc>
      </w:tr>
      <w:tr w:rsidR="0044436F" w:rsidRPr="00D654D6" w14:paraId="2333389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0CFB4F" w14:textId="77777777" w:rsidR="0044436F" w:rsidRPr="00D654D6" w:rsidRDefault="0044436F" w:rsidP="00FB474D">
            <w:pPr>
              <w:pStyle w:val="TAL"/>
              <w:rPr>
                <w:lang w:eastAsia="ja-JP"/>
              </w:rPr>
            </w:pPr>
            <w:r w:rsidRPr="00D654D6">
              <w:rPr>
                <w:lang w:eastAsia="ja-JP"/>
              </w:rPr>
              <w:t>2</w:t>
            </w:r>
            <w:r w:rsidR="004F2D20" w:rsidRPr="00D654D6">
              <w:rPr>
                <w:lang w:eastAsia="ja-JP"/>
              </w:rPr>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1120800" w14:textId="77777777" w:rsidR="0044436F" w:rsidRPr="00D654D6" w:rsidRDefault="0044436F" w:rsidP="00FB474D">
            <w:pPr>
              <w:pStyle w:val="TAL"/>
            </w:pPr>
            <w:r w:rsidRPr="00D654D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BC9BD0C"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662F0E"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C2800AE"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AEEFD4" w14:textId="77777777" w:rsidR="0044436F" w:rsidRPr="00D654D6" w:rsidRDefault="0044436F" w:rsidP="00FB474D">
            <w:pPr>
              <w:pStyle w:val="TAC"/>
            </w:pPr>
          </w:p>
        </w:tc>
      </w:tr>
      <w:tr w:rsidR="0044436F" w:rsidRPr="00D654D6" w14:paraId="21A6BF5D"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0F9308" w14:textId="77777777" w:rsidR="0044436F" w:rsidRPr="00D654D6" w:rsidRDefault="0044436F" w:rsidP="00FB474D">
            <w:pPr>
              <w:pStyle w:val="TAL"/>
              <w:rPr>
                <w:lang w:eastAsia="ja-JP"/>
              </w:rPr>
            </w:pPr>
            <w:r w:rsidRPr="00D654D6">
              <w:rPr>
                <w:lang w:eastAsia="ja-JP"/>
              </w:rPr>
              <w:t>2</w:t>
            </w:r>
            <w:r w:rsidR="004F2D20" w:rsidRPr="00D654D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889C5C" w14:textId="77777777" w:rsidR="0044436F" w:rsidRPr="00D654D6" w:rsidRDefault="0044436F" w:rsidP="00FB474D">
            <w:pPr>
              <w:pStyle w:val="TAL"/>
            </w:pPr>
            <w:r w:rsidRPr="00D654D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AE33209" w14:textId="77777777" w:rsidR="0044436F" w:rsidRPr="00D654D6" w:rsidRDefault="0044436F" w:rsidP="00FB474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038172" w14:textId="77777777" w:rsidR="0044436F" w:rsidRPr="00D654D6" w:rsidRDefault="0044436F" w:rsidP="00FB474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689EE20" w14:textId="77777777" w:rsidR="0044436F" w:rsidRPr="00D654D6" w:rsidRDefault="0044436F" w:rsidP="00FB474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80F0E8" w14:textId="77777777" w:rsidR="0044436F" w:rsidRPr="00D654D6" w:rsidRDefault="0044436F" w:rsidP="00FB474D">
            <w:pPr>
              <w:pStyle w:val="TAC"/>
            </w:pPr>
          </w:p>
        </w:tc>
      </w:tr>
      <w:tr w:rsidR="0044436F" w:rsidRPr="00D654D6" w14:paraId="5CF6E54C"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08066A" w14:textId="77777777" w:rsidR="0044436F" w:rsidRPr="00D654D6" w:rsidRDefault="0044436F" w:rsidP="009C30B1">
            <w:pPr>
              <w:pStyle w:val="TAL"/>
              <w:rPr>
                <w:lang w:eastAsia="ja-JP"/>
              </w:rPr>
            </w:pPr>
            <w:r w:rsidRPr="00D654D6">
              <w:rPr>
                <w:lang w:eastAsia="ja-JP"/>
              </w:rPr>
              <w:t>2</w:t>
            </w:r>
            <w:r w:rsidR="004F2D20" w:rsidRPr="00D654D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FEAC9C0" w14:textId="77777777" w:rsidR="0044436F" w:rsidRPr="00D654D6" w:rsidRDefault="0044436F" w:rsidP="009C30B1">
            <w:pPr>
              <w:pStyle w:val="TAL"/>
            </w:pPr>
            <w:r w:rsidRPr="00D654D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D4AC243" w14:textId="77777777" w:rsidR="0044436F" w:rsidRPr="00D654D6" w:rsidRDefault="0044436F" w:rsidP="009C30B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0B5363" w14:textId="77777777" w:rsidR="0044436F" w:rsidRPr="00D654D6" w:rsidRDefault="0044436F" w:rsidP="009C30B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58AEF01" w14:textId="77777777" w:rsidR="0044436F" w:rsidRPr="00D654D6" w:rsidRDefault="0044436F" w:rsidP="009C30B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DFFE4BB" w14:textId="77777777" w:rsidR="0044436F" w:rsidRPr="00D654D6" w:rsidRDefault="0044436F" w:rsidP="009C30B1">
            <w:pPr>
              <w:pStyle w:val="TAC"/>
            </w:pPr>
          </w:p>
        </w:tc>
      </w:tr>
      <w:tr w:rsidR="0044436F" w:rsidRPr="00D654D6" w14:paraId="511DD440"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C78F1F" w14:textId="77777777" w:rsidR="0044436F" w:rsidRPr="00D654D6" w:rsidRDefault="0044436F" w:rsidP="000D19BB">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30CA4B10" w14:textId="77777777" w:rsidR="0044436F" w:rsidRPr="00D654D6" w:rsidRDefault="0044436F" w:rsidP="000D19BB">
            <w:pPr>
              <w:pStyle w:val="TAH"/>
            </w:pPr>
            <w:r w:rsidRPr="00D654D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5BAE847F" w14:textId="77777777" w:rsidR="0044436F" w:rsidRPr="00D654D6" w:rsidRDefault="0044436F" w:rsidP="000D19BB">
            <w:pPr>
              <w:pStyle w:val="TAH"/>
            </w:pPr>
            <w:r w:rsidRPr="00D654D6">
              <w:t>Value</w:t>
            </w:r>
          </w:p>
        </w:tc>
      </w:tr>
      <w:tr w:rsidR="0044436F" w:rsidRPr="00D654D6" w14:paraId="6E944AB2" w14:textId="77777777" w:rsidTr="000C20D3">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648C79" w14:textId="77777777" w:rsidR="0044436F" w:rsidRPr="00D654D6" w:rsidRDefault="0044436F" w:rsidP="000D19BB">
            <w:pPr>
              <w:pStyle w:val="TAL"/>
              <w:rPr>
                <w:lang w:eastAsia="ja-JP"/>
              </w:rPr>
            </w:pPr>
            <w:r w:rsidRPr="00D654D6">
              <w:rPr>
                <w:lang w:eastAsia="ja-JP"/>
              </w:rPr>
              <w:t>2</w:t>
            </w:r>
            <w:r w:rsidR="004F2D20" w:rsidRPr="00D654D6">
              <w:rPr>
                <w:lang w:eastAsia="ja-JP"/>
              </w:rPr>
              <w:t>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C6D9CAE" w14:textId="77777777" w:rsidR="0044436F" w:rsidRPr="00D654D6" w:rsidRDefault="0044436F" w:rsidP="000D19BB">
            <w:pPr>
              <w:pStyle w:val="TAC"/>
            </w:pPr>
            <w:r w:rsidRPr="00D654D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042084D3" w14:textId="77777777" w:rsidR="0044436F" w:rsidRPr="00D654D6" w:rsidRDefault="0044436F" w:rsidP="000D19BB">
            <w:pPr>
              <w:pStyle w:val="TAC"/>
            </w:pPr>
            <w:r w:rsidRPr="00D654D6">
              <w:t>0.00</w:t>
            </w:r>
          </w:p>
        </w:tc>
      </w:tr>
      <w:tr w:rsidR="004F2D20" w:rsidRPr="00D654D6" w14:paraId="7ED29209"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0289C5" w14:textId="77777777" w:rsidR="004F2D20" w:rsidRPr="00D654D6" w:rsidRDefault="004F2D20">
            <w:pPr>
              <w:pStyle w:val="TAL"/>
              <w:rPr>
                <w:lang w:eastAsia="ja-JP"/>
              </w:rPr>
            </w:pPr>
            <w:r w:rsidRPr="00D654D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E6C3530" w14:textId="77777777" w:rsidR="004F2D20" w:rsidRPr="00D654D6" w:rsidRDefault="004F2D20">
            <w:pPr>
              <w:pStyle w:val="TAC"/>
              <w:rPr>
                <w:rFonts w:cs="Arial"/>
                <w:lang w:eastAsia="ja-JP" w:bidi="hi-IN"/>
              </w:rPr>
            </w:pPr>
            <w:r w:rsidRPr="00D654D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78415E7B" w14:textId="77777777" w:rsidR="004F2D20" w:rsidRPr="00D654D6" w:rsidRDefault="004F2D20">
            <w:pPr>
              <w:pStyle w:val="TAC"/>
            </w:pPr>
          </w:p>
        </w:tc>
      </w:tr>
      <w:tr w:rsidR="004F2D20" w:rsidRPr="00D654D6" w14:paraId="2FBCD2F7" w14:textId="77777777" w:rsidTr="000C20D3">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F395F20" w14:textId="77777777" w:rsidR="004F2D20" w:rsidRPr="00D654D6" w:rsidRDefault="004F2D20">
            <w:pPr>
              <w:pStyle w:val="TAL"/>
              <w:rPr>
                <w:lang w:eastAsia="ja-JP"/>
              </w:rPr>
            </w:pPr>
            <w:r w:rsidRPr="00D654D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7033235" w14:textId="77777777" w:rsidR="004F2D20" w:rsidRPr="00D654D6" w:rsidRDefault="004F2D20">
            <w:pPr>
              <w:pStyle w:val="TAC"/>
              <w:rPr>
                <w:lang w:eastAsia="ja-JP"/>
              </w:rPr>
            </w:pPr>
            <w:r w:rsidRPr="00D654D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20A9DE2B" w14:textId="77777777" w:rsidR="004F2D20" w:rsidRPr="00D654D6" w:rsidRDefault="004F2D20">
            <w:pPr>
              <w:pStyle w:val="TAC"/>
            </w:pPr>
            <w:r w:rsidRPr="00D654D6">
              <w:t>0.5</w:t>
            </w:r>
          </w:p>
        </w:tc>
      </w:tr>
      <w:tr w:rsidR="0044436F" w:rsidRPr="00D654D6" w14:paraId="2F70A088"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79F6222C" w14:textId="77777777" w:rsidR="0044436F" w:rsidRPr="00D654D6" w:rsidRDefault="0044436F" w:rsidP="000D19BB">
            <w:pPr>
              <w:pStyle w:val="TAH"/>
            </w:pPr>
            <w:r w:rsidRPr="00D654D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289E705" w14:textId="77777777" w:rsidR="0044436F" w:rsidRPr="00D654D6" w:rsidRDefault="0044436F" w:rsidP="000D19BB">
            <w:pPr>
              <w:pStyle w:val="TAH"/>
            </w:pPr>
            <w:r w:rsidRPr="00D654D6">
              <w:t>Value</w:t>
            </w:r>
          </w:p>
        </w:tc>
      </w:tr>
      <w:tr w:rsidR="0044436F" w:rsidRPr="00D654D6" w14:paraId="1AA60834"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ECB42AC" w14:textId="77777777" w:rsidR="0044436F" w:rsidRPr="00D654D6" w:rsidRDefault="0044436F" w:rsidP="000D19BB">
            <w:pPr>
              <w:pStyle w:val="TAC"/>
            </w:pPr>
            <w:r w:rsidRPr="00D654D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6C97BFB" w14:textId="77777777" w:rsidR="0044436F" w:rsidRPr="00D654D6" w:rsidRDefault="004F2D20" w:rsidP="000D19BB">
            <w:pPr>
              <w:pStyle w:val="TAC"/>
            </w:pPr>
            <w:r w:rsidRPr="00D654D6">
              <w:t>TBD</w:t>
            </w:r>
          </w:p>
        </w:tc>
      </w:tr>
      <w:tr w:rsidR="0044436F" w:rsidRPr="00D654D6" w14:paraId="276DF918" w14:textId="77777777" w:rsidTr="000C20D3">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E957952" w14:textId="77777777" w:rsidR="0044436F" w:rsidRPr="00D654D6" w:rsidRDefault="0044436F" w:rsidP="000D19BB">
            <w:pPr>
              <w:pStyle w:val="TAC"/>
            </w:pPr>
            <w:r w:rsidRPr="00D654D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75C3519" w14:textId="77777777" w:rsidR="0044436F" w:rsidRPr="00D654D6" w:rsidRDefault="004F2D20" w:rsidP="000D19BB">
            <w:pPr>
              <w:pStyle w:val="TAC"/>
            </w:pPr>
            <w:r w:rsidRPr="00D654D6">
              <w:t>TBD</w:t>
            </w:r>
          </w:p>
        </w:tc>
      </w:tr>
      <w:tr w:rsidR="0044436F" w:rsidRPr="00D654D6" w14:paraId="5FD3087A" w14:textId="77777777" w:rsidTr="000C20D3">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0F9CEAF" w14:textId="77777777" w:rsidR="0044436F" w:rsidRPr="00D654D6" w:rsidRDefault="0044436F" w:rsidP="000D19BB">
            <w:pPr>
              <w:pStyle w:val="TAN"/>
              <w:rPr>
                <w:lang w:eastAsia="en-US"/>
              </w:rPr>
            </w:pPr>
            <w:r w:rsidRPr="00D654D6">
              <w:rPr>
                <w:lang w:eastAsia="en-US"/>
              </w:rPr>
              <w:t>NOTE 1:</w:t>
            </w:r>
            <w:r w:rsidRPr="00D654D6">
              <w:rPr>
                <w:lang w:eastAsia="en-US"/>
              </w:rPr>
              <w:tab/>
              <w:t>The impact of phase variation on EIRP shall be taken into account during final MU definition for the test method..</w:t>
            </w:r>
          </w:p>
          <w:p w14:paraId="4A7AD58F" w14:textId="77777777" w:rsidR="0044436F" w:rsidRPr="00D654D6" w:rsidRDefault="0044436F" w:rsidP="000D19BB">
            <w:pPr>
              <w:pStyle w:val="TAN"/>
              <w:rPr>
                <w:lang w:eastAsia="en-US"/>
              </w:rPr>
            </w:pPr>
            <w:r w:rsidRPr="00D654D6">
              <w:rPr>
                <w:lang w:eastAsia="en-US"/>
              </w:rPr>
              <w:t>NOTE 2:</w:t>
            </w:r>
            <w:r w:rsidRPr="00D654D6">
              <w:rPr>
                <w:lang w:eastAsia="en-US"/>
              </w:rPr>
              <w:tab/>
              <w:t>The quality of quiet zone is different for EIRP and TRP. For TRP, the standard uncertainty is FFS; for EIRP, the standard uncertainty of quiet zone is FFS.</w:t>
            </w:r>
          </w:p>
          <w:p w14:paraId="655F9B73" w14:textId="77777777" w:rsidR="0044436F" w:rsidRPr="00D654D6" w:rsidRDefault="0044436F" w:rsidP="000D19BB">
            <w:pPr>
              <w:pStyle w:val="TAN"/>
              <w:rPr>
                <w:lang w:eastAsia="en-US"/>
              </w:rPr>
            </w:pPr>
            <w:r w:rsidRPr="00D654D6">
              <w:rPr>
                <w:lang w:eastAsia="en-US"/>
              </w:rPr>
              <w:t>NOTE 3:</w:t>
            </w:r>
            <w:r w:rsidRPr="00D654D6">
              <w:rPr>
                <w:lang w:eastAsia="en-US"/>
              </w:rPr>
              <w:tab/>
              <w:t>The analysis was done only for the case of operating at max output power, in-band, non-CA.</w:t>
            </w:r>
          </w:p>
          <w:p w14:paraId="1FDB7614" w14:textId="77777777" w:rsidR="0044436F" w:rsidRPr="00D654D6" w:rsidRDefault="0044436F" w:rsidP="000D19BB">
            <w:pPr>
              <w:pStyle w:val="TAN"/>
              <w:rPr>
                <w:lang w:eastAsia="en-US"/>
              </w:rPr>
            </w:pPr>
            <w:r w:rsidRPr="00D654D6">
              <w:rPr>
                <w:lang w:eastAsia="en-US"/>
              </w:rPr>
              <w:t>NOTE 4:</w:t>
            </w:r>
            <w:r w:rsidRPr="00D654D6">
              <w:rPr>
                <w:lang w:eastAsia="en-US"/>
              </w:rPr>
              <w:tab/>
              <w:t>The assessment assumes maximum DUT output power.</w:t>
            </w:r>
          </w:p>
          <w:p w14:paraId="414D94F0" w14:textId="77777777" w:rsidR="0044436F" w:rsidRPr="00D654D6" w:rsidRDefault="0044436F" w:rsidP="00D50CB6">
            <w:pPr>
              <w:pStyle w:val="TAN"/>
              <w:rPr>
                <w:lang w:eastAsia="en-US"/>
              </w:rPr>
            </w:pPr>
            <w:r w:rsidRPr="00D654D6">
              <w:rPr>
                <w:lang w:eastAsia="en-US"/>
              </w:rPr>
              <w:t>NOTE 5:</w:t>
            </w:r>
            <w:r w:rsidRPr="00D654D6">
              <w:rPr>
                <w:lang w:eastAsia="en-US"/>
              </w:rPr>
              <w:tab/>
              <w:t xml:space="preserve">This contributor </w:t>
            </w:r>
            <w:r w:rsidRPr="00D654D6">
              <w:rPr>
                <w:rFonts w:cs="Arial"/>
                <w:lang w:eastAsia="ja-JP" w:bidi="hi-IN"/>
              </w:rPr>
              <w:t>shall only be considered for TRP measurements.</w:t>
            </w:r>
          </w:p>
          <w:p w14:paraId="58579374" w14:textId="77777777" w:rsidR="0044436F" w:rsidRPr="00D654D6" w:rsidRDefault="0044436F" w:rsidP="00D50CB6">
            <w:pPr>
              <w:pStyle w:val="TAN"/>
              <w:rPr>
                <w:lang w:eastAsia="en-US"/>
              </w:rPr>
            </w:pPr>
            <w:r w:rsidRPr="00D654D6">
              <w:rPr>
                <w:lang w:eastAsia="en-US"/>
              </w:rPr>
              <w:t>NOTE 6:</w:t>
            </w:r>
            <w:r w:rsidRPr="00D654D6">
              <w:rPr>
                <w:lang w:eastAsia="en-US"/>
              </w:rPr>
              <w:tab/>
              <w:t>This contributor shall only be considered for EIRP measurements.</w:t>
            </w:r>
          </w:p>
          <w:p w14:paraId="32C0A1EF" w14:textId="77777777" w:rsidR="004F2D20" w:rsidRPr="00D654D6" w:rsidRDefault="0044436F" w:rsidP="004F2D20">
            <w:pPr>
              <w:pStyle w:val="TAN"/>
              <w:rPr>
                <w:lang w:eastAsia="en-US"/>
              </w:rPr>
            </w:pPr>
            <w:r w:rsidRPr="00D654D6">
              <w:rPr>
                <w:lang w:eastAsia="en-US"/>
              </w:rPr>
              <w:t>NOTE 7:</w:t>
            </w:r>
            <w:r w:rsidRPr="00D654D6">
              <w:rPr>
                <w:lang w:eastAsia="en-US"/>
              </w:rPr>
              <w:tab/>
              <w:t>In order to obtain the total measurement uncertainty, systematic uncertainties have to be added to the expanded root sum square of the standard deviations of the Stage 1 and Stage 2 contributors.</w:t>
            </w:r>
          </w:p>
          <w:p w14:paraId="23110AAB" w14:textId="77777777" w:rsidR="0044436F" w:rsidRPr="00D654D6" w:rsidRDefault="004F2D20" w:rsidP="004F2D20">
            <w:pPr>
              <w:pStyle w:val="TAN"/>
              <w:rPr>
                <w:lang w:eastAsia="en-US"/>
              </w:rPr>
            </w:pPr>
            <w:r w:rsidRPr="00D654D6">
              <w:t>NOTE 8:</w:t>
            </w:r>
            <w:r w:rsidRPr="00D654D6">
              <w:tab/>
              <w:t>This contributor shall only be considered for spherical EIRP measurements</w:t>
            </w:r>
          </w:p>
        </w:tc>
      </w:tr>
    </w:tbl>
    <w:p w14:paraId="3DF91FAA" w14:textId="77777777" w:rsidR="00A8115C" w:rsidRPr="00D654D6" w:rsidRDefault="00A8115C" w:rsidP="00A8115C"/>
    <w:p w14:paraId="19409374" w14:textId="77777777" w:rsidR="00937E5F" w:rsidRPr="00D654D6" w:rsidRDefault="00A8115C" w:rsidP="0044718E">
      <w:pPr>
        <w:pStyle w:val="Heading2"/>
      </w:pPr>
      <w:bookmarkStart w:id="16" w:name="_Toc21004849"/>
      <w:bookmarkStart w:id="17" w:name="_Toc36041622"/>
      <w:bookmarkStart w:id="18" w:name="_Toc36548846"/>
      <w:bookmarkStart w:id="19" w:name="_Toc43901321"/>
      <w:bookmarkStart w:id="20" w:name="_Toc52372057"/>
      <w:bookmarkStart w:id="21" w:name="_Toc58253516"/>
      <w:r w:rsidRPr="00D654D6">
        <w:t>B.3.2</w:t>
      </w:r>
      <w:r w:rsidRPr="00D654D6">
        <w:tab/>
      </w:r>
      <w:r w:rsidR="00937E5F" w:rsidRPr="00D654D6">
        <w:t>Uncertainty budget format and assessment for IFF</w:t>
      </w:r>
      <w:bookmarkEnd w:id="16"/>
      <w:bookmarkEnd w:id="17"/>
      <w:bookmarkEnd w:id="18"/>
      <w:bookmarkEnd w:id="19"/>
      <w:bookmarkEnd w:id="20"/>
      <w:bookmarkEnd w:id="21"/>
    </w:p>
    <w:p w14:paraId="5D6582AF" w14:textId="77777777" w:rsidR="00AA1F94" w:rsidRPr="00D654D6" w:rsidRDefault="00AA1F94" w:rsidP="00AA1F94">
      <w:r w:rsidRPr="00D654D6">
        <w:rPr>
          <w:lang w:eastAsia="zh-CN"/>
        </w:rPr>
        <w:t>The uncertainty contributions that may impact the overall MU value are listed in Table B.3.2-1.</w:t>
      </w:r>
    </w:p>
    <w:p w14:paraId="1A536099" w14:textId="77777777" w:rsidR="007C1EEA" w:rsidRPr="00D654D6" w:rsidRDefault="007C1EEA" w:rsidP="0044718E">
      <w:pPr>
        <w:pStyle w:val="TH"/>
      </w:pPr>
      <w:r w:rsidRPr="00D654D6">
        <w:t xml:space="preserve">Table </w:t>
      </w:r>
      <w:r w:rsidRPr="00D654D6">
        <w:rPr>
          <w:rFonts w:eastAsia="MS Mincho"/>
          <w:lang w:eastAsia="ja-JP"/>
        </w:rPr>
        <w:t>B.3.2-</w:t>
      </w:r>
      <w:r w:rsidRPr="00D654D6">
        <w:rPr>
          <w:lang w:eastAsia="sv-SE"/>
        </w:rPr>
        <w:t>1</w:t>
      </w:r>
      <w:r w:rsidRPr="00D654D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613992" w:rsidRPr="00D654D6" w14:paraId="159386B4"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AD8C13" w14:textId="77777777" w:rsidR="00613992" w:rsidRPr="00D654D6" w:rsidRDefault="00613992" w:rsidP="00FB62A9">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BE37B1D" w14:textId="77777777" w:rsidR="00613992" w:rsidRPr="00D654D6" w:rsidRDefault="00613992" w:rsidP="00FB62A9">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0F6C295" w14:textId="77777777" w:rsidR="00613992" w:rsidRPr="00D654D6" w:rsidRDefault="00613992" w:rsidP="00FB62A9">
            <w:pPr>
              <w:pStyle w:val="TAH"/>
            </w:pPr>
            <w:r w:rsidRPr="00D654D6">
              <w:t xml:space="preserve">Details in </w:t>
            </w:r>
            <w:r w:rsidR="00AE0769" w:rsidRPr="00D654D6">
              <w:t>clause</w:t>
            </w:r>
          </w:p>
        </w:tc>
      </w:tr>
      <w:tr w:rsidR="00613992" w:rsidRPr="00D654D6" w14:paraId="31ADEAA4"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7A36030" w14:textId="77777777" w:rsidR="00613992" w:rsidRPr="00D654D6" w:rsidRDefault="00613992" w:rsidP="00FB62A9">
            <w:pPr>
              <w:pStyle w:val="TAH"/>
            </w:pPr>
            <w:r w:rsidRPr="00D654D6">
              <w:t>Stage 2: DUT measurement</w:t>
            </w:r>
          </w:p>
        </w:tc>
      </w:tr>
      <w:tr w:rsidR="00613992" w:rsidRPr="00D654D6" w14:paraId="66ACD60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0F6599" w14:textId="77777777" w:rsidR="00613992" w:rsidRPr="00D654D6" w:rsidRDefault="00613992" w:rsidP="00613992">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B99E7D" w14:textId="77777777" w:rsidR="00613992" w:rsidRPr="00D654D6" w:rsidRDefault="00613992" w:rsidP="00613992">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901D749" w14:textId="77777777" w:rsidR="00613992" w:rsidRPr="00D654D6" w:rsidRDefault="00613992" w:rsidP="0060063A">
            <w:pPr>
              <w:pStyle w:val="TAC"/>
              <w:rPr>
                <w:lang w:eastAsia="ja-JP"/>
              </w:rPr>
            </w:pPr>
            <w:r w:rsidRPr="00D654D6">
              <w:t>B.2.</w:t>
            </w:r>
            <w:r w:rsidR="0060063A" w:rsidRPr="00D654D6">
              <w:t>2</w:t>
            </w:r>
            <w:r w:rsidRPr="00D654D6">
              <w:t>.1</w:t>
            </w:r>
          </w:p>
        </w:tc>
      </w:tr>
      <w:tr w:rsidR="00613992" w:rsidRPr="00D654D6" w14:paraId="22FB4A6A"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9A9D9D" w14:textId="77777777" w:rsidR="00613992" w:rsidRPr="00D654D6" w:rsidRDefault="00613992" w:rsidP="00613992">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99D3AD2" w14:textId="77777777" w:rsidR="00613992" w:rsidRPr="00D654D6" w:rsidRDefault="00613992" w:rsidP="00613992">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FE65943" w14:textId="77777777" w:rsidR="00613992" w:rsidRPr="00D654D6" w:rsidRDefault="00613992" w:rsidP="00613992">
            <w:pPr>
              <w:pStyle w:val="TAC"/>
              <w:rPr>
                <w:lang w:eastAsia="zh-CN"/>
              </w:rPr>
            </w:pPr>
            <w:r w:rsidRPr="00D654D6">
              <w:t>B.</w:t>
            </w:r>
            <w:r w:rsidR="0060063A" w:rsidRPr="00D654D6">
              <w:t>2.2</w:t>
            </w:r>
            <w:r w:rsidRPr="00D654D6">
              <w:t>.2</w:t>
            </w:r>
          </w:p>
        </w:tc>
      </w:tr>
      <w:tr w:rsidR="00613992" w:rsidRPr="00D654D6" w14:paraId="44B0FE1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628DA4" w14:textId="77777777" w:rsidR="00613992" w:rsidRPr="00D654D6" w:rsidRDefault="00613992" w:rsidP="00613992">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E08AD7" w14:textId="77777777" w:rsidR="00613992" w:rsidRPr="00D654D6" w:rsidRDefault="00613992" w:rsidP="00811A8C">
            <w:pPr>
              <w:pStyle w:val="TAL"/>
            </w:pPr>
            <w:r w:rsidRPr="00D654D6">
              <w:t xml:space="preserve">Quality of </w:t>
            </w:r>
            <w:r w:rsidR="00811A8C" w:rsidRPr="00D654D6">
              <w:t>Q</w:t>
            </w:r>
            <w:r w:rsidRPr="00D654D6">
              <w:t xml:space="preserve">uiet </w:t>
            </w:r>
            <w:r w:rsidR="00811A8C" w:rsidRPr="00D654D6">
              <w:t>Z</w:t>
            </w:r>
            <w:r w:rsidRPr="00D654D6">
              <w:t>one</w:t>
            </w:r>
          </w:p>
        </w:tc>
        <w:tc>
          <w:tcPr>
            <w:tcW w:w="915" w:type="pct"/>
            <w:gridSpan w:val="2"/>
            <w:tcBorders>
              <w:top w:val="single" w:sz="6" w:space="0" w:color="auto"/>
              <w:left w:val="single" w:sz="6" w:space="0" w:color="auto"/>
              <w:bottom w:val="single" w:sz="6" w:space="0" w:color="auto"/>
              <w:right w:val="single" w:sz="6" w:space="0" w:color="auto"/>
            </w:tcBorders>
          </w:tcPr>
          <w:p w14:paraId="093B5823" w14:textId="77777777" w:rsidR="00613992" w:rsidRPr="00D654D6" w:rsidRDefault="00613992" w:rsidP="00613992">
            <w:pPr>
              <w:pStyle w:val="TAC"/>
            </w:pPr>
            <w:r w:rsidRPr="00D654D6">
              <w:t>B.</w:t>
            </w:r>
            <w:r w:rsidR="0060063A" w:rsidRPr="00D654D6">
              <w:t>2.2</w:t>
            </w:r>
            <w:r w:rsidRPr="00D654D6">
              <w:t>.3</w:t>
            </w:r>
          </w:p>
        </w:tc>
      </w:tr>
      <w:tr w:rsidR="00613992" w:rsidRPr="00D654D6" w14:paraId="3CBCFFDB"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11C912" w14:textId="77777777" w:rsidR="00613992" w:rsidRPr="00D654D6" w:rsidRDefault="00613992" w:rsidP="00613992">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5BA144" w14:textId="77777777" w:rsidR="00613992" w:rsidRPr="00D654D6" w:rsidRDefault="00613992" w:rsidP="00613992">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24466C7F" w14:textId="77777777" w:rsidR="00613992" w:rsidRPr="00D654D6" w:rsidRDefault="00613992" w:rsidP="00613992">
            <w:pPr>
              <w:pStyle w:val="TAC"/>
              <w:rPr>
                <w:lang w:eastAsia="ja-JP"/>
              </w:rPr>
            </w:pPr>
            <w:r w:rsidRPr="00D654D6">
              <w:t>B.</w:t>
            </w:r>
            <w:r w:rsidR="0060063A" w:rsidRPr="00D654D6">
              <w:t>2.2</w:t>
            </w:r>
            <w:r w:rsidRPr="00D654D6">
              <w:t>.4</w:t>
            </w:r>
          </w:p>
        </w:tc>
      </w:tr>
      <w:tr w:rsidR="00613992" w:rsidRPr="00D654D6" w14:paraId="11772B77"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B0457B" w14:textId="77777777" w:rsidR="00613992" w:rsidRPr="00D654D6" w:rsidRDefault="00613992" w:rsidP="00613992">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66601E" w14:textId="77777777" w:rsidR="00613992" w:rsidRPr="00D654D6" w:rsidRDefault="00811A8C" w:rsidP="00811A8C">
            <w:pPr>
              <w:pStyle w:val="TAL"/>
            </w:pPr>
            <w:r w:rsidRPr="00D654D6">
              <w:t>Standing w</w:t>
            </w:r>
            <w:r w:rsidR="00613992" w:rsidRPr="00D654D6">
              <w:t xml:space="preserve">ave </w:t>
            </w:r>
            <w:r w:rsidRPr="00D654D6">
              <w:t>b</w:t>
            </w:r>
            <w:r w:rsidR="00613992" w:rsidRPr="00D654D6">
              <w:t>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4822FFA" w14:textId="77777777" w:rsidR="00613992" w:rsidRPr="00D654D6" w:rsidRDefault="0060063A" w:rsidP="00613992">
            <w:pPr>
              <w:pStyle w:val="TAC"/>
            </w:pPr>
            <w:r w:rsidRPr="00D654D6">
              <w:t>B.2.2</w:t>
            </w:r>
            <w:r w:rsidR="00613992" w:rsidRPr="00D654D6">
              <w:t>.5</w:t>
            </w:r>
          </w:p>
        </w:tc>
      </w:tr>
      <w:tr w:rsidR="00613992" w:rsidRPr="00D654D6" w14:paraId="224EB3E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CB3D10" w14:textId="77777777" w:rsidR="00613992" w:rsidRPr="00D654D6" w:rsidRDefault="00613992" w:rsidP="00613992">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F25791" w14:textId="77777777" w:rsidR="00613992" w:rsidRPr="00D654D6" w:rsidRDefault="00613992" w:rsidP="00613992">
            <w:pPr>
              <w:pStyle w:val="TAL"/>
            </w:pPr>
            <w:r w:rsidRPr="00D654D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A163DD3" w14:textId="77777777" w:rsidR="00613992" w:rsidRPr="00D654D6" w:rsidRDefault="00613992" w:rsidP="00613992">
            <w:pPr>
              <w:pStyle w:val="TAC"/>
              <w:rPr>
                <w:lang w:eastAsia="ja-JP"/>
              </w:rPr>
            </w:pPr>
            <w:r w:rsidRPr="00D654D6">
              <w:t>B.</w:t>
            </w:r>
            <w:r w:rsidR="0060063A" w:rsidRPr="00D654D6">
              <w:t>2.2</w:t>
            </w:r>
            <w:r w:rsidRPr="00D654D6">
              <w:t>.6</w:t>
            </w:r>
          </w:p>
        </w:tc>
      </w:tr>
      <w:tr w:rsidR="00613992" w:rsidRPr="00D654D6" w14:paraId="62CECD5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5950A2" w14:textId="77777777" w:rsidR="00613992" w:rsidRPr="00D654D6" w:rsidRDefault="00613992" w:rsidP="00613992">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771FE8" w14:textId="77777777" w:rsidR="00613992" w:rsidRPr="00D654D6" w:rsidRDefault="00613992" w:rsidP="00613992">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E0FE4F2" w14:textId="77777777" w:rsidR="00613992" w:rsidRPr="00D654D6" w:rsidRDefault="00613992" w:rsidP="00613992">
            <w:pPr>
              <w:pStyle w:val="TAC"/>
              <w:rPr>
                <w:lang w:eastAsia="ja-JP"/>
              </w:rPr>
            </w:pPr>
            <w:r w:rsidRPr="00D654D6">
              <w:t>B.</w:t>
            </w:r>
            <w:r w:rsidR="0060063A" w:rsidRPr="00D654D6">
              <w:t>2.2</w:t>
            </w:r>
            <w:r w:rsidRPr="00D654D6">
              <w:t>.7</w:t>
            </w:r>
          </w:p>
        </w:tc>
      </w:tr>
      <w:tr w:rsidR="00613992" w:rsidRPr="00D654D6" w14:paraId="29D37715"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A849A3" w14:textId="77777777" w:rsidR="00613992" w:rsidRPr="00D654D6" w:rsidRDefault="00613992" w:rsidP="00613992">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1DD38B" w14:textId="77777777" w:rsidR="00613992" w:rsidRPr="00D654D6" w:rsidRDefault="00613992" w:rsidP="00613992">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C4979D2" w14:textId="77777777" w:rsidR="00613992" w:rsidRPr="00D654D6" w:rsidRDefault="00613992" w:rsidP="00613992">
            <w:pPr>
              <w:pStyle w:val="TAC"/>
              <w:rPr>
                <w:lang w:eastAsia="ja-JP"/>
              </w:rPr>
            </w:pPr>
            <w:r w:rsidRPr="00D654D6">
              <w:t>B.</w:t>
            </w:r>
            <w:r w:rsidR="0060063A" w:rsidRPr="00D654D6">
              <w:t>2.2</w:t>
            </w:r>
            <w:r w:rsidRPr="00D654D6">
              <w:t>.8</w:t>
            </w:r>
          </w:p>
        </w:tc>
      </w:tr>
      <w:tr w:rsidR="00613992" w:rsidRPr="00D654D6" w14:paraId="697663FF"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8C3BF8" w14:textId="77777777" w:rsidR="00613992" w:rsidRPr="00D654D6" w:rsidRDefault="00613992" w:rsidP="00613992">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E55CAF" w14:textId="77777777" w:rsidR="00613992" w:rsidRPr="00D654D6" w:rsidRDefault="00613992" w:rsidP="00613992">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02152E9" w14:textId="77777777" w:rsidR="00613992" w:rsidRPr="00D654D6" w:rsidRDefault="00613992" w:rsidP="00613992">
            <w:pPr>
              <w:pStyle w:val="TAC"/>
              <w:rPr>
                <w:lang w:eastAsia="ja-JP"/>
              </w:rPr>
            </w:pPr>
            <w:r w:rsidRPr="00D654D6">
              <w:t>B.</w:t>
            </w:r>
            <w:r w:rsidR="0060063A" w:rsidRPr="00D654D6">
              <w:t>2.2</w:t>
            </w:r>
            <w:r w:rsidRPr="00D654D6">
              <w:t>.9</w:t>
            </w:r>
          </w:p>
        </w:tc>
      </w:tr>
      <w:tr w:rsidR="00613992" w:rsidRPr="00D654D6" w14:paraId="6CBB4373"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E7260B" w14:textId="77777777" w:rsidR="00613992" w:rsidRPr="00D654D6" w:rsidRDefault="00613992" w:rsidP="00613992">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AB703B" w14:textId="77777777" w:rsidR="00613992" w:rsidRPr="00D654D6" w:rsidRDefault="00613992" w:rsidP="00613992">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6FD4133" w14:textId="77777777" w:rsidR="00613992" w:rsidRPr="00D654D6" w:rsidRDefault="0060063A" w:rsidP="00613992">
            <w:pPr>
              <w:pStyle w:val="TAC"/>
              <w:rPr>
                <w:lang w:eastAsia="ja-JP"/>
              </w:rPr>
            </w:pPr>
            <w:r w:rsidRPr="00D654D6">
              <w:t>B.2.2</w:t>
            </w:r>
            <w:r w:rsidR="00613992" w:rsidRPr="00D654D6">
              <w:t>.10</w:t>
            </w:r>
          </w:p>
        </w:tc>
      </w:tr>
      <w:tr w:rsidR="00613992" w:rsidRPr="00D654D6" w14:paraId="66D9992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1791C7" w14:textId="77777777" w:rsidR="00613992" w:rsidRPr="00D654D6" w:rsidRDefault="00613992" w:rsidP="00613992">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407B01" w14:textId="77777777" w:rsidR="00613992" w:rsidRPr="00D654D6" w:rsidRDefault="00613992" w:rsidP="00613992">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ABB8491" w14:textId="77777777" w:rsidR="00613992" w:rsidRPr="00D654D6" w:rsidRDefault="0060063A" w:rsidP="00613992">
            <w:pPr>
              <w:pStyle w:val="TAC"/>
            </w:pPr>
            <w:r w:rsidRPr="00D654D6">
              <w:t>B.2.2</w:t>
            </w:r>
            <w:r w:rsidR="00613992" w:rsidRPr="00D654D6">
              <w:t>.11</w:t>
            </w:r>
          </w:p>
        </w:tc>
      </w:tr>
      <w:tr w:rsidR="00613992" w:rsidRPr="00D654D6" w14:paraId="0FD4A262"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D524EA" w14:textId="77777777" w:rsidR="00613992" w:rsidRPr="00D654D6" w:rsidRDefault="00613992" w:rsidP="00613992">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F6043E" w14:textId="77777777" w:rsidR="00613992" w:rsidRPr="00D654D6" w:rsidRDefault="00613992" w:rsidP="00613992">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C0D9331" w14:textId="77777777" w:rsidR="00613992" w:rsidRPr="00D654D6" w:rsidRDefault="0060063A" w:rsidP="00613992">
            <w:pPr>
              <w:pStyle w:val="TAC"/>
            </w:pPr>
            <w:r w:rsidRPr="00D654D6">
              <w:t>B.2.2</w:t>
            </w:r>
            <w:r w:rsidR="00613992" w:rsidRPr="00D654D6">
              <w:t>.12</w:t>
            </w:r>
          </w:p>
        </w:tc>
      </w:tr>
      <w:tr w:rsidR="00DD5B64" w:rsidRPr="00D654D6" w14:paraId="3A7F266E"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664C6F" w14:textId="77777777" w:rsidR="00DD5B64" w:rsidRPr="00D654D6" w:rsidRDefault="00DD5B64" w:rsidP="00DD5B64">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8F3F6D" w14:textId="77777777" w:rsidR="00DD5B64" w:rsidRPr="00D654D6" w:rsidRDefault="00DD5B64" w:rsidP="00DD5B64">
            <w:pPr>
              <w:pStyle w:val="TAL"/>
              <w:rPr>
                <w:lang w:eastAsia="ja-JP"/>
              </w:rPr>
            </w:pPr>
            <w:r w:rsidRPr="00D654D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6881113C" w14:textId="77777777" w:rsidR="00DD5B64" w:rsidRPr="00D654D6" w:rsidRDefault="00DD5B64" w:rsidP="00DD5B64">
            <w:pPr>
              <w:pStyle w:val="TAC"/>
            </w:pPr>
            <w:r w:rsidRPr="00D654D6">
              <w:t>B</w:t>
            </w:r>
            <w:r w:rsidR="00E645B3" w:rsidRPr="00D654D6">
              <w:t>.</w:t>
            </w:r>
            <w:r w:rsidRPr="00D654D6">
              <w:t>2.2.22</w:t>
            </w:r>
          </w:p>
        </w:tc>
      </w:tr>
      <w:tr w:rsidR="00DD5B64" w:rsidRPr="00D654D6" w14:paraId="58201843"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F21890" w14:textId="77777777" w:rsidR="00DD5B64" w:rsidRPr="00D654D6" w:rsidRDefault="00DD5B64" w:rsidP="00DD5B64">
            <w:pPr>
              <w:pStyle w:val="TAL"/>
              <w:rPr>
                <w:lang w:eastAsia="zh-CN"/>
              </w:rPr>
            </w:pPr>
            <w:r w:rsidRPr="00D654D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A5148A" w14:textId="77777777" w:rsidR="00DD5B64" w:rsidRPr="00D654D6" w:rsidRDefault="00DD5B64" w:rsidP="00DD5B64">
            <w:pPr>
              <w:pStyle w:val="TAL"/>
              <w:rPr>
                <w:lang w:eastAsia="ja-JP"/>
              </w:rPr>
            </w:pPr>
            <w:r w:rsidRPr="00D654D6">
              <w:t xml:space="preserve">Influence of </w:t>
            </w:r>
            <w:r w:rsidRPr="00D654D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7C11F63A" w14:textId="77777777" w:rsidR="00DD5B64" w:rsidRPr="00D654D6" w:rsidRDefault="00DD5B64" w:rsidP="00DD5B64">
            <w:pPr>
              <w:pStyle w:val="TAC"/>
            </w:pPr>
            <w:r w:rsidRPr="00D654D6">
              <w:t>B</w:t>
            </w:r>
            <w:r w:rsidR="00E645B3" w:rsidRPr="00D654D6">
              <w:t>.</w:t>
            </w:r>
            <w:r w:rsidRPr="00D654D6">
              <w:t>2.2.23</w:t>
            </w:r>
          </w:p>
        </w:tc>
      </w:tr>
      <w:tr w:rsidR="0044436F" w:rsidRPr="00D654D6" w14:paraId="33173554"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4FB2A8" w14:textId="77777777" w:rsidR="0044436F" w:rsidRPr="00D654D6" w:rsidRDefault="0044436F" w:rsidP="009C30B1">
            <w:pPr>
              <w:pStyle w:val="TAL"/>
              <w:rPr>
                <w:lang w:eastAsia="zh-CN"/>
              </w:rPr>
            </w:pPr>
            <w:r w:rsidRPr="00D654D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85BB96" w14:textId="77777777" w:rsidR="0044436F" w:rsidRPr="00D654D6" w:rsidRDefault="0044436F" w:rsidP="009C30B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737A3A30" w14:textId="77777777" w:rsidR="0044436F" w:rsidRPr="00D654D6" w:rsidRDefault="0044436F" w:rsidP="009C30B1">
            <w:pPr>
              <w:pStyle w:val="TAC"/>
            </w:pPr>
            <w:r w:rsidRPr="00D654D6">
              <w:t>B.2.</w:t>
            </w:r>
            <w:r w:rsidR="00024177" w:rsidRPr="00D654D6">
              <w:t>2</w:t>
            </w:r>
            <w:r w:rsidRPr="00D654D6">
              <w:t>.25</w:t>
            </w:r>
          </w:p>
        </w:tc>
      </w:tr>
      <w:tr w:rsidR="0044436F" w:rsidRPr="00D654D6" w14:paraId="6708D41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5B4F4" w14:textId="77777777" w:rsidR="0044436F" w:rsidRPr="00D654D6" w:rsidRDefault="0044436F" w:rsidP="009C30B1">
            <w:pPr>
              <w:pStyle w:val="TAL"/>
              <w:rPr>
                <w:lang w:eastAsia="zh-CN"/>
              </w:rPr>
            </w:pPr>
            <w:r w:rsidRPr="00D654D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DBBB87" w14:textId="77777777" w:rsidR="0044436F" w:rsidRPr="00D654D6" w:rsidRDefault="0044436F" w:rsidP="009C30B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CB5D712" w14:textId="77777777" w:rsidR="0044436F" w:rsidRPr="00D654D6" w:rsidRDefault="0044436F" w:rsidP="009C30B1">
            <w:pPr>
              <w:pStyle w:val="TAC"/>
            </w:pPr>
            <w:r w:rsidRPr="00D654D6">
              <w:rPr>
                <w:lang w:eastAsia="ja-JP"/>
              </w:rPr>
              <w:t>B.2.</w:t>
            </w:r>
            <w:r w:rsidR="00024177" w:rsidRPr="00D654D6">
              <w:rPr>
                <w:lang w:eastAsia="ja-JP"/>
              </w:rPr>
              <w:t>2</w:t>
            </w:r>
            <w:r w:rsidRPr="00D654D6">
              <w:rPr>
                <w:lang w:eastAsia="ja-JP"/>
              </w:rPr>
              <w:t>.26</w:t>
            </w:r>
          </w:p>
        </w:tc>
      </w:tr>
      <w:tr w:rsidR="004F2D20" w:rsidRPr="00D654D6" w14:paraId="63733B2E" w14:textId="77777777" w:rsidTr="005E61B9">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8BE18B4" w14:textId="77777777" w:rsidR="004F2D20" w:rsidRPr="00D654D6" w:rsidRDefault="004F2D20">
            <w:pPr>
              <w:pStyle w:val="TAL"/>
              <w:rPr>
                <w:lang w:eastAsia="ja-JP"/>
              </w:rPr>
            </w:pPr>
            <w:r w:rsidRPr="00D654D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FC685C3" w14:textId="77777777" w:rsidR="004F2D20" w:rsidRPr="00D654D6" w:rsidRDefault="004F2D20">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E06518C" w14:textId="77777777" w:rsidR="004F2D20" w:rsidRPr="00D654D6" w:rsidRDefault="004F2D20">
            <w:pPr>
              <w:pStyle w:val="TAC"/>
              <w:rPr>
                <w:lang w:eastAsia="ja-JP"/>
              </w:rPr>
            </w:pPr>
            <w:r w:rsidRPr="00D654D6">
              <w:rPr>
                <w:lang w:eastAsia="ja-JP"/>
              </w:rPr>
              <w:t>B.2.2.29</w:t>
            </w:r>
          </w:p>
        </w:tc>
      </w:tr>
      <w:tr w:rsidR="00DD5B64" w:rsidRPr="00D654D6" w14:paraId="0C734CEF"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6B22CF3" w14:textId="77777777" w:rsidR="00DD5B64" w:rsidRPr="00D654D6" w:rsidRDefault="00DD5B64" w:rsidP="00DD5B64">
            <w:pPr>
              <w:pStyle w:val="TAH"/>
            </w:pPr>
            <w:r w:rsidRPr="00D654D6">
              <w:t>Stage 1: Calibration measurement</w:t>
            </w:r>
          </w:p>
        </w:tc>
      </w:tr>
      <w:tr w:rsidR="00DD5B64" w:rsidRPr="00D654D6" w14:paraId="79679549"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5B1A75" w14:textId="77777777" w:rsidR="00DD5B64" w:rsidRPr="00D654D6" w:rsidRDefault="00DD5B64" w:rsidP="00DD5B64">
            <w:pPr>
              <w:pStyle w:val="TAL"/>
              <w:rPr>
                <w:lang w:eastAsia="ja-JP"/>
              </w:rPr>
            </w:pPr>
            <w:r w:rsidRPr="00D654D6">
              <w:t>1</w:t>
            </w:r>
            <w:r w:rsidR="00024177" w:rsidRPr="00D654D6">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12C5BB" w14:textId="77777777" w:rsidR="00DD5B64" w:rsidRPr="00D654D6" w:rsidRDefault="00DD5B64" w:rsidP="00BD23DB">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13387EDD" w14:textId="77777777" w:rsidR="00DD5B64" w:rsidRPr="00D654D6" w:rsidRDefault="00DD5B64" w:rsidP="00DD5B64">
            <w:pPr>
              <w:pStyle w:val="TAC"/>
            </w:pPr>
            <w:r w:rsidRPr="00D654D6">
              <w:t>B.2.2.4</w:t>
            </w:r>
          </w:p>
        </w:tc>
      </w:tr>
      <w:tr w:rsidR="00DF71B8" w:rsidRPr="00D654D6" w14:paraId="2161509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D709C8" w14:textId="77777777" w:rsidR="00DF71B8" w:rsidRPr="00D654D6" w:rsidRDefault="00DF71B8" w:rsidP="00DF71B8">
            <w:pPr>
              <w:pStyle w:val="TAL"/>
              <w:rPr>
                <w:lang w:eastAsia="ja-JP"/>
              </w:rPr>
            </w:pPr>
            <w:r w:rsidRPr="00D654D6">
              <w:t>1</w:t>
            </w:r>
            <w:r w:rsidR="00024177" w:rsidRPr="00D654D6">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9F05A9" w14:textId="77777777" w:rsidR="00DF71B8" w:rsidRPr="00D654D6" w:rsidRDefault="00DF71B8" w:rsidP="00DF71B8">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0A91396" w14:textId="77777777" w:rsidR="00DF71B8" w:rsidRPr="00D654D6" w:rsidRDefault="00DF71B8" w:rsidP="00DF71B8">
            <w:pPr>
              <w:pStyle w:val="TAC"/>
            </w:pPr>
            <w:r w:rsidRPr="00D654D6">
              <w:t>B.2.2.8</w:t>
            </w:r>
          </w:p>
        </w:tc>
      </w:tr>
      <w:tr w:rsidR="00DF71B8" w:rsidRPr="00D654D6" w14:paraId="6A702F1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D5E58E6" w14:textId="77777777" w:rsidR="00DF71B8" w:rsidRPr="00D654D6" w:rsidRDefault="00024177" w:rsidP="00DF71B8">
            <w:pPr>
              <w:pStyle w:val="TAL"/>
              <w:rPr>
                <w:lang w:eastAsia="ja-JP"/>
              </w:rPr>
            </w:pPr>
            <w:r w:rsidRPr="00D654D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853C6F" w14:textId="77777777" w:rsidR="00DF71B8" w:rsidRPr="00D654D6" w:rsidRDefault="00DF71B8" w:rsidP="00DF71B8">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D6C2FBC" w14:textId="77777777" w:rsidR="00DF71B8" w:rsidRPr="00D654D6" w:rsidRDefault="00DF71B8" w:rsidP="00DF71B8">
            <w:pPr>
              <w:pStyle w:val="TAC"/>
            </w:pPr>
            <w:r w:rsidRPr="00D654D6">
              <w:t>B.2.2.13</w:t>
            </w:r>
          </w:p>
        </w:tc>
      </w:tr>
      <w:tr w:rsidR="00DF71B8" w:rsidRPr="00D654D6" w14:paraId="33F2282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CB5F7E" w14:textId="77777777" w:rsidR="00DF71B8" w:rsidRPr="00D654D6" w:rsidRDefault="0044436F" w:rsidP="00DF71B8">
            <w:pPr>
              <w:pStyle w:val="TAL"/>
              <w:rPr>
                <w:lang w:eastAsia="ja-JP"/>
              </w:rPr>
            </w:pPr>
            <w:r w:rsidRPr="00D654D6">
              <w:t>2</w:t>
            </w:r>
            <w:r w:rsidR="00024177"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1B5251" w14:textId="77777777" w:rsidR="00DF71B8" w:rsidRPr="00D654D6" w:rsidRDefault="00DF71B8" w:rsidP="00DF71B8">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031DCD9" w14:textId="77777777" w:rsidR="00DF71B8" w:rsidRPr="00D654D6" w:rsidRDefault="00DF71B8" w:rsidP="00DF71B8">
            <w:pPr>
              <w:pStyle w:val="TAC"/>
            </w:pPr>
            <w:r w:rsidRPr="00D654D6">
              <w:t>B.2.2.14</w:t>
            </w:r>
          </w:p>
        </w:tc>
      </w:tr>
      <w:tr w:rsidR="00DF71B8" w:rsidRPr="00D654D6" w14:paraId="610AA416"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FA55C6" w14:textId="77777777" w:rsidR="00DF71B8" w:rsidRPr="00D654D6" w:rsidRDefault="0044436F" w:rsidP="00DF71B8">
            <w:pPr>
              <w:pStyle w:val="TAL"/>
              <w:rPr>
                <w:lang w:eastAsia="ja-JP"/>
              </w:rPr>
            </w:pPr>
            <w:r w:rsidRPr="00D654D6">
              <w:rPr>
                <w:lang w:eastAsia="ja-JP"/>
              </w:rPr>
              <w:t>2</w:t>
            </w:r>
            <w:r w:rsidR="00024177" w:rsidRPr="00D654D6">
              <w:rPr>
                <w:lang w:eastAsia="ja-JP"/>
              </w:rPr>
              <w:t>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B97A52" w14:textId="77777777" w:rsidR="00DF71B8" w:rsidRPr="00D654D6" w:rsidRDefault="00DF71B8" w:rsidP="00DF71B8">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F96A37C" w14:textId="77777777" w:rsidR="00DF71B8" w:rsidRPr="00D654D6" w:rsidRDefault="00DF71B8" w:rsidP="00DF71B8">
            <w:pPr>
              <w:pStyle w:val="TAC"/>
            </w:pPr>
            <w:r w:rsidRPr="00D654D6">
              <w:t>B.2.2.15</w:t>
            </w:r>
          </w:p>
        </w:tc>
      </w:tr>
      <w:tr w:rsidR="00DF71B8" w:rsidRPr="00D654D6" w14:paraId="7992C109"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45CA3D" w14:textId="77777777" w:rsidR="00DF71B8" w:rsidRPr="00D654D6" w:rsidRDefault="00DF71B8" w:rsidP="00DF71B8">
            <w:pPr>
              <w:pStyle w:val="TAL"/>
              <w:rPr>
                <w:lang w:eastAsia="ja-JP"/>
              </w:rPr>
            </w:pPr>
            <w:r w:rsidRPr="00D654D6">
              <w:rPr>
                <w:lang w:eastAsia="ja-JP"/>
              </w:rPr>
              <w:t>2</w:t>
            </w:r>
            <w:r w:rsidR="00024177" w:rsidRPr="00D654D6">
              <w:rPr>
                <w:lang w:eastAsia="ja-JP"/>
              </w:rPr>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6C75BB" w14:textId="77777777" w:rsidR="00DF71B8" w:rsidRPr="00D654D6" w:rsidRDefault="00DF71B8" w:rsidP="00DF71B8">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BED4C3F" w14:textId="77777777" w:rsidR="00DF71B8" w:rsidRPr="00D654D6" w:rsidRDefault="00DF71B8" w:rsidP="00DF71B8">
            <w:pPr>
              <w:pStyle w:val="TAC"/>
            </w:pPr>
            <w:r w:rsidRPr="00D654D6">
              <w:t>B.2.2.16</w:t>
            </w:r>
          </w:p>
        </w:tc>
      </w:tr>
      <w:tr w:rsidR="00DF71B8" w:rsidRPr="00D654D6" w14:paraId="0896C1D7"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04604C" w14:textId="77777777" w:rsidR="00DF71B8" w:rsidRPr="00D654D6" w:rsidRDefault="00DF71B8" w:rsidP="00DF71B8">
            <w:pPr>
              <w:pStyle w:val="TAL"/>
              <w:rPr>
                <w:lang w:eastAsia="ja-JP"/>
              </w:rPr>
            </w:pPr>
            <w:r w:rsidRPr="00D654D6">
              <w:rPr>
                <w:lang w:eastAsia="ja-JP"/>
              </w:rPr>
              <w:t>2</w:t>
            </w:r>
            <w:r w:rsidR="00024177" w:rsidRPr="00D654D6">
              <w:rPr>
                <w:lang w:eastAsia="ja-JP"/>
              </w:rPr>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EEF7FC" w14:textId="77777777" w:rsidR="00DF71B8" w:rsidRPr="00D654D6" w:rsidRDefault="00DF71B8" w:rsidP="00DF71B8">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2AC571C" w14:textId="77777777" w:rsidR="00DF71B8" w:rsidRPr="00D654D6" w:rsidRDefault="00DF71B8" w:rsidP="00DF71B8">
            <w:pPr>
              <w:pStyle w:val="TAC"/>
            </w:pPr>
            <w:r w:rsidRPr="00D654D6">
              <w:t>B.2.2.18</w:t>
            </w:r>
          </w:p>
        </w:tc>
      </w:tr>
      <w:tr w:rsidR="00DF71B8" w:rsidRPr="00D654D6" w14:paraId="2F520B4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970177" w14:textId="77777777" w:rsidR="00DF71B8" w:rsidRPr="00D654D6" w:rsidDel="00842179" w:rsidRDefault="00DF71B8" w:rsidP="00DF71B8">
            <w:pPr>
              <w:pStyle w:val="TAL"/>
              <w:rPr>
                <w:lang w:eastAsia="ja-JP"/>
              </w:rPr>
            </w:pPr>
            <w:r w:rsidRPr="00D654D6">
              <w:rPr>
                <w:lang w:eastAsia="ja-JP"/>
              </w:rPr>
              <w:t>2</w:t>
            </w:r>
            <w:r w:rsidR="00024177" w:rsidRPr="00D654D6">
              <w:rPr>
                <w:lang w:eastAsia="ja-JP"/>
              </w:rPr>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1FFA17" w14:textId="77777777" w:rsidR="00DF71B8" w:rsidRPr="00D654D6" w:rsidRDefault="00DF71B8" w:rsidP="00DF71B8">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BC9FF40" w14:textId="77777777" w:rsidR="00DF71B8" w:rsidRPr="00D654D6" w:rsidRDefault="00DF71B8" w:rsidP="00DF71B8">
            <w:pPr>
              <w:pStyle w:val="TAC"/>
            </w:pPr>
            <w:r w:rsidRPr="00D654D6">
              <w:t>B.2.2.19</w:t>
            </w:r>
          </w:p>
        </w:tc>
      </w:tr>
      <w:tr w:rsidR="00DF71B8" w:rsidRPr="00D654D6" w14:paraId="70AB90C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865749" w14:textId="77777777" w:rsidR="00DF71B8" w:rsidRPr="00D654D6" w:rsidRDefault="00DF71B8" w:rsidP="00DF71B8">
            <w:pPr>
              <w:pStyle w:val="TAL"/>
              <w:rPr>
                <w:lang w:eastAsia="ja-JP"/>
              </w:rPr>
            </w:pPr>
            <w:r w:rsidRPr="00D654D6">
              <w:rPr>
                <w:lang w:eastAsia="ja-JP"/>
              </w:rPr>
              <w:t>2</w:t>
            </w:r>
            <w:r w:rsidR="00024177" w:rsidRPr="00D654D6">
              <w:rPr>
                <w:lang w:eastAsia="ja-JP"/>
              </w:rPr>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CF7ED6" w14:textId="77777777" w:rsidR="00DF71B8" w:rsidRPr="00D654D6" w:rsidRDefault="00DF71B8" w:rsidP="00DF71B8">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041A034" w14:textId="77777777" w:rsidR="00DF71B8" w:rsidRPr="00D654D6" w:rsidRDefault="00DF71B8" w:rsidP="00DF71B8">
            <w:pPr>
              <w:pStyle w:val="TAC"/>
            </w:pPr>
            <w:r w:rsidRPr="00D654D6">
              <w:t>B.2.2.20</w:t>
            </w:r>
          </w:p>
        </w:tc>
      </w:tr>
      <w:tr w:rsidR="00DF71B8" w:rsidRPr="00D654D6" w14:paraId="6746060D"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DF053C" w14:textId="77777777" w:rsidR="00DF71B8" w:rsidRPr="00D654D6" w:rsidRDefault="00DF71B8" w:rsidP="00DF71B8">
            <w:pPr>
              <w:pStyle w:val="TAL"/>
              <w:rPr>
                <w:lang w:eastAsia="ja-JP"/>
              </w:rPr>
            </w:pPr>
            <w:r w:rsidRPr="00D654D6">
              <w:rPr>
                <w:lang w:eastAsia="ja-JP"/>
              </w:rPr>
              <w:t>2</w:t>
            </w:r>
            <w:r w:rsidR="00024177"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D87AEF" w14:textId="77777777" w:rsidR="00DF71B8" w:rsidRPr="00D654D6" w:rsidRDefault="00DF71B8" w:rsidP="00BD23DB">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39F0D5C7" w14:textId="77777777" w:rsidR="00DF71B8" w:rsidRPr="00D654D6" w:rsidRDefault="00DF71B8" w:rsidP="00DF71B8">
            <w:pPr>
              <w:pStyle w:val="TAC"/>
            </w:pPr>
            <w:r w:rsidRPr="00D654D6">
              <w:t>B.2.2.21</w:t>
            </w:r>
          </w:p>
        </w:tc>
      </w:tr>
      <w:tr w:rsidR="0044436F" w:rsidRPr="00D654D6" w14:paraId="54545D30"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62FF49" w14:textId="77777777" w:rsidR="0044436F" w:rsidRPr="00D654D6" w:rsidRDefault="0044436F" w:rsidP="009C30B1">
            <w:pPr>
              <w:pStyle w:val="TAL"/>
              <w:rPr>
                <w:lang w:eastAsia="ja-JP"/>
              </w:rPr>
            </w:pPr>
            <w:r w:rsidRPr="00D654D6">
              <w:rPr>
                <w:lang w:eastAsia="ja-JP"/>
              </w:rPr>
              <w:t>2</w:t>
            </w:r>
            <w:r w:rsidR="00024177"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E84FD6" w14:textId="77777777" w:rsidR="0044436F" w:rsidRPr="00D654D6" w:rsidRDefault="0044436F" w:rsidP="009C30B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F4BA70C" w14:textId="77777777" w:rsidR="0044436F" w:rsidRPr="00D654D6" w:rsidRDefault="0044436F" w:rsidP="009C30B1">
            <w:pPr>
              <w:pStyle w:val="TAC"/>
            </w:pPr>
            <w:r w:rsidRPr="00D654D6">
              <w:rPr>
                <w:lang w:eastAsia="ja-JP"/>
              </w:rPr>
              <w:t>B.2.1.11</w:t>
            </w:r>
          </w:p>
        </w:tc>
      </w:tr>
      <w:tr w:rsidR="00DF71B8" w:rsidRPr="00D654D6" w14:paraId="4C0A236C" w14:textId="77777777" w:rsidTr="004F2D2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387CE82" w14:textId="77777777" w:rsidR="00DF71B8" w:rsidRPr="00D654D6" w:rsidRDefault="00DF71B8" w:rsidP="00DF71B8">
            <w:pPr>
              <w:pStyle w:val="TAH"/>
            </w:pPr>
            <w:r w:rsidRPr="00D654D6">
              <w:t>Systematic uncertainties</w:t>
            </w:r>
          </w:p>
        </w:tc>
      </w:tr>
      <w:tr w:rsidR="00DF71B8" w:rsidRPr="00D654D6" w14:paraId="2A7F7EF1"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FDCA0A" w14:textId="77777777" w:rsidR="00DF71B8" w:rsidRPr="00D654D6" w:rsidRDefault="00DF71B8" w:rsidP="00DF71B8">
            <w:pPr>
              <w:pStyle w:val="TAL"/>
              <w:rPr>
                <w:lang w:eastAsia="ja-JP"/>
              </w:rPr>
            </w:pPr>
            <w:r w:rsidRPr="00D654D6">
              <w:rPr>
                <w:lang w:eastAsia="ja-JP"/>
              </w:rPr>
              <w:t>2</w:t>
            </w:r>
            <w:r w:rsidR="00024177" w:rsidRPr="00D654D6">
              <w:rPr>
                <w:lang w:eastAsia="ja-JP"/>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3CB961" w14:textId="77777777" w:rsidR="00DF71B8" w:rsidRPr="00D654D6" w:rsidRDefault="0044436F" w:rsidP="00DF71B8">
            <w:pPr>
              <w:pStyle w:val="TAL"/>
            </w:pPr>
            <w:r w:rsidRPr="00D654D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3EA06640" w14:textId="77777777" w:rsidR="00DF71B8" w:rsidRPr="00D654D6" w:rsidRDefault="00DF71B8" w:rsidP="00EB41AE">
            <w:pPr>
              <w:pStyle w:val="TAC"/>
            </w:pPr>
            <w:r w:rsidRPr="00D654D6">
              <w:t>B.2.2.2</w:t>
            </w:r>
            <w:r w:rsidR="00EB41AE" w:rsidRPr="00D654D6">
              <w:t>4</w:t>
            </w:r>
          </w:p>
        </w:tc>
      </w:tr>
      <w:tr w:rsidR="0044436F" w:rsidRPr="00D654D6" w14:paraId="27AE829C" w14:textId="77777777" w:rsidTr="005E61B9">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35A748" w14:textId="77777777" w:rsidR="0044436F" w:rsidRPr="00D654D6" w:rsidRDefault="00024177" w:rsidP="009C30B1">
            <w:pPr>
              <w:pStyle w:val="TAL"/>
              <w:rPr>
                <w:lang w:eastAsia="ja-JP"/>
              </w:rPr>
            </w:pPr>
            <w:r w:rsidRPr="00D654D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5F7D27" w14:textId="77777777" w:rsidR="0044436F" w:rsidRPr="00D654D6" w:rsidRDefault="0044436F" w:rsidP="009C30B1">
            <w:pPr>
              <w:pStyle w:val="TAL"/>
            </w:pPr>
            <w:r w:rsidRPr="00D654D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13510EB9" w14:textId="77777777" w:rsidR="0044436F" w:rsidRPr="00D654D6" w:rsidRDefault="0044436F" w:rsidP="009C30B1">
            <w:pPr>
              <w:pStyle w:val="TAC"/>
            </w:pPr>
            <w:r w:rsidRPr="00D654D6">
              <w:rPr>
                <w:lang w:eastAsia="ja-JP"/>
              </w:rPr>
              <w:t>B.2.1.27</w:t>
            </w:r>
          </w:p>
        </w:tc>
      </w:tr>
      <w:tr w:rsidR="00024177" w:rsidRPr="00D654D6" w14:paraId="4B209133" w14:textId="77777777" w:rsidTr="0002417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D5655F" w14:textId="77777777" w:rsidR="00024177" w:rsidRPr="00D654D6" w:rsidRDefault="00024177">
            <w:pPr>
              <w:pStyle w:val="TAL"/>
              <w:rPr>
                <w:lang w:eastAsia="ja-JP"/>
              </w:rPr>
            </w:pPr>
            <w:r w:rsidRPr="00D654D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9EF162" w14:textId="77777777" w:rsidR="00024177" w:rsidRPr="00D654D6" w:rsidRDefault="00024177">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599F30D0" w14:textId="77777777" w:rsidR="00024177" w:rsidRPr="00D654D6" w:rsidRDefault="00024177">
            <w:pPr>
              <w:pStyle w:val="TAC"/>
              <w:rPr>
                <w:lang w:eastAsia="ja-JP"/>
              </w:rPr>
            </w:pPr>
            <w:r w:rsidRPr="00D654D6">
              <w:rPr>
                <w:lang w:eastAsia="ja-JP"/>
              </w:rPr>
              <w:t>B.2.2.28</w:t>
            </w:r>
          </w:p>
        </w:tc>
      </w:tr>
      <w:tr w:rsidR="003726A1" w:rsidRPr="00D654D6" w14:paraId="2888B6B0" w14:textId="77777777" w:rsidTr="003726A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6F321C" w14:textId="77777777" w:rsidR="003726A1" w:rsidRPr="00D654D6" w:rsidRDefault="003726A1">
            <w:pPr>
              <w:pStyle w:val="TAL"/>
              <w:rPr>
                <w:lang w:eastAsia="ja-JP"/>
              </w:rPr>
            </w:pPr>
            <w:r w:rsidRPr="00D654D6">
              <w:rPr>
                <w:lang w:eastAsia="ja-JP"/>
              </w:rPr>
              <w:t>32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E23B2F" w14:textId="77777777" w:rsidR="003726A1" w:rsidRPr="00D654D6" w:rsidRDefault="003726A1">
            <w:pPr>
              <w:pStyle w:val="TAL"/>
              <w:rPr>
                <w:lang w:eastAsia="ja-JP"/>
              </w:rPr>
            </w:pPr>
            <w:r w:rsidRPr="00D654D6">
              <w:rPr>
                <w:lang w:eastAsia="ja-JP"/>
              </w:rPr>
              <w:t>Influence of ETC on EIRP/EIS</w:t>
            </w:r>
          </w:p>
        </w:tc>
        <w:tc>
          <w:tcPr>
            <w:tcW w:w="915" w:type="pct"/>
            <w:gridSpan w:val="2"/>
            <w:tcBorders>
              <w:top w:val="single" w:sz="6" w:space="0" w:color="auto"/>
              <w:left w:val="single" w:sz="6" w:space="0" w:color="auto"/>
              <w:bottom w:val="single" w:sz="6" w:space="0" w:color="auto"/>
              <w:right w:val="single" w:sz="6" w:space="0" w:color="auto"/>
            </w:tcBorders>
          </w:tcPr>
          <w:p w14:paraId="090539D8" w14:textId="77777777" w:rsidR="003726A1" w:rsidRPr="00D654D6" w:rsidRDefault="003726A1">
            <w:pPr>
              <w:pStyle w:val="TAC"/>
              <w:rPr>
                <w:lang w:eastAsia="ja-JP"/>
              </w:rPr>
            </w:pPr>
            <w:r w:rsidRPr="00D654D6">
              <w:rPr>
                <w:lang w:eastAsia="ja-JP"/>
              </w:rPr>
              <w:t>B.2.2.34</w:t>
            </w:r>
          </w:p>
        </w:tc>
      </w:tr>
    </w:tbl>
    <w:p w14:paraId="1FD53FA7" w14:textId="77777777" w:rsidR="00613992" w:rsidRPr="00D654D6" w:rsidRDefault="00613992" w:rsidP="00937E5F">
      <w:pPr>
        <w:rPr>
          <w:lang w:eastAsia="zh-CN"/>
        </w:rPr>
      </w:pPr>
    </w:p>
    <w:p w14:paraId="52F7A89B" w14:textId="77777777" w:rsidR="00937E5F" w:rsidRPr="00D654D6" w:rsidRDefault="00937E5F" w:rsidP="00937E5F">
      <w:r w:rsidRPr="00D654D6">
        <w:t>The uncertainty assessment tables are organized as follows:</w:t>
      </w:r>
    </w:p>
    <w:p w14:paraId="020C3255" w14:textId="77777777" w:rsidR="00937E5F" w:rsidRPr="00D654D6" w:rsidRDefault="00937E5F" w:rsidP="0085746B">
      <w:pPr>
        <w:pStyle w:val="B1"/>
      </w:pPr>
      <w:r w:rsidRPr="00D654D6">
        <w:t>-</w:t>
      </w:r>
      <w:r w:rsidRPr="00D654D6">
        <w:tab/>
        <w:t>For the purpose of uncertainty assessment, the radiating antenna aperture of the DUT is denoted as D</w:t>
      </w:r>
    </w:p>
    <w:p w14:paraId="28F38933" w14:textId="77777777" w:rsidR="00937E5F" w:rsidRPr="00D654D6" w:rsidRDefault="00937E5F" w:rsidP="0085746B">
      <w:pPr>
        <w:pStyle w:val="B1"/>
      </w:pPr>
      <w:r w:rsidRPr="00D654D6">
        <w:t>-</w:t>
      </w:r>
      <w:r w:rsidRPr="00D654D6">
        <w:tab/>
        <w:t xml:space="preserve">The uncertainty assessment has been derived for the case of </w:t>
      </w:r>
      <w:r w:rsidR="00085D05" w:rsidRPr="00D654D6">
        <w:t xml:space="preserve">Quiet Zone </w:t>
      </w:r>
      <w:r w:rsidR="0044436F" w:rsidRPr="00D654D6">
        <w:t>size</w:t>
      </w:r>
      <w:r w:rsidRPr="00D654D6">
        <w:t xml:space="preserve"> </w:t>
      </w:r>
      <w:r w:rsidR="00085D05" w:rsidRPr="00D654D6">
        <w:t>≤</w:t>
      </w:r>
      <w:r w:rsidRPr="00D654D6">
        <w:t xml:space="preserve"> </w:t>
      </w:r>
      <w:r w:rsidR="00AA1F94" w:rsidRPr="00D654D6">
        <w:t>[</w:t>
      </w:r>
      <w:r w:rsidR="0044436F" w:rsidRPr="00D654D6">
        <w:t>30 cm</w:t>
      </w:r>
      <w:r w:rsidR="00AA1F94" w:rsidRPr="00D654D6">
        <w:t>]</w:t>
      </w:r>
      <w:r w:rsidRPr="00D654D6">
        <w:t>, f = {</w:t>
      </w:r>
      <w:r w:rsidR="0044436F" w:rsidRPr="00D654D6">
        <w:t>23.45</w:t>
      </w:r>
      <w:r w:rsidRPr="00D654D6">
        <w:t xml:space="preserve">GHz, </w:t>
      </w:r>
      <w:r w:rsidR="0044436F" w:rsidRPr="00D654D6">
        <w:t>32.125</w:t>
      </w:r>
      <w:r w:rsidRPr="00D654D6">
        <w:t xml:space="preserve">GHz, </w:t>
      </w:r>
      <w:r w:rsidR="0044436F" w:rsidRPr="00D654D6">
        <w:t>40.8</w:t>
      </w:r>
      <w:r w:rsidRPr="00D654D6">
        <w:t xml:space="preserve">GHz}, </w:t>
      </w:r>
      <w:r w:rsidR="00AA1F94" w:rsidRPr="00D654D6">
        <w:t>[</w:t>
      </w:r>
      <w:r w:rsidRPr="00D654D6">
        <w:t>P = maximum output power</w:t>
      </w:r>
      <w:r w:rsidR="00AA1F94" w:rsidRPr="00D654D6">
        <w:t>]</w:t>
      </w:r>
      <w:r w:rsidRPr="00D654D6">
        <w:t>.</w:t>
      </w:r>
    </w:p>
    <w:p w14:paraId="21E3245A" w14:textId="77777777" w:rsidR="0078000D" w:rsidRPr="00D654D6" w:rsidRDefault="00937E5F" w:rsidP="0078000D">
      <w:pPr>
        <w:pStyle w:val="B1"/>
      </w:pPr>
      <w:r w:rsidRPr="00D654D6">
        <w:t>-</w:t>
      </w:r>
      <w:r w:rsidRPr="00D654D6">
        <w:tab/>
        <w:t>The uncertainty assessment for EIRP and TRP is provided in Table B.3.</w:t>
      </w:r>
      <w:r w:rsidR="00AA1F94" w:rsidRPr="00D654D6">
        <w:t>2</w:t>
      </w:r>
      <w:r w:rsidRPr="00D654D6">
        <w:t>-2</w:t>
      </w:r>
      <w:r w:rsidR="0044436F" w:rsidRPr="00D654D6">
        <w:t xml:space="preserve"> </w:t>
      </w:r>
      <w:r w:rsidR="00AE0769" w:rsidRPr="00D654D6">
        <w:t>for PC3 UEs and in</w:t>
      </w:r>
      <w:r w:rsidR="0044436F" w:rsidRPr="00D654D6">
        <w:t xml:space="preserve"> Table B.3.2-</w:t>
      </w:r>
      <w:r w:rsidR="00AE0769" w:rsidRPr="00D654D6">
        <w:t>6 for PC1 UEs</w:t>
      </w:r>
      <w:r w:rsidRPr="00D654D6">
        <w:t>.</w:t>
      </w:r>
    </w:p>
    <w:p w14:paraId="21F64B5E" w14:textId="77777777" w:rsidR="00937E5F" w:rsidRPr="00D654D6" w:rsidRDefault="0078000D" w:rsidP="0078000D">
      <w:pPr>
        <w:pStyle w:val="B1"/>
      </w:pPr>
      <w:r w:rsidRPr="00D654D6">
        <w:t>-</w:t>
      </w:r>
      <w:r w:rsidRPr="00D654D6">
        <w:tab/>
        <w:t xml:space="preserve">The uncertainty assessment for Spherical coverage is provided in Table B.3.2-4 </w:t>
      </w:r>
      <w:r w:rsidR="00AE0769" w:rsidRPr="00D654D6">
        <w:t xml:space="preserve">for PC3 UEs in </w:t>
      </w:r>
      <w:r w:rsidRPr="00D654D6">
        <w:t>Table B.3.2-</w:t>
      </w:r>
      <w:r w:rsidR="00AE0769" w:rsidRPr="00D654D6">
        <w:t>7 for PC1 UEs</w:t>
      </w:r>
      <w:r w:rsidRPr="00D654D6">
        <w:t>.</w:t>
      </w:r>
    </w:p>
    <w:p w14:paraId="00B6113F" w14:textId="77777777" w:rsidR="00937E5F" w:rsidRPr="00D654D6" w:rsidRDefault="00937E5F" w:rsidP="00937E5F">
      <w:pPr>
        <w:pStyle w:val="TH"/>
      </w:pPr>
      <w:r w:rsidRPr="00D654D6">
        <w:t xml:space="preserve">Table </w:t>
      </w:r>
      <w:r w:rsidRPr="00D654D6">
        <w:rPr>
          <w:rFonts w:eastAsia="MS Mincho"/>
          <w:lang w:eastAsia="ja-JP"/>
        </w:rPr>
        <w:t>B.3.</w:t>
      </w:r>
      <w:r w:rsidR="003E0467" w:rsidRPr="00D654D6">
        <w:rPr>
          <w:rFonts w:eastAsia="MS Mincho"/>
          <w:lang w:eastAsia="ja-JP"/>
        </w:rPr>
        <w:t>2</w:t>
      </w:r>
      <w:r w:rsidRPr="00D654D6">
        <w:rPr>
          <w:rFonts w:eastAsia="MS Mincho"/>
          <w:lang w:eastAsia="ja-JP"/>
        </w:rPr>
        <w:t>-2</w:t>
      </w:r>
      <w:r w:rsidRPr="00D654D6">
        <w:t xml:space="preserve">: </w:t>
      </w:r>
      <w:r w:rsidRPr="00D654D6">
        <w:rPr>
          <w:lang w:eastAsia="ja-JP"/>
        </w:rPr>
        <w:t>U</w:t>
      </w:r>
      <w:r w:rsidRPr="00D654D6">
        <w:t>ncertainty assessment for EIRP and TRP measurement (f=</w:t>
      </w:r>
      <w:r w:rsidR="0044436F" w:rsidRPr="00D654D6">
        <w:t>23.45GHz, 32.125GHz, 40.8GHz</w:t>
      </w:r>
      <w:r w:rsidRPr="00D654D6">
        <w:t xml:space="preserve">, </w:t>
      </w:r>
      <w:r w:rsidR="00085D05" w:rsidRPr="00D654D6">
        <w:t xml:space="preserve">Quiet Zone size </w:t>
      </w:r>
      <w:r w:rsidR="00085D05" w:rsidRPr="00D654D6">
        <w:rPr>
          <w:rFonts w:cs="Arial"/>
        </w:rPr>
        <w:t>≤</w:t>
      </w:r>
      <w:r w:rsidR="00085D05" w:rsidRPr="00D654D6">
        <w:t xml:space="preserve"> 30 cm</w:t>
      </w:r>
      <w:r w:rsidR="00FD592C" w:rsidRPr="00D654D6">
        <w:t>)</w:t>
      </w:r>
      <w:r w:rsidR="00AE0769" w:rsidRPr="00D654D6">
        <w:t xml:space="preserve"> for PC3 UEs</w:t>
      </w:r>
      <w:r w:rsidR="003726A1"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0063A" w:rsidRPr="00D654D6" w14:paraId="33B3A82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C044EC" w14:textId="77777777" w:rsidR="0060063A" w:rsidRPr="00D654D6" w:rsidRDefault="0060063A" w:rsidP="00FB62A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622103ED" w14:textId="77777777" w:rsidR="0060063A" w:rsidRPr="00D654D6" w:rsidRDefault="0060063A" w:rsidP="00FB62A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27A07982" w14:textId="77777777" w:rsidR="0060063A" w:rsidRPr="00D654D6" w:rsidRDefault="0060063A" w:rsidP="00FB62A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526244F8" w14:textId="77777777" w:rsidR="0060063A" w:rsidRPr="00D654D6" w:rsidRDefault="0060063A" w:rsidP="00FB62A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FCC8A5" w14:textId="77777777" w:rsidR="0060063A" w:rsidRPr="00D654D6" w:rsidRDefault="0060063A" w:rsidP="00FB62A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62AA20A8" w14:textId="77777777" w:rsidR="0060063A" w:rsidRPr="00D654D6" w:rsidRDefault="0060063A" w:rsidP="00FB62A9">
            <w:pPr>
              <w:pStyle w:val="TAH"/>
            </w:pPr>
            <w:r w:rsidRPr="00D654D6">
              <w:t>Standard uncertainty (σ) [dB]</w:t>
            </w:r>
          </w:p>
        </w:tc>
      </w:tr>
      <w:tr w:rsidR="0060063A" w:rsidRPr="00D654D6" w14:paraId="3E233D1B"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E46687D" w14:textId="77777777" w:rsidR="0060063A" w:rsidRPr="00D654D6" w:rsidRDefault="0060063A" w:rsidP="00FB62A9">
            <w:pPr>
              <w:pStyle w:val="TAH"/>
            </w:pPr>
            <w:r w:rsidRPr="00D654D6">
              <w:t>Stage 2: DUT measurement</w:t>
            </w:r>
          </w:p>
        </w:tc>
      </w:tr>
      <w:tr w:rsidR="00216023" w:rsidRPr="00D654D6" w14:paraId="76CB43F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EC0967" w14:textId="77777777" w:rsidR="00216023" w:rsidRPr="00D654D6" w:rsidRDefault="00216023" w:rsidP="0021602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42319108" w14:textId="77777777" w:rsidR="00216023" w:rsidRPr="00D654D6" w:rsidRDefault="00216023" w:rsidP="0021602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95A6DE" w14:textId="77777777" w:rsidR="00216023" w:rsidRPr="00D654D6" w:rsidRDefault="0044436F" w:rsidP="00216023">
            <w:pPr>
              <w:pStyle w:val="TAC"/>
            </w:pPr>
            <w:r w:rsidRPr="00D654D6">
              <w:t>0.</w:t>
            </w:r>
            <w:r w:rsidR="007823B0" w:rsidRPr="00D654D6">
              <w:t>0</w:t>
            </w:r>
            <w:r w:rsidRPr="00D654D6">
              <w:t>0</w:t>
            </w:r>
          </w:p>
        </w:tc>
        <w:tc>
          <w:tcPr>
            <w:tcW w:w="1686" w:type="dxa"/>
            <w:tcBorders>
              <w:top w:val="single" w:sz="4" w:space="0" w:color="auto"/>
              <w:left w:val="single" w:sz="4" w:space="0" w:color="auto"/>
              <w:bottom w:val="single" w:sz="4" w:space="0" w:color="auto"/>
              <w:right w:val="single" w:sz="4" w:space="0" w:color="auto"/>
            </w:tcBorders>
          </w:tcPr>
          <w:p w14:paraId="422F46A6"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AB62A65"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985383D" w14:textId="77777777" w:rsidR="00216023" w:rsidRPr="00D654D6" w:rsidRDefault="0044436F" w:rsidP="00216023">
            <w:pPr>
              <w:pStyle w:val="TAC"/>
            </w:pPr>
            <w:r w:rsidRPr="00D654D6">
              <w:t>0.0</w:t>
            </w:r>
            <w:r w:rsidR="007823B0" w:rsidRPr="00D654D6">
              <w:t>0</w:t>
            </w:r>
          </w:p>
        </w:tc>
      </w:tr>
      <w:tr w:rsidR="00216023" w:rsidRPr="00D654D6" w14:paraId="7D6D8B3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A4ED6" w14:textId="77777777" w:rsidR="00216023" w:rsidRPr="00D654D6" w:rsidRDefault="00216023" w:rsidP="0021602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13AF634D" w14:textId="77777777" w:rsidR="00216023" w:rsidRPr="00D654D6" w:rsidRDefault="00216023" w:rsidP="0021602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A8148AE"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CCE0E88"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81050A5"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4F2B098" w14:textId="77777777" w:rsidR="00216023" w:rsidRPr="00D654D6" w:rsidRDefault="0044436F" w:rsidP="00216023">
            <w:pPr>
              <w:pStyle w:val="TAC"/>
            </w:pPr>
            <w:r w:rsidRPr="00D654D6">
              <w:t>0.00</w:t>
            </w:r>
          </w:p>
        </w:tc>
      </w:tr>
      <w:tr w:rsidR="00216023" w:rsidRPr="00D654D6" w14:paraId="0A0ADC0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28835" w14:textId="77777777" w:rsidR="00216023" w:rsidRPr="00D654D6" w:rsidRDefault="00216023" w:rsidP="0021602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20B0412F" w14:textId="77777777" w:rsidR="00216023" w:rsidRPr="00D654D6" w:rsidRDefault="00216023" w:rsidP="00DE20DC">
            <w:pPr>
              <w:pStyle w:val="TAL"/>
            </w:pPr>
            <w:r w:rsidRPr="00D654D6">
              <w:t xml:space="preserve">Quality of </w:t>
            </w:r>
            <w:r w:rsidR="00DE20DC" w:rsidRPr="00D654D6">
              <w:t>Q</w:t>
            </w:r>
            <w:r w:rsidRPr="00D654D6">
              <w:t xml:space="preserve">uiet </w:t>
            </w:r>
            <w:r w:rsidR="00DE20DC" w:rsidRPr="00D654D6">
              <w:t>Z</w:t>
            </w:r>
            <w:r w:rsidRPr="00D654D6">
              <w:t xml:space="preserve">one (NOTE </w:t>
            </w:r>
            <w:r w:rsidR="00811A8C" w:rsidRPr="00D654D6">
              <w:t>1</w:t>
            </w:r>
            <w:r w:rsidRPr="00D654D6">
              <w:t>)</w:t>
            </w:r>
          </w:p>
        </w:tc>
        <w:tc>
          <w:tcPr>
            <w:tcW w:w="1134" w:type="dxa"/>
            <w:tcBorders>
              <w:top w:val="single" w:sz="4" w:space="0" w:color="auto"/>
              <w:left w:val="single" w:sz="4" w:space="0" w:color="auto"/>
              <w:bottom w:val="single" w:sz="4" w:space="0" w:color="auto"/>
              <w:right w:val="single" w:sz="4" w:space="0" w:color="auto"/>
            </w:tcBorders>
          </w:tcPr>
          <w:p w14:paraId="24C15927" w14:textId="77777777" w:rsidR="00216023" w:rsidRPr="00D654D6" w:rsidRDefault="0044436F" w:rsidP="00216023">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tcPr>
          <w:p w14:paraId="28860609"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A24B15"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52726DE" w14:textId="77777777" w:rsidR="00216023" w:rsidRPr="00D654D6" w:rsidRDefault="0044436F" w:rsidP="00216023">
            <w:pPr>
              <w:pStyle w:val="TAC"/>
            </w:pPr>
            <w:r w:rsidRPr="00D654D6">
              <w:t>0.6</w:t>
            </w:r>
          </w:p>
        </w:tc>
      </w:tr>
      <w:tr w:rsidR="00216023" w:rsidRPr="00D654D6" w14:paraId="5149A80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6E588" w14:textId="77777777" w:rsidR="00216023" w:rsidRPr="00D654D6" w:rsidRDefault="00216023" w:rsidP="0021602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66C08412" w14:textId="77777777" w:rsidR="00216023" w:rsidRPr="00D654D6" w:rsidRDefault="00216023" w:rsidP="00811A8C">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02979570" w14:textId="77777777" w:rsidR="00216023" w:rsidRPr="00D654D6" w:rsidRDefault="0044436F" w:rsidP="0021602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tcPr>
          <w:p w14:paraId="0C4C9693"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139314F"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A25A577" w14:textId="77777777" w:rsidR="00216023" w:rsidRPr="00D654D6" w:rsidRDefault="0044436F" w:rsidP="00216023">
            <w:pPr>
              <w:pStyle w:val="TAC"/>
            </w:pPr>
            <w:r w:rsidRPr="00D654D6">
              <w:t>1.30</w:t>
            </w:r>
          </w:p>
        </w:tc>
      </w:tr>
      <w:tr w:rsidR="00216023" w:rsidRPr="00D654D6" w14:paraId="437617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BF5681" w14:textId="77777777" w:rsidR="00216023" w:rsidRPr="00D654D6" w:rsidRDefault="00216023" w:rsidP="0021602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74665D6A" w14:textId="77777777" w:rsidR="00216023" w:rsidRPr="00D654D6" w:rsidRDefault="00216023" w:rsidP="00DE20DC">
            <w:pPr>
              <w:pStyle w:val="TAL"/>
            </w:pPr>
            <w:r w:rsidRPr="00D654D6">
              <w:t xml:space="preserve">Standing </w:t>
            </w:r>
            <w:r w:rsidR="00DE20DC" w:rsidRPr="00D654D6">
              <w:t>w</w:t>
            </w:r>
            <w:r w:rsidRPr="00D654D6">
              <w:t xml:space="preserve">ave </w:t>
            </w:r>
            <w:r w:rsidR="00DE20DC" w:rsidRPr="00D654D6">
              <w:t>b</w:t>
            </w:r>
            <w:r w:rsidRPr="00D654D6">
              <w:t>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61AA173"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6B068A9"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8ABD17F"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290AE28" w14:textId="77777777" w:rsidR="00216023" w:rsidRPr="00D654D6" w:rsidRDefault="0044436F" w:rsidP="00216023">
            <w:pPr>
              <w:pStyle w:val="TAC"/>
            </w:pPr>
            <w:r w:rsidRPr="00D654D6">
              <w:t>0.00</w:t>
            </w:r>
          </w:p>
        </w:tc>
      </w:tr>
      <w:tr w:rsidR="00216023" w:rsidRPr="00D654D6" w14:paraId="0905047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2750E" w14:textId="77777777" w:rsidR="00216023" w:rsidRPr="00D654D6" w:rsidRDefault="00216023" w:rsidP="0021602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0315DAB" w14:textId="77777777" w:rsidR="00216023" w:rsidRPr="00D654D6" w:rsidRDefault="00216023" w:rsidP="00811A8C">
            <w:pPr>
              <w:pStyle w:val="TAL"/>
            </w:pPr>
            <w:r w:rsidRPr="00D654D6">
              <w:t xml:space="preserve">Uncertainty of the RF power measurement equipment (NOTE </w:t>
            </w:r>
            <w:r w:rsidR="00811A8C" w:rsidRPr="00D654D6">
              <w:t>3</w:t>
            </w:r>
            <w:r w:rsidRPr="00D654D6">
              <w:t>)</w:t>
            </w:r>
          </w:p>
        </w:tc>
        <w:tc>
          <w:tcPr>
            <w:tcW w:w="1134" w:type="dxa"/>
            <w:tcBorders>
              <w:top w:val="single" w:sz="4" w:space="0" w:color="auto"/>
              <w:left w:val="single" w:sz="4" w:space="0" w:color="auto"/>
              <w:bottom w:val="single" w:sz="4" w:space="0" w:color="auto"/>
              <w:right w:val="single" w:sz="4" w:space="0" w:color="auto"/>
            </w:tcBorders>
          </w:tcPr>
          <w:p w14:paraId="30E3632E" w14:textId="77777777" w:rsidR="00216023" w:rsidRPr="00D654D6" w:rsidRDefault="0044436F" w:rsidP="0021602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tcPr>
          <w:p w14:paraId="1E60B182"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E867AE0"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824DB7D" w14:textId="77777777" w:rsidR="00216023" w:rsidRPr="00D654D6" w:rsidRDefault="0044436F" w:rsidP="00216023">
            <w:pPr>
              <w:pStyle w:val="TAC"/>
            </w:pPr>
            <w:r w:rsidRPr="00D654D6">
              <w:t>1.08</w:t>
            </w:r>
          </w:p>
        </w:tc>
      </w:tr>
      <w:tr w:rsidR="00216023" w:rsidRPr="00D654D6" w14:paraId="29DBE94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9B3C2" w14:textId="77777777" w:rsidR="00216023" w:rsidRPr="00D654D6" w:rsidRDefault="00216023" w:rsidP="0021602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DC1E17B" w14:textId="77777777" w:rsidR="00216023" w:rsidRPr="00D654D6" w:rsidRDefault="00216023" w:rsidP="00216023">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1F41AE0"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CB7F27F"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7DEB3FF"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5AC30E1" w14:textId="77777777" w:rsidR="00216023" w:rsidRPr="00D654D6" w:rsidRDefault="0044436F" w:rsidP="00216023">
            <w:pPr>
              <w:pStyle w:val="TAC"/>
            </w:pPr>
            <w:r w:rsidRPr="00D654D6">
              <w:t>0.00</w:t>
            </w:r>
          </w:p>
        </w:tc>
      </w:tr>
      <w:tr w:rsidR="00216023" w:rsidRPr="00D654D6" w14:paraId="3242F6D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920656" w14:textId="77777777" w:rsidR="00216023" w:rsidRPr="00D654D6" w:rsidRDefault="00216023" w:rsidP="0021602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10A0981" w14:textId="77777777" w:rsidR="00216023" w:rsidRPr="00D654D6" w:rsidRDefault="00216023" w:rsidP="00216023">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91B61DF" w14:textId="77777777" w:rsidR="00216023" w:rsidRPr="00D654D6" w:rsidRDefault="0044436F" w:rsidP="00216023">
            <w:pPr>
              <w:pStyle w:val="TAC"/>
            </w:pPr>
            <w:r w:rsidRPr="00D654D6">
              <w:t>2.</w:t>
            </w:r>
            <w:r w:rsidR="007823B0" w:rsidRPr="00D654D6">
              <w:t>1</w:t>
            </w:r>
            <w:r w:rsidRPr="00D654D6">
              <w:t>0</w:t>
            </w:r>
          </w:p>
        </w:tc>
        <w:tc>
          <w:tcPr>
            <w:tcW w:w="1686" w:type="dxa"/>
            <w:tcBorders>
              <w:top w:val="single" w:sz="4" w:space="0" w:color="auto"/>
              <w:left w:val="single" w:sz="4" w:space="0" w:color="auto"/>
              <w:bottom w:val="single" w:sz="4" w:space="0" w:color="auto"/>
              <w:right w:val="single" w:sz="4" w:space="0" w:color="auto"/>
            </w:tcBorders>
          </w:tcPr>
          <w:p w14:paraId="4A8670D7"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2A3D73A"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2848DDD" w14:textId="77777777" w:rsidR="00216023" w:rsidRPr="00D654D6" w:rsidRDefault="0044436F" w:rsidP="00216023">
            <w:pPr>
              <w:pStyle w:val="TAC"/>
            </w:pPr>
            <w:r w:rsidRPr="00D654D6">
              <w:t>1.0</w:t>
            </w:r>
            <w:r w:rsidR="007823B0" w:rsidRPr="00D654D6">
              <w:t>5</w:t>
            </w:r>
          </w:p>
        </w:tc>
      </w:tr>
      <w:tr w:rsidR="00216023" w:rsidRPr="00D654D6" w14:paraId="1A9DAB0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040EEA" w14:textId="77777777" w:rsidR="00216023" w:rsidRPr="00D654D6" w:rsidRDefault="00216023" w:rsidP="0021602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CBD0712" w14:textId="77777777" w:rsidR="00216023" w:rsidRPr="00D654D6" w:rsidRDefault="00216023" w:rsidP="0021602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AC4EBC5" w14:textId="77777777" w:rsidR="00216023" w:rsidRPr="00D654D6" w:rsidRDefault="0044436F" w:rsidP="00216023">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7F95C12D" w14:textId="77777777" w:rsidR="00216023" w:rsidRPr="00D654D6" w:rsidRDefault="0044436F" w:rsidP="0021602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F20C8AB" w14:textId="77777777" w:rsidR="00216023" w:rsidRPr="00D654D6" w:rsidRDefault="0044436F" w:rsidP="0021602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7BF2290" w14:textId="77777777" w:rsidR="00216023" w:rsidRPr="00D654D6" w:rsidRDefault="0044436F" w:rsidP="00216023">
            <w:pPr>
              <w:pStyle w:val="TAC"/>
            </w:pPr>
            <w:r w:rsidRPr="00D654D6">
              <w:t>0.25</w:t>
            </w:r>
          </w:p>
        </w:tc>
      </w:tr>
      <w:tr w:rsidR="00216023" w:rsidRPr="00D654D6" w14:paraId="7D53DE8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B62426" w14:textId="77777777" w:rsidR="00216023" w:rsidRPr="00D654D6" w:rsidRDefault="00216023" w:rsidP="0021602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F959707" w14:textId="77777777" w:rsidR="00216023" w:rsidRPr="00D654D6" w:rsidRDefault="00216023" w:rsidP="0021602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68CFBD7C" w14:textId="77777777" w:rsidR="00216023" w:rsidRPr="00D654D6" w:rsidRDefault="0044436F" w:rsidP="00216023">
            <w:pPr>
              <w:pStyle w:val="TAC"/>
            </w:pPr>
            <w:r w:rsidRPr="00D654D6">
              <w:t>0.</w:t>
            </w:r>
            <w:r w:rsidR="007823B0" w:rsidRPr="00D654D6">
              <w:t>01</w:t>
            </w:r>
          </w:p>
        </w:tc>
        <w:tc>
          <w:tcPr>
            <w:tcW w:w="1686" w:type="dxa"/>
            <w:tcBorders>
              <w:top w:val="single" w:sz="4" w:space="0" w:color="auto"/>
              <w:left w:val="single" w:sz="4" w:space="0" w:color="auto"/>
              <w:bottom w:val="single" w:sz="4" w:space="0" w:color="auto"/>
              <w:right w:val="single" w:sz="4" w:space="0" w:color="auto"/>
            </w:tcBorders>
          </w:tcPr>
          <w:p w14:paraId="04A52501" w14:textId="77777777" w:rsidR="00216023" w:rsidRPr="00D654D6" w:rsidRDefault="0044436F" w:rsidP="0021602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E893A81" w14:textId="77777777" w:rsidR="00216023" w:rsidRPr="00D654D6" w:rsidRDefault="0044436F" w:rsidP="0021602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19647F9" w14:textId="77777777" w:rsidR="00216023" w:rsidRPr="00D654D6" w:rsidRDefault="0044436F" w:rsidP="00216023">
            <w:pPr>
              <w:pStyle w:val="TAC"/>
            </w:pPr>
            <w:r w:rsidRPr="00D654D6">
              <w:t>0.</w:t>
            </w:r>
            <w:r w:rsidR="007823B0" w:rsidRPr="00D654D6">
              <w:t>00</w:t>
            </w:r>
          </w:p>
        </w:tc>
      </w:tr>
      <w:tr w:rsidR="00216023" w:rsidRPr="00D654D6" w14:paraId="476CA79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8C5D9A" w14:textId="77777777" w:rsidR="00216023" w:rsidRPr="00D654D6" w:rsidRDefault="00216023" w:rsidP="0021602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4EF8E53" w14:textId="77777777" w:rsidR="00216023" w:rsidRPr="00D654D6" w:rsidRDefault="00216023" w:rsidP="0021602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533D487"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06D18BC" w14:textId="77777777" w:rsidR="00216023" w:rsidRPr="00D654D6" w:rsidRDefault="0044436F" w:rsidP="0021602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45AA809" w14:textId="77777777" w:rsidR="00216023" w:rsidRPr="00D654D6" w:rsidRDefault="0044436F" w:rsidP="0021602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4ED1C89" w14:textId="77777777" w:rsidR="00216023" w:rsidRPr="00D654D6" w:rsidRDefault="0044436F" w:rsidP="00216023">
            <w:pPr>
              <w:pStyle w:val="TAC"/>
            </w:pPr>
            <w:r w:rsidRPr="00D654D6">
              <w:t>0.00</w:t>
            </w:r>
          </w:p>
        </w:tc>
      </w:tr>
      <w:tr w:rsidR="00216023" w:rsidRPr="00D654D6" w14:paraId="33F3D3D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66DE9E" w14:textId="77777777" w:rsidR="00216023" w:rsidRPr="00D654D6" w:rsidRDefault="00216023" w:rsidP="0021602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B773029" w14:textId="77777777" w:rsidR="00216023" w:rsidRPr="00D654D6" w:rsidRDefault="00216023" w:rsidP="0021602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67F69C9" w14:textId="77777777" w:rsidR="00216023" w:rsidRPr="00D654D6" w:rsidRDefault="0044436F" w:rsidP="0021602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10A3C81" w14:textId="77777777" w:rsidR="00216023" w:rsidRPr="00D654D6" w:rsidRDefault="0044436F" w:rsidP="0021602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BFFDB3" w14:textId="77777777" w:rsidR="00216023" w:rsidRPr="00D654D6" w:rsidRDefault="0044436F" w:rsidP="0021602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207497E4" w14:textId="77777777" w:rsidR="00216023" w:rsidRPr="00D654D6" w:rsidRDefault="0044436F" w:rsidP="00216023">
            <w:pPr>
              <w:pStyle w:val="TAC"/>
            </w:pPr>
            <w:r w:rsidRPr="00D654D6">
              <w:t>0.00</w:t>
            </w:r>
          </w:p>
        </w:tc>
      </w:tr>
      <w:tr w:rsidR="00ED0130" w:rsidRPr="00D654D6" w14:paraId="43CA919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2493A" w14:textId="77777777" w:rsidR="00ED0130" w:rsidRPr="00D654D6" w:rsidRDefault="00ED0130" w:rsidP="00ED0130">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4900E69" w14:textId="77777777" w:rsidR="00ED0130" w:rsidRPr="00D654D6" w:rsidRDefault="00ED0130" w:rsidP="00ED0130">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585B1E7" w14:textId="77777777" w:rsidR="00ED0130" w:rsidRPr="00D654D6" w:rsidRDefault="00ED0130" w:rsidP="00ED0130">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tcPr>
          <w:p w14:paraId="6506CA00"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0804F18"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6567378A" w14:textId="77777777" w:rsidR="00ED0130" w:rsidRPr="00D654D6" w:rsidRDefault="00ED0130" w:rsidP="00ED0130">
            <w:pPr>
              <w:pStyle w:val="TAC"/>
            </w:pPr>
            <w:r w:rsidRPr="00D654D6">
              <w:t>0.25</w:t>
            </w:r>
          </w:p>
        </w:tc>
      </w:tr>
      <w:tr w:rsidR="00ED0130" w:rsidRPr="00D654D6" w14:paraId="75DAF32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FE2E9" w14:textId="77777777" w:rsidR="00ED0130" w:rsidRPr="00D654D6" w:rsidRDefault="00ED0130" w:rsidP="00ED0130">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F0E00F" w14:textId="77777777" w:rsidR="00ED0130" w:rsidRPr="00D654D6" w:rsidRDefault="00ED0130" w:rsidP="00ED0130">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1D06A02" w14:textId="77777777" w:rsidR="00ED0130" w:rsidRPr="00D654D6" w:rsidRDefault="00ED0130" w:rsidP="00ED0130">
            <w:pPr>
              <w:pStyle w:val="TAC"/>
            </w:pPr>
            <w:r w:rsidRPr="00D654D6">
              <w:t>0.</w:t>
            </w:r>
            <w:r w:rsidR="007823B0" w:rsidRPr="00D654D6">
              <w:t>00</w:t>
            </w:r>
          </w:p>
        </w:tc>
        <w:tc>
          <w:tcPr>
            <w:tcW w:w="1686" w:type="dxa"/>
            <w:tcBorders>
              <w:top w:val="single" w:sz="4" w:space="0" w:color="auto"/>
              <w:left w:val="single" w:sz="4" w:space="0" w:color="auto"/>
              <w:bottom w:val="single" w:sz="4" w:space="0" w:color="auto"/>
              <w:right w:val="single" w:sz="4" w:space="0" w:color="auto"/>
            </w:tcBorders>
          </w:tcPr>
          <w:p w14:paraId="337F77F0" w14:textId="77777777" w:rsidR="00ED0130" w:rsidRPr="00D654D6" w:rsidRDefault="00ED0130"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C290848" w14:textId="77777777" w:rsidR="00ED0130" w:rsidRPr="00D654D6" w:rsidRDefault="00ED0130" w:rsidP="00ED013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0D2F97B0" w14:textId="77777777" w:rsidR="00ED0130" w:rsidRPr="00D654D6" w:rsidRDefault="00ED0130" w:rsidP="00ED0130">
            <w:pPr>
              <w:pStyle w:val="TAC"/>
            </w:pPr>
            <w:r w:rsidRPr="00D654D6">
              <w:t>0.</w:t>
            </w:r>
            <w:r w:rsidR="007823B0" w:rsidRPr="00D654D6">
              <w:t>00</w:t>
            </w:r>
          </w:p>
        </w:tc>
      </w:tr>
      <w:tr w:rsidR="007823B0" w:rsidRPr="00D654D6" w14:paraId="0B5DFA7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E4208" w14:textId="77777777" w:rsidR="007823B0" w:rsidRPr="00D654D6" w:rsidRDefault="007823B0" w:rsidP="007823B0">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280F4A" w14:textId="77777777" w:rsidR="007823B0" w:rsidRPr="00D654D6" w:rsidRDefault="007823B0" w:rsidP="007823B0">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6DF5063" w14:textId="77777777" w:rsidR="007823B0" w:rsidRPr="00D654D6" w:rsidRDefault="007823B0" w:rsidP="007823B0">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701BE33E" w14:textId="77777777" w:rsidR="007823B0" w:rsidRPr="00D654D6" w:rsidRDefault="007823B0" w:rsidP="007823B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8E9B655" w14:textId="77777777" w:rsidR="007823B0" w:rsidRPr="00D654D6" w:rsidRDefault="007823B0" w:rsidP="007823B0">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904E1FA" w14:textId="77777777" w:rsidR="007823B0" w:rsidRPr="00D654D6" w:rsidRDefault="007823B0" w:rsidP="007823B0">
            <w:pPr>
              <w:pStyle w:val="TAC"/>
            </w:pPr>
            <w:r w:rsidRPr="00D654D6">
              <w:t>0.15</w:t>
            </w:r>
          </w:p>
        </w:tc>
      </w:tr>
      <w:tr w:rsidR="007823B0" w:rsidRPr="00D654D6" w14:paraId="68CE20D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EFF2D" w14:textId="77777777" w:rsidR="007823B0" w:rsidRPr="00D654D6" w:rsidRDefault="007823B0" w:rsidP="007823B0">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A70278E" w14:textId="77777777" w:rsidR="007823B0" w:rsidRPr="00D654D6" w:rsidRDefault="007823B0" w:rsidP="007823B0">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BAA53FE" w14:textId="77777777" w:rsidR="007823B0" w:rsidRPr="00D654D6" w:rsidRDefault="007823B0" w:rsidP="007823B0">
            <w:pPr>
              <w:pStyle w:val="TAC"/>
            </w:pPr>
            <w:r w:rsidRPr="00D654D6">
              <w:t>0.00 (NOTE 4)</w:t>
            </w:r>
          </w:p>
          <w:p w14:paraId="00651636" w14:textId="77777777" w:rsidR="007823B0" w:rsidRPr="00D654D6" w:rsidRDefault="007823B0" w:rsidP="007823B0">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tcPr>
          <w:p w14:paraId="4111CE7D" w14:textId="77777777" w:rsidR="007823B0" w:rsidRPr="00D654D6" w:rsidRDefault="007823B0" w:rsidP="007823B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32B6614" w14:textId="77777777" w:rsidR="007823B0" w:rsidRPr="00D654D6" w:rsidRDefault="007823B0" w:rsidP="007823B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2F7FF3C" w14:textId="77777777" w:rsidR="007823B0" w:rsidRPr="00D654D6" w:rsidRDefault="007823B0" w:rsidP="007823B0">
            <w:pPr>
              <w:pStyle w:val="TAC"/>
            </w:pPr>
            <w:r w:rsidRPr="00D654D6">
              <w:t>0.00 (NOTE 4)</w:t>
            </w:r>
          </w:p>
          <w:p w14:paraId="4F075ED6" w14:textId="77777777" w:rsidR="007823B0" w:rsidRPr="00D654D6" w:rsidRDefault="007823B0" w:rsidP="007823B0">
            <w:pPr>
              <w:pStyle w:val="TAC"/>
            </w:pPr>
            <w:r w:rsidRPr="00D654D6">
              <w:t>0.05 (NOTE 5)</w:t>
            </w:r>
          </w:p>
        </w:tc>
      </w:tr>
      <w:tr w:rsidR="0044436F" w:rsidRPr="00D654D6" w14:paraId="29E2BD8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6CFB86B" w14:textId="77777777" w:rsidR="0044436F" w:rsidRPr="00D654D6" w:rsidRDefault="0044436F" w:rsidP="00ED0130">
            <w:pPr>
              <w:pStyle w:val="TAH"/>
            </w:pPr>
            <w:r w:rsidRPr="00D654D6">
              <w:t>Stage 1: Calibration measurement</w:t>
            </w:r>
          </w:p>
        </w:tc>
      </w:tr>
      <w:tr w:rsidR="0044436F" w:rsidRPr="00D654D6" w14:paraId="6D1C2A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8EE4DF" w14:textId="77777777" w:rsidR="0044436F" w:rsidRPr="00D654D6" w:rsidRDefault="0044436F" w:rsidP="00ED0130">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6EF3B9E" w14:textId="77777777" w:rsidR="0044436F" w:rsidRPr="00D654D6" w:rsidRDefault="0044436F" w:rsidP="00ED0130">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2CEF8F0"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930CF2D"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088CFD4"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B99FA17" w14:textId="77777777" w:rsidR="0044436F" w:rsidRPr="00D654D6" w:rsidRDefault="0044436F" w:rsidP="00ED0130">
            <w:pPr>
              <w:pStyle w:val="TAC"/>
            </w:pPr>
            <w:r w:rsidRPr="00D654D6">
              <w:t>0.00</w:t>
            </w:r>
          </w:p>
        </w:tc>
      </w:tr>
      <w:tr w:rsidR="0044436F" w:rsidRPr="00D654D6" w14:paraId="6F46EDC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2201B" w14:textId="77777777" w:rsidR="0044436F" w:rsidRPr="00D654D6" w:rsidRDefault="0044436F" w:rsidP="00ED0130">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2B6A9EA" w14:textId="77777777" w:rsidR="0044436F" w:rsidRPr="00D654D6" w:rsidRDefault="0044436F" w:rsidP="00ED0130">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4A14475"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9CC1D29"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68793DF"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A40B406" w14:textId="77777777" w:rsidR="0044436F" w:rsidRPr="00D654D6" w:rsidRDefault="0044436F" w:rsidP="00ED0130">
            <w:pPr>
              <w:pStyle w:val="TAC"/>
            </w:pPr>
            <w:r w:rsidRPr="00D654D6">
              <w:t>0.00</w:t>
            </w:r>
          </w:p>
        </w:tc>
      </w:tr>
      <w:tr w:rsidR="0044436F" w:rsidRPr="00D654D6" w14:paraId="06DB264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C8320" w14:textId="77777777" w:rsidR="0044436F" w:rsidRPr="00D654D6" w:rsidRDefault="0044436F" w:rsidP="00ED0130">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DF0D1C" w14:textId="77777777" w:rsidR="0044436F" w:rsidRPr="00D654D6" w:rsidRDefault="0044436F" w:rsidP="00ED0130">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F06C4A3"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1B27669"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67561C7"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034DBA6" w14:textId="77777777" w:rsidR="0044436F" w:rsidRPr="00D654D6" w:rsidRDefault="0044436F" w:rsidP="00ED0130">
            <w:pPr>
              <w:pStyle w:val="TAC"/>
            </w:pPr>
            <w:r w:rsidRPr="00D654D6">
              <w:t>0.00</w:t>
            </w:r>
          </w:p>
        </w:tc>
      </w:tr>
      <w:tr w:rsidR="0044436F" w:rsidRPr="00D654D6" w14:paraId="792334B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593E41" w14:textId="77777777" w:rsidR="0044436F" w:rsidRPr="00D654D6" w:rsidRDefault="0044436F" w:rsidP="0044436F">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AB60325" w14:textId="77777777" w:rsidR="0044436F" w:rsidRPr="00D654D6" w:rsidRDefault="0044436F" w:rsidP="00ED0130">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3A36E3B" w14:textId="77777777" w:rsidR="0044436F" w:rsidRPr="00D654D6" w:rsidRDefault="0044436F" w:rsidP="00ED0130">
            <w:pPr>
              <w:pStyle w:val="TAC"/>
            </w:pPr>
            <w:r w:rsidRPr="00D654D6">
              <w:t>0.</w:t>
            </w:r>
            <w:r w:rsidR="007823B0" w:rsidRPr="00D654D6">
              <w:t>73</w:t>
            </w:r>
          </w:p>
        </w:tc>
        <w:tc>
          <w:tcPr>
            <w:tcW w:w="1686" w:type="dxa"/>
            <w:tcBorders>
              <w:top w:val="single" w:sz="4" w:space="0" w:color="auto"/>
              <w:left w:val="single" w:sz="4" w:space="0" w:color="auto"/>
              <w:bottom w:val="single" w:sz="4" w:space="0" w:color="auto"/>
              <w:right w:val="single" w:sz="4" w:space="0" w:color="auto"/>
            </w:tcBorders>
          </w:tcPr>
          <w:p w14:paraId="3FC8B014"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117BAF2"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66B9AEC" w14:textId="77777777" w:rsidR="0044436F" w:rsidRPr="00D654D6" w:rsidRDefault="0044436F" w:rsidP="00ED0130">
            <w:pPr>
              <w:pStyle w:val="TAC"/>
            </w:pPr>
            <w:r w:rsidRPr="00D654D6">
              <w:t>0.</w:t>
            </w:r>
            <w:r w:rsidR="007823B0" w:rsidRPr="00D654D6">
              <w:t>37</w:t>
            </w:r>
          </w:p>
        </w:tc>
      </w:tr>
      <w:tr w:rsidR="0044436F" w:rsidRPr="00D654D6" w14:paraId="77457C5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B0ACE" w14:textId="77777777" w:rsidR="0044436F" w:rsidRPr="00D654D6" w:rsidRDefault="0044436F" w:rsidP="00ED0130">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CA5A13" w14:textId="77777777" w:rsidR="0044436F" w:rsidRPr="00D654D6" w:rsidRDefault="0044436F" w:rsidP="00C609BA">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FEE718E" w14:textId="77777777" w:rsidR="0044436F" w:rsidRPr="00D654D6" w:rsidRDefault="0044436F" w:rsidP="00ED0130">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tcPr>
          <w:p w14:paraId="398728BB"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132671A"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5AA09C4" w14:textId="77777777" w:rsidR="0044436F" w:rsidRPr="00D654D6" w:rsidRDefault="0044436F" w:rsidP="00ED0130">
            <w:pPr>
              <w:pStyle w:val="TAC"/>
            </w:pPr>
            <w:r w:rsidRPr="00D654D6">
              <w:t>0.30</w:t>
            </w:r>
          </w:p>
        </w:tc>
      </w:tr>
      <w:tr w:rsidR="0044436F" w:rsidRPr="00D654D6" w14:paraId="6706A2F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BF20A5" w14:textId="77777777" w:rsidR="0044436F" w:rsidRPr="00D654D6" w:rsidRDefault="0044436F" w:rsidP="00ED0130">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2541F1A" w14:textId="77777777" w:rsidR="0044436F" w:rsidRPr="00D654D6" w:rsidRDefault="0044436F" w:rsidP="00ED0130">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39F506" w14:textId="77777777" w:rsidR="0044436F" w:rsidRPr="00D654D6" w:rsidRDefault="0044436F" w:rsidP="00ED0130">
            <w:pPr>
              <w:pStyle w:val="TAC"/>
            </w:pPr>
            <w:r w:rsidRPr="00D654D6">
              <w:t>0.0</w:t>
            </w:r>
            <w:r w:rsidR="007823B0" w:rsidRPr="00D654D6">
              <w:t>1</w:t>
            </w:r>
          </w:p>
        </w:tc>
        <w:tc>
          <w:tcPr>
            <w:tcW w:w="1686" w:type="dxa"/>
            <w:tcBorders>
              <w:top w:val="single" w:sz="4" w:space="0" w:color="auto"/>
              <w:left w:val="single" w:sz="4" w:space="0" w:color="auto"/>
              <w:bottom w:val="single" w:sz="4" w:space="0" w:color="auto"/>
              <w:right w:val="single" w:sz="4" w:space="0" w:color="auto"/>
            </w:tcBorders>
          </w:tcPr>
          <w:p w14:paraId="1A79B316" w14:textId="77777777" w:rsidR="0044436F" w:rsidRPr="00D654D6" w:rsidRDefault="007823B0"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9D8068B" w14:textId="77777777" w:rsidR="0044436F" w:rsidRPr="00D654D6" w:rsidRDefault="007823B0"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F7FDB22" w14:textId="77777777" w:rsidR="0044436F" w:rsidRPr="00D654D6" w:rsidRDefault="0044436F" w:rsidP="00ED0130">
            <w:pPr>
              <w:pStyle w:val="TAC"/>
            </w:pPr>
            <w:r w:rsidRPr="00D654D6">
              <w:t>0.0</w:t>
            </w:r>
            <w:r w:rsidR="007823B0" w:rsidRPr="00D654D6">
              <w:t>0</w:t>
            </w:r>
          </w:p>
        </w:tc>
      </w:tr>
      <w:tr w:rsidR="0044436F" w:rsidRPr="00D654D6" w14:paraId="739E0A0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76C4D" w14:textId="77777777" w:rsidR="0044436F" w:rsidRPr="00D654D6" w:rsidRDefault="0044436F" w:rsidP="00ED0130">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5F275C7" w14:textId="77777777" w:rsidR="0044436F" w:rsidRPr="00D654D6" w:rsidRDefault="0044436F" w:rsidP="00ED0130">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9D28C9"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5328A86" w14:textId="77777777" w:rsidR="0044436F" w:rsidRPr="00D654D6" w:rsidRDefault="0044436F" w:rsidP="00ED0130">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EF918E9" w14:textId="77777777" w:rsidR="0044436F" w:rsidRPr="00D654D6" w:rsidRDefault="0044436F" w:rsidP="00ED0130">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53D8182" w14:textId="77777777" w:rsidR="0044436F" w:rsidRPr="00D654D6" w:rsidRDefault="0044436F" w:rsidP="00ED0130">
            <w:pPr>
              <w:pStyle w:val="TAC"/>
            </w:pPr>
            <w:r w:rsidRPr="00D654D6">
              <w:t>0.00</w:t>
            </w:r>
          </w:p>
        </w:tc>
      </w:tr>
      <w:tr w:rsidR="0044436F" w:rsidRPr="00D654D6" w14:paraId="562AD2D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48CE9" w14:textId="77777777" w:rsidR="0044436F" w:rsidRPr="00D654D6" w:rsidDel="00842179" w:rsidRDefault="0044436F" w:rsidP="00ED0130">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10CE879C" w14:textId="77777777" w:rsidR="0044436F" w:rsidRPr="00D654D6" w:rsidRDefault="0044436F" w:rsidP="00811A8C">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E3531A7" w14:textId="77777777" w:rsidR="0044436F" w:rsidRPr="00D654D6" w:rsidRDefault="0044436F" w:rsidP="00ED0130">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tcPr>
          <w:p w14:paraId="39BEC689" w14:textId="77777777" w:rsidR="0044436F" w:rsidRPr="00D654D6" w:rsidRDefault="0044436F" w:rsidP="00ED0130">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6D33AB4" w14:textId="77777777" w:rsidR="0044436F" w:rsidRPr="00D654D6" w:rsidRDefault="0044436F" w:rsidP="00ED0130">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07FE96D" w14:textId="77777777" w:rsidR="0044436F" w:rsidRPr="00D654D6" w:rsidRDefault="0044436F" w:rsidP="00ED0130">
            <w:pPr>
              <w:pStyle w:val="TAC"/>
            </w:pPr>
            <w:r w:rsidRPr="00D654D6">
              <w:t>0.4</w:t>
            </w:r>
          </w:p>
        </w:tc>
      </w:tr>
      <w:tr w:rsidR="0044436F" w:rsidRPr="00D654D6" w14:paraId="22BBDB2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E84113" w14:textId="77777777" w:rsidR="0044436F" w:rsidRPr="00D654D6" w:rsidDel="00842179" w:rsidRDefault="0044436F" w:rsidP="00ED0130">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015591C" w14:textId="77777777" w:rsidR="0044436F" w:rsidRPr="00D654D6" w:rsidRDefault="0044436F" w:rsidP="00ED0130">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E084D88" w14:textId="77777777" w:rsidR="0044436F" w:rsidRPr="00D654D6" w:rsidRDefault="0044436F" w:rsidP="00ED0130">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F932362" w14:textId="77777777" w:rsidR="0044436F" w:rsidRPr="00D654D6" w:rsidRDefault="0044436F" w:rsidP="00ED0130">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AC163A7" w14:textId="77777777" w:rsidR="0044436F" w:rsidRPr="00D654D6" w:rsidRDefault="0044436F" w:rsidP="00ED0130">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8190403" w14:textId="77777777" w:rsidR="0044436F" w:rsidRPr="00D654D6" w:rsidRDefault="0044436F" w:rsidP="00ED0130">
            <w:pPr>
              <w:pStyle w:val="TAC"/>
            </w:pPr>
            <w:r w:rsidRPr="00D654D6">
              <w:t>0.00</w:t>
            </w:r>
          </w:p>
        </w:tc>
      </w:tr>
      <w:tr w:rsidR="0044436F" w:rsidRPr="00D654D6" w14:paraId="584EDE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D34EDF" w14:textId="77777777" w:rsidR="0044436F" w:rsidRPr="00D654D6" w:rsidDel="00842179" w:rsidRDefault="0044436F" w:rsidP="00ED0130">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1485837A" w14:textId="77777777" w:rsidR="0044436F" w:rsidRPr="00D654D6" w:rsidRDefault="0044436F" w:rsidP="0044436F">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1119737" w14:textId="77777777" w:rsidR="0044436F" w:rsidRPr="00D654D6" w:rsidRDefault="0044436F" w:rsidP="00ED0130">
            <w:pPr>
              <w:pStyle w:val="TAC"/>
            </w:pPr>
            <w:r w:rsidRPr="00D654D6">
              <w:t>0.</w:t>
            </w:r>
            <w:r w:rsidR="007823B0" w:rsidRPr="00D654D6">
              <w:t>14</w:t>
            </w:r>
          </w:p>
        </w:tc>
        <w:tc>
          <w:tcPr>
            <w:tcW w:w="1686" w:type="dxa"/>
            <w:tcBorders>
              <w:top w:val="single" w:sz="4" w:space="0" w:color="auto"/>
              <w:left w:val="single" w:sz="4" w:space="0" w:color="auto"/>
              <w:bottom w:val="single" w:sz="4" w:space="0" w:color="auto"/>
              <w:right w:val="single" w:sz="4" w:space="0" w:color="auto"/>
            </w:tcBorders>
          </w:tcPr>
          <w:p w14:paraId="7AE30626" w14:textId="77777777" w:rsidR="0044436F" w:rsidRPr="00D654D6" w:rsidRDefault="0044436F" w:rsidP="00ED0130">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26FD298" w14:textId="77777777" w:rsidR="0044436F" w:rsidRPr="00D654D6" w:rsidRDefault="0044436F" w:rsidP="00ED0130">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6EEF58C" w14:textId="77777777" w:rsidR="0044436F" w:rsidRPr="00D654D6" w:rsidRDefault="0044436F" w:rsidP="00ED0130">
            <w:pPr>
              <w:pStyle w:val="TAC"/>
            </w:pPr>
            <w:r w:rsidRPr="00D654D6">
              <w:t>0.0</w:t>
            </w:r>
            <w:r w:rsidR="007823B0" w:rsidRPr="00D654D6">
              <w:t>7</w:t>
            </w:r>
          </w:p>
        </w:tc>
      </w:tr>
      <w:tr w:rsidR="0044436F" w:rsidRPr="00D654D6" w14:paraId="47B5997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AF736" w14:textId="77777777" w:rsidR="0044436F" w:rsidRPr="00D654D6" w:rsidRDefault="0044436F" w:rsidP="009C30B1">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0DDAD12D"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1E9756CF"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EEA042A"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2AE853D"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C3A6806" w14:textId="77777777" w:rsidR="0044436F" w:rsidRPr="00D654D6" w:rsidRDefault="0044436F" w:rsidP="009C30B1">
            <w:pPr>
              <w:pStyle w:val="TAC"/>
            </w:pPr>
            <w:r w:rsidRPr="00D654D6">
              <w:t>0.00</w:t>
            </w:r>
          </w:p>
        </w:tc>
      </w:tr>
      <w:tr w:rsidR="0044436F" w:rsidRPr="00D654D6" w14:paraId="38C662C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CDBB5C" w14:textId="77777777" w:rsidR="0044436F" w:rsidRPr="00D654D6" w:rsidRDefault="0044436F" w:rsidP="00BD23D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B996A54" w14:textId="77777777" w:rsidR="0044436F" w:rsidRPr="00D654D6" w:rsidRDefault="0044436F" w:rsidP="00BD23DB">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790CAF1" w14:textId="77777777" w:rsidR="0044436F" w:rsidRPr="00D654D6" w:rsidRDefault="0044436F" w:rsidP="00BD23DB">
            <w:pPr>
              <w:pStyle w:val="TAH"/>
            </w:pPr>
            <w:r w:rsidRPr="00D654D6">
              <w:t>Value</w:t>
            </w:r>
          </w:p>
        </w:tc>
      </w:tr>
      <w:tr w:rsidR="0044436F" w:rsidRPr="00D654D6" w14:paraId="4343AE7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772D6" w14:textId="77777777" w:rsidR="0044436F" w:rsidRPr="00D654D6" w:rsidRDefault="0044436F" w:rsidP="00BD23DB">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8D44B9" w14:textId="77777777" w:rsidR="0044436F" w:rsidRPr="00D654D6" w:rsidRDefault="0044436F" w:rsidP="00BD23DB">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19243E6" w14:textId="77777777" w:rsidR="0044436F" w:rsidRPr="00D654D6" w:rsidRDefault="0044436F" w:rsidP="00BD23DB">
            <w:pPr>
              <w:pStyle w:val="TAC"/>
            </w:pPr>
            <w:r w:rsidRPr="00D654D6">
              <w:t>0.00</w:t>
            </w:r>
          </w:p>
        </w:tc>
      </w:tr>
      <w:tr w:rsidR="00187FFC" w:rsidRPr="00D654D6" w14:paraId="1355910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88D1E4"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E8D652" w14:textId="77777777" w:rsidR="00187FFC" w:rsidRPr="00D654D6" w:rsidRDefault="00187FFC" w:rsidP="00187FFC">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472CE00" w14:textId="77777777" w:rsidR="00187FFC" w:rsidRPr="00D654D6" w:rsidRDefault="00187FFC" w:rsidP="00187FFC">
            <w:pPr>
              <w:pStyle w:val="TAC"/>
            </w:pPr>
            <w:r w:rsidRPr="00D654D6">
              <w:t>0.1</w:t>
            </w:r>
          </w:p>
        </w:tc>
      </w:tr>
      <w:tr w:rsidR="00187FFC" w:rsidRPr="00D654D6" w14:paraId="4D2E999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AA31EE" w14:textId="77777777" w:rsidR="00187FFC" w:rsidRPr="00D654D6" w:rsidRDefault="00187FFC" w:rsidP="00187FFC">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04A569F" w14:textId="77777777" w:rsidR="00187FFC" w:rsidRPr="00D654D6" w:rsidRDefault="00187FFC" w:rsidP="00187FFC">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EE9DF76" w14:textId="77777777" w:rsidR="00187FFC" w:rsidRPr="00D654D6" w:rsidRDefault="00187FFC" w:rsidP="00187FFC">
            <w:pPr>
              <w:pStyle w:val="TAC"/>
            </w:pPr>
            <w:r w:rsidRPr="00D654D6">
              <w:t>0.3</w:t>
            </w:r>
          </w:p>
        </w:tc>
      </w:tr>
      <w:tr w:rsidR="00187FFC" w:rsidRPr="00D654D6" w14:paraId="70E5D3B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C63881" w14:textId="77777777" w:rsidR="00187FFC" w:rsidRPr="00D654D6" w:rsidRDefault="00187FFC" w:rsidP="00187FFC">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7264C3" w14:textId="77777777" w:rsidR="00187FFC" w:rsidRPr="00D654D6" w:rsidRDefault="00187FFC" w:rsidP="00187FFC">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99053A6" w14:textId="77777777" w:rsidR="00187FFC" w:rsidRPr="00D654D6" w:rsidRDefault="00187FFC" w:rsidP="00187FFC">
            <w:pPr>
              <w:pStyle w:val="TAC"/>
            </w:pPr>
            <w:r w:rsidRPr="00D654D6">
              <w:t>0.5</w:t>
            </w:r>
          </w:p>
        </w:tc>
      </w:tr>
      <w:tr w:rsidR="00187FFC" w:rsidRPr="00D654D6" w14:paraId="21B554E7"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F89143" w14:textId="77777777" w:rsidR="00187FFC" w:rsidRPr="00D654D6" w:rsidRDefault="00187FFC" w:rsidP="00187FFC">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9E99992" w14:textId="77777777" w:rsidR="00187FFC" w:rsidRPr="00D654D6" w:rsidRDefault="00187FFC" w:rsidP="00187FFC">
            <w:pPr>
              <w:pStyle w:val="TAC"/>
            </w:pPr>
            <w:r w:rsidRPr="00D654D6">
              <w:t>Value</w:t>
            </w:r>
          </w:p>
        </w:tc>
      </w:tr>
      <w:tr w:rsidR="00187FFC" w:rsidRPr="00D654D6" w14:paraId="648B9094"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486D3BF" w14:textId="77777777" w:rsidR="00187FFC" w:rsidRPr="00D654D6" w:rsidRDefault="00187FFC" w:rsidP="00187FFC">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61836" w14:textId="77777777" w:rsidR="00187FFC" w:rsidRPr="00D654D6" w:rsidRDefault="00187FFC" w:rsidP="00187FFC">
            <w:pPr>
              <w:pStyle w:val="TAC"/>
            </w:pPr>
            <w:r w:rsidRPr="00D654D6">
              <w:t>4.89</w:t>
            </w:r>
          </w:p>
        </w:tc>
      </w:tr>
      <w:tr w:rsidR="00187FFC" w:rsidRPr="00D654D6" w14:paraId="49C1EF91"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366A1C" w14:textId="77777777" w:rsidR="00187FFC" w:rsidRPr="00D654D6" w:rsidRDefault="00187FFC" w:rsidP="00187FFC">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91A70A" w14:textId="77777777" w:rsidR="00187FFC" w:rsidRPr="00D654D6" w:rsidRDefault="00187FFC" w:rsidP="00187FFC">
            <w:pPr>
              <w:pStyle w:val="TAC"/>
            </w:pPr>
            <w:r w:rsidRPr="00D654D6">
              <w:t>5.09</w:t>
            </w:r>
          </w:p>
        </w:tc>
      </w:tr>
      <w:tr w:rsidR="00187FFC" w:rsidRPr="00D654D6" w14:paraId="1E057165"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106BB6" w14:textId="77777777" w:rsidR="00187FFC" w:rsidRPr="00D654D6" w:rsidRDefault="00187FFC" w:rsidP="00187FFC">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00FD63" w14:textId="77777777" w:rsidR="00187FFC" w:rsidRPr="00D654D6" w:rsidRDefault="00187FFC" w:rsidP="00187FFC">
            <w:pPr>
              <w:pStyle w:val="TAC"/>
            </w:pPr>
            <w:r w:rsidRPr="00D654D6">
              <w:t>4.42</w:t>
            </w:r>
          </w:p>
        </w:tc>
      </w:tr>
      <w:tr w:rsidR="00187FFC" w:rsidRPr="00D654D6" w14:paraId="20609928" w14:textId="77777777" w:rsidTr="007823B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DBEC89" w14:textId="77777777" w:rsidR="00187FFC" w:rsidRPr="00D654D6" w:rsidRDefault="00187FFC" w:rsidP="00187FFC">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0E15A0" w14:textId="77777777" w:rsidR="00187FFC" w:rsidRPr="00D654D6" w:rsidRDefault="00187FFC" w:rsidP="00187FFC">
            <w:pPr>
              <w:pStyle w:val="TAC"/>
            </w:pPr>
            <w:r w:rsidRPr="00D654D6">
              <w:t>4.62</w:t>
            </w:r>
          </w:p>
        </w:tc>
      </w:tr>
      <w:tr w:rsidR="00187FFC" w:rsidRPr="00D654D6" w14:paraId="747A400F"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4E05B17" w14:textId="77777777" w:rsidR="00187FFC" w:rsidRPr="00D654D6" w:rsidRDefault="00187FFC" w:rsidP="00187FFC">
            <w:pPr>
              <w:pStyle w:val="TAN"/>
              <w:rPr>
                <w:lang w:eastAsia="en-US"/>
              </w:rPr>
            </w:pPr>
            <w:r w:rsidRPr="00D654D6">
              <w:rPr>
                <w:lang w:eastAsia="en-US"/>
              </w:rPr>
              <w:t>NOTE 1:</w:t>
            </w:r>
            <w:r w:rsidRPr="00D654D6">
              <w:rPr>
                <w:lang w:eastAsia="en-US"/>
              </w:rPr>
              <w:tab/>
              <w:t xml:space="preserve">The quality of quiet zone is the same for EIRP and TRP. </w:t>
            </w:r>
            <w:r w:rsidR="00085D05" w:rsidRPr="00D654D6">
              <w:rPr>
                <w:lang w:eastAsia="en-US"/>
              </w:rPr>
              <w:t xml:space="preserve">Value based on procedure defined in </w:t>
            </w:r>
            <w:r w:rsidR="00AE0769" w:rsidRPr="00D654D6">
              <w:t xml:space="preserve">clause </w:t>
            </w:r>
            <w:r w:rsidR="00085D05" w:rsidRPr="00D654D6">
              <w:rPr>
                <w:lang w:eastAsia="en-US"/>
              </w:rPr>
              <w:t>D.2 of TR 38.810 for Quiet Zone size less or equal to 30 cm.</w:t>
            </w:r>
          </w:p>
          <w:p w14:paraId="1E1346BE" w14:textId="77777777" w:rsidR="00187FFC" w:rsidRPr="00D654D6" w:rsidRDefault="00187FFC" w:rsidP="00187FFC">
            <w:pPr>
              <w:pStyle w:val="TAN"/>
              <w:rPr>
                <w:lang w:eastAsia="en-US"/>
              </w:rPr>
            </w:pPr>
            <w:r w:rsidRPr="00D654D6">
              <w:rPr>
                <w:lang w:eastAsia="en-US"/>
              </w:rPr>
              <w:t>NOTE 2:</w:t>
            </w:r>
            <w:r w:rsidRPr="00D654D6">
              <w:rPr>
                <w:lang w:eastAsia="en-US"/>
              </w:rPr>
              <w:tab/>
              <w:t>The analysis was done only for the case of operating at max output power, in-band, non-CA.</w:t>
            </w:r>
          </w:p>
          <w:p w14:paraId="648DA224" w14:textId="77777777" w:rsidR="00187FFC" w:rsidRPr="00D654D6" w:rsidRDefault="00187FFC" w:rsidP="00187FFC">
            <w:pPr>
              <w:pStyle w:val="TAN"/>
              <w:rPr>
                <w:lang w:eastAsia="en-US"/>
              </w:rPr>
            </w:pPr>
            <w:r w:rsidRPr="00D654D6">
              <w:rPr>
                <w:lang w:eastAsia="en-US"/>
              </w:rPr>
              <w:t>NOTE 3:</w:t>
            </w:r>
            <w:r w:rsidRPr="00D654D6">
              <w:rPr>
                <w:lang w:eastAsia="en-US"/>
              </w:rPr>
              <w:tab/>
              <w:t>The assessment assumes maximum DUT output power.</w:t>
            </w:r>
          </w:p>
          <w:p w14:paraId="289224FB" w14:textId="77777777" w:rsidR="00187FFC" w:rsidRPr="00D654D6" w:rsidRDefault="00187FFC" w:rsidP="00187FFC">
            <w:pPr>
              <w:pStyle w:val="TAN"/>
              <w:rPr>
                <w:lang w:eastAsia="en-US"/>
              </w:rPr>
            </w:pPr>
            <w:r w:rsidRPr="00D654D6">
              <w:rPr>
                <w:lang w:eastAsia="en-US"/>
              </w:rPr>
              <w:t>NOTE 4:</w:t>
            </w:r>
            <w:r w:rsidRPr="00D654D6">
              <w:rPr>
                <w:lang w:eastAsia="en-US"/>
              </w:rPr>
              <w:tab/>
              <w:t xml:space="preserve">This contributor </w:t>
            </w:r>
            <w:r w:rsidRPr="00D654D6">
              <w:rPr>
                <w:rFonts w:cs="Arial"/>
                <w:lang w:eastAsia="ja-JP" w:bidi="hi-IN"/>
              </w:rPr>
              <w:t>shall only be considered for TRP measurements.</w:t>
            </w:r>
          </w:p>
          <w:p w14:paraId="09A18C3A" w14:textId="77777777" w:rsidR="00187FFC" w:rsidRPr="00D654D6" w:rsidRDefault="00187FFC" w:rsidP="00187FFC">
            <w:pPr>
              <w:pStyle w:val="TAN"/>
              <w:rPr>
                <w:lang w:eastAsia="en-US"/>
              </w:rPr>
            </w:pPr>
            <w:r w:rsidRPr="00D654D6">
              <w:rPr>
                <w:lang w:eastAsia="en-US"/>
              </w:rPr>
              <w:t>NOTE 5:</w:t>
            </w:r>
            <w:r w:rsidRPr="00D654D6">
              <w:rPr>
                <w:lang w:eastAsia="en-US"/>
              </w:rPr>
              <w:tab/>
              <w:t>This contributor shall only be considered for EIRP measurements.</w:t>
            </w:r>
          </w:p>
          <w:p w14:paraId="158D34C9" w14:textId="77777777" w:rsidR="00187FFC" w:rsidRPr="00D654D6" w:rsidRDefault="00187FFC" w:rsidP="00187FFC">
            <w:pPr>
              <w:pStyle w:val="TAN"/>
              <w:rPr>
                <w:lang w:eastAsia="en-US"/>
              </w:rPr>
            </w:pPr>
            <w:r w:rsidRPr="00D654D6">
              <w:rPr>
                <w:lang w:eastAsia="en-US"/>
              </w:rPr>
              <w:t>NOTE 6:</w:t>
            </w:r>
            <w:r w:rsidRPr="00D654D6">
              <w:rPr>
                <w:lang w:eastAsia="en-US"/>
              </w:rPr>
              <w:tab/>
              <w:t>In order to obtain the total measurement uncertainty, systematic uncertainties have to be added to the expanded root sum square of the standard deviations of the Stage 1 and Stage 2 contributors.</w:t>
            </w:r>
          </w:p>
          <w:p w14:paraId="652EC0D5" w14:textId="77777777" w:rsidR="00187FFC" w:rsidRPr="00D654D6" w:rsidRDefault="00187FFC" w:rsidP="00187FFC">
            <w:pPr>
              <w:pStyle w:val="TAN"/>
              <w:rPr>
                <w:lang w:eastAsia="en-US"/>
              </w:rPr>
            </w:pPr>
            <w:r w:rsidRPr="00D654D6">
              <w:rPr>
                <w:lang w:eastAsia="en-US"/>
              </w:rPr>
              <w:t>NOTE 7:</w:t>
            </w:r>
            <w:r w:rsidRPr="00D654D6">
              <w:rPr>
                <w:lang w:eastAsia="en-US"/>
              </w:rPr>
              <w:tab/>
            </w:r>
            <w:r w:rsidR="00467494" w:rsidRPr="00D654D6">
              <w:t>Void</w:t>
            </w:r>
            <w:r w:rsidRPr="00D654D6">
              <w:rPr>
                <w:lang w:eastAsia="en-US"/>
              </w:rPr>
              <w:t>.</w:t>
            </w:r>
          </w:p>
          <w:p w14:paraId="4DA8A5F6" w14:textId="77777777" w:rsidR="00187FFC" w:rsidRPr="00D654D6" w:rsidRDefault="00187FFC" w:rsidP="00187FFC">
            <w:pPr>
              <w:pStyle w:val="TAN"/>
              <w:rPr>
                <w:lang w:eastAsia="en-US"/>
              </w:rPr>
            </w:pPr>
            <w:r w:rsidRPr="00D654D6">
              <w:rPr>
                <w:lang w:eastAsia="en-US"/>
              </w:rPr>
              <w:t>NOTE 8:</w:t>
            </w:r>
            <w:r w:rsidRPr="00D654D6">
              <w:rPr>
                <w:lang w:eastAsia="en-US"/>
              </w:rPr>
              <w:tab/>
              <w:t>Void</w:t>
            </w:r>
          </w:p>
          <w:p w14:paraId="59F3AE80" w14:textId="77777777" w:rsidR="00187FFC" w:rsidRPr="00D654D6" w:rsidRDefault="00187FFC" w:rsidP="00C02781">
            <w:pPr>
              <w:pStyle w:val="TAN"/>
              <w:rPr>
                <w:lang w:eastAsia="en-US"/>
              </w:rPr>
            </w:pPr>
            <w:r w:rsidRPr="00D654D6">
              <w:t>NOTE 9:</w:t>
            </w:r>
            <w:r w:rsidRPr="00D654D6">
              <w:tab/>
              <w:t>Applies to the system which has a structure of mechanical feed antenna positioning.</w:t>
            </w:r>
          </w:p>
        </w:tc>
      </w:tr>
    </w:tbl>
    <w:p w14:paraId="10F87E4E" w14:textId="77777777" w:rsidR="0044436F" w:rsidRPr="00D654D6" w:rsidRDefault="0044436F" w:rsidP="0044436F"/>
    <w:p w14:paraId="28123DBF" w14:textId="77777777" w:rsidR="0044436F" w:rsidRPr="00D654D6" w:rsidRDefault="0044436F" w:rsidP="0044436F">
      <w:pPr>
        <w:pStyle w:val="TH"/>
      </w:pPr>
      <w:r w:rsidRPr="00D654D6">
        <w:t xml:space="preserve">Table </w:t>
      </w:r>
      <w:r w:rsidRPr="00D654D6">
        <w:rPr>
          <w:rFonts w:eastAsia="MS Mincho"/>
          <w:lang w:eastAsia="ja-JP"/>
        </w:rPr>
        <w:t>B.3.2-3</w:t>
      </w:r>
      <w:r w:rsidRPr="00D654D6">
        <w:t xml:space="preserve">: </w:t>
      </w:r>
      <w:r w:rsidR="00085D05" w:rsidRPr="00D654D6">
        <w:rPr>
          <w:lang w:eastAsia="ja-JP"/>
        </w:rPr>
        <w:t>Void</w:t>
      </w:r>
    </w:p>
    <w:p w14:paraId="5ED77FD5" w14:textId="77777777" w:rsidR="00814D25" w:rsidRPr="00D654D6" w:rsidRDefault="00814D25" w:rsidP="00814D25">
      <w:pPr>
        <w:pStyle w:val="TH"/>
      </w:pPr>
      <w:r w:rsidRPr="00D654D6">
        <w:t xml:space="preserve">Table </w:t>
      </w:r>
      <w:r w:rsidRPr="00D654D6">
        <w:rPr>
          <w:rFonts w:eastAsia="MS Mincho"/>
          <w:lang w:eastAsia="ja-JP"/>
        </w:rPr>
        <w:t>B.3.2-4</w:t>
      </w:r>
      <w:r w:rsidRPr="00D654D6">
        <w:t xml:space="preserve">: </w:t>
      </w:r>
      <w:r w:rsidRPr="00D654D6">
        <w:rPr>
          <w:lang w:eastAsia="ja-JP"/>
        </w:rPr>
        <w:t>U</w:t>
      </w:r>
      <w:r w:rsidRPr="00D654D6">
        <w:t xml:space="preserve">ncertainty assessment for Spherical coverage measurement (f=23.45GHz, 32.125GHz, 40.8GHz, </w:t>
      </w:r>
      <w:r w:rsidR="00085D05" w:rsidRPr="00D654D6">
        <w:t xml:space="preserve">Quiet Zone size </w:t>
      </w:r>
      <w:r w:rsidR="00085D05" w:rsidRPr="00D654D6">
        <w:rPr>
          <w:rFonts w:cs="Arial"/>
        </w:rPr>
        <w:t>≤</w:t>
      </w:r>
      <w:r w:rsidR="00085D05" w:rsidRPr="00D654D6">
        <w:t xml:space="preserve"> 30 cm</w:t>
      </w:r>
      <w:r w:rsidRPr="00D654D6">
        <w:t>)</w:t>
      </w:r>
      <w:r w:rsidR="00AE0769" w:rsidRPr="00D654D6">
        <w:t xml:space="preserve"> for PC3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14D25" w:rsidRPr="00D654D6" w14:paraId="01E1A6A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4FF81B" w14:textId="77777777" w:rsidR="00814D25" w:rsidRPr="00D654D6" w:rsidRDefault="00814D25">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2EDE299" w14:textId="77777777" w:rsidR="00814D25" w:rsidRPr="00D654D6" w:rsidRDefault="00814D2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1AE9AA" w14:textId="77777777" w:rsidR="00814D25" w:rsidRPr="00D654D6" w:rsidRDefault="00814D2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2EFC1" w14:textId="77777777" w:rsidR="00814D25" w:rsidRPr="00D654D6" w:rsidRDefault="00814D2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34A684" w14:textId="77777777" w:rsidR="00814D25" w:rsidRPr="00D654D6" w:rsidRDefault="00814D25">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62E4E2E7" w14:textId="77777777" w:rsidR="00814D25" w:rsidRPr="00D654D6" w:rsidRDefault="00814D25">
            <w:pPr>
              <w:pStyle w:val="TAH"/>
            </w:pPr>
            <w:r w:rsidRPr="00D654D6">
              <w:t>Standard uncertainty (σ) [dB]</w:t>
            </w:r>
          </w:p>
        </w:tc>
      </w:tr>
      <w:tr w:rsidR="00814D25" w:rsidRPr="00D654D6" w14:paraId="11079FB2"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C38D11" w14:textId="77777777" w:rsidR="00814D25" w:rsidRPr="00D654D6" w:rsidRDefault="00814D25">
            <w:pPr>
              <w:pStyle w:val="TAH"/>
            </w:pPr>
            <w:r w:rsidRPr="00D654D6">
              <w:t>Stage 2: DUT measurement</w:t>
            </w:r>
          </w:p>
        </w:tc>
      </w:tr>
      <w:tr w:rsidR="00814D25" w:rsidRPr="00D654D6" w14:paraId="06FF200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623F6" w14:textId="77777777" w:rsidR="00814D25" w:rsidRPr="00D654D6" w:rsidRDefault="00814D2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1E8C53" w14:textId="77777777" w:rsidR="00814D25" w:rsidRPr="00D654D6" w:rsidRDefault="00814D25">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3BFA4503"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B365D7C"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FAD05E9"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BC88765" w14:textId="77777777" w:rsidR="00814D25" w:rsidRPr="00D654D6" w:rsidRDefault="00814D25">
            <w:pPr>
              <w:pStyle w:val="TAC"/>
            </w:pPr>
            <w:r w:rsidRPr="00D654D6">
              <w:t>0.00</w:t>
            </w:r>
          </w:p>
        </w:tc>
      </w:tr>
      <w:tr w:rsidR="00814D25" w:rsidRPr="00D654D6" w14:paraId="035E25B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CB3F1" w14:textId="77777777" w:rsidR="00814D25" w:rsidRPr="00D654D6" w:rsidRDefault="00814D2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0FE0A5" w14:textId="77777777" w:rsidR="00814D25" w:rsidRPr="00D654D6" w:rsidRDefault="00814D2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F29E757"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59CE6CB"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F4EF30E"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2CF3CD9" w14:textId="77777777" w:rsidR="00814D25" w:rsidRPr="00D654D6" w:rsidRDefault="00814D25">
            <w:pPr>
              <w:pStyle w:val="TAC"/>
            </w:pPr>
            <w:r w:rsidRPr="00D654D6">
              <w:t>0.00</w:t>
            </w:r>
          </w:p>
        </w:tc>
      </w:tr>
      <w:tr w:rsidR="00814D25" w:rsidRPr="00D654D6" w14:paraId="37CA2C9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DA22B1" w14:textId="77777777" w:rsidR="00814D25" w:rsidRPr="00D654D6" w:rsidRDefault="00814D2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1BD23" w14:textId="77777777" w:rsidR="00814D25" w:rsidRPr="00D654D6" w:rsidRDefault="00814D25">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A71C393" w14:textId="77777777" w:rsidR="00814D25" w:rsidRPr="00D654D6" w:rsidRDefault="00814D25">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hideMark/>
          </w:tcPr>
          <w:p w14:paraId="5968D2C4"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56A866A"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02B368DA" w14:textId="77777777" w:rsidR="00814D25" w:rsidRPr="00D654D6" w:rsidRDefault="00814D25">
            <w:pPr>
              <w:pStyle w:val="TAC"/>
            </w:pPr>
            <w:r w:rsidRPr="00D654D6">
              <w:t>0.6</w:t>
            </w:r>
          </w:p>
        </w:tc>
      </w:tr>
      <w:tr w:rsidR="00814D25" w:rsidRPr="00D654D6" w14:paraId="2DED06B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1D7BF1" w14:textId="77777777" w:rsidR="00814D25" w:rsidRPr="00D654D6" w:rsidRDefault="00814D2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28AA4A" w14:textId="77777777" w:rsidR="00814D25" w:rsidRPr="00D654D6" w:rsidRDefault="00814D25">
            <w:pPr>
              <w:pStyle w:val="TAL"/>
            </w:pPr>
            <w:r w:rsidRPr="00D654D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3199546" w14:textId="77777777" w:rsidR="00814D25" w:rsidRPr="00D654D6" w:rsidRDefault="00814D25">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178087B5"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8E2E619"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73A22186" w14:textId="77777777" w:rsidR="00814D25" w:rsidRPr="00D654D6" w:rsidRDefault="00814D25">
            <w:pPr>
              <w:pStyle w:val="TAC"/>
            </w:pPr>
            <w:r w:rsidRPr="00D654D6">
              <w:t>1.30</w:t>
            </w:r>
          </w:p>
        </w:tc>
      </w:tr>
      <w:tr w:rsidR="00814D25" w:rsidRPr="00D654D6" w14:paraId="407F3CA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279031" w14:textId="77777777" w:rsidR="00814D25" w:rsidRPr="00D654D6" w:rsidRDefault="00814D2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D38F59" w14:textId="77777777" w:rsidR="00814D25" w:rsidRPr="00D654D6" w:rsidRDefault="00814D2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82F4ABC"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952DC73"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ADFEC90"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B83206A" w14:textId="77777777" w:rsidR="00814D25" w:rsidRPr="00D654D6" w:rsidRDefault="00814D25">
            <w:pPr>
              <w:pStyle w:val="TAC"/>
            </w:pPr>
            <w:r w:rsidRPr="00D654D6">
              <w:t>0.00</w:t>
            </w:r>
          </w:p>
        </w:tc>
      </w:tr>
      <w:tr w:rsidR="00814D25" w:rsidRPr="00D654D6" w14:paraId="574FE61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6AAB5" w14:textId="77777777" w:rsidR="00814D25" w:rsidRPr="00D654D6" w:rsidRDefault="00814D2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0FCC00" w14:textId="77777777" w:rsidR="00814D25" w:rsidRPr="00D654D6" w:rsidRDefault="00814D25">
            <w:pPr>
              <w:pStyle w:val="TAL"/>
            </w:pPr>
            <w:r w:rsidRPr="00D654D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F120BB7" w14:textId="77777777" w:rsidR="00814D25" w:rsidRPr="00D654D6" w:rsidRDefault="00814D25">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22586517"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42AF5B4"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F20C5C4" w14:textId="77777777" w:rsidR="00814D25" w:rsidRPr="00D654D6" w:rsidRDefault="00814D25">
            <w:pPr>
              <w:pStyle w:val="TAC"/>
            </w:pPr>
            <w:r w:rsidRPr="00D654D6">
              <w:t>1.08</w:t>
            </w:r>
          </w:p>
        </w:tc>
      </w:tr>
      <w:tr w:rsidR="00814D25" w:rsidRPr="00D654D6" w14:paraId="0F5086B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39E960" w14:textId="77777777" w:rsidR="00814D25" w:rsidRPr="00D654D6" w:rsidRDefault="00814D2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BBAE17D" w14:textId="77777777" w:rsidR="00814D25" w:rsidRPr="00D654D6" w:rsidRDefault="00814D2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2B695B8B"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3E9A2E4"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51AAB91"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5B34AFFE" w14:textId="77777777" w:rsidR="00814D25" w:rsidRPr="00D654D6" w:rsidRDefault="00814D25">
            <w:pPr>
              <w:pStyle w:val="TAC"/>
            </w:pPr>
            <w:r w:rsidRPr="00D654D6">
              <w:t>0.00</w:t>
            </w:r>
          </w:p>
        </w:tc>
      </w:tr>
      <w:tr w:rsidR="00814D25" w:rsidRPr="00D654D6" w14:paraId="2D7CD9F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C82A8" w14:textId="77777777" w:rsidR="00814D25" w:rsidRPr="00D654D6" w:rsidRDefault="00814D2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3D23A6" w14:textId="77777777" w:rsidR="00814D25" w:rsidRPr="00D654D6" w:rsidRDefault="00814D25">
            <w:pPr>
              <w:pStyle w:val="TAL"/>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58D6F1F" w14:textId="77777777" w:rsidR="00814D25" w:rsidRPr="00D654D6" w:rsidRDefault="00814D2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hideMark/>
          </w:tcPr>
          <w:p w14:paraId="3DECCD9B"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9888E1"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6C7E3D9" w14:textId="77777777" w:rsidR="00814D25" w:rsidRPr="00D654D6" w:rsidRDefault="00814D25">
            <w:pPr>
              <w:pStyle w:val="TAC"/>
            </w:pPr>
            <w:r w:rsidRPr="00D654D6">
              <w:t>1.05</w:t>
            </w:r>
          </w:p>
        </w:tc>
      </w:tr>
      <w:tr w:rsidR="00814D25" w:rsidRPr="00D654D6" w14:paraId="339B492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C1D1C9" w14:textId="77777777" w:rsidR="00814D25" w:rsidRPr="00D654D6" w:rsidRDefault="00814D2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B99E0B1" w14:textId="77777777" w:rsidR="00814D25" w:rsidRPr="00D654D6" w:rsidRDefault="00814D2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94DA385" w14:textId="77777777" w:rsidR="00814D25" w:rsidRPr="00D654D6" w:rsidRDefault="00814D2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2286E828"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C84FAE8"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49A6EDA" w14:textId="77777777" w:rsidR="00814D25" w:rsidRPr="00D654D6" w:rsidRDefault="00814D25">
            <w:pPr>
              <w:pStyle w:val="TAC"/>
            </w:pPr>
            <w:r w:rsidRPr="00D654D6">
              <w:t>0.25</w:t>
            </w:r>
          </w:p>
        </w:tc>
      </w:tr>
      <w:tr w:rsidR="00814D25" w:rsidRPr="00D654D6" w14:paraId="3F612D5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17012" w14:textId="77777777" w:rsidR="00814D25" w:rsidRPr="00D654D6" w:rsidRDefault="00814D2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A4550C2" w14:textId="77777777" w:rsidR="00814D25" w:rsidRPr="00D654D6" w:rsidRDefault="00814D25">
            <w:pPr>
              <w:pStyle w:val="TAL"/>
              <w:rPr>
                <w:lang w:eastAsia="ja-JP"/>
              </w:rPr>
            </w:pPr>
            <w:r w:rsidRPr="00D654D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103803BD"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4FF4144B"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1BB68A5"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DAA7541" w14:textId="77777777" w:rsidR="00814D25" w:rsidRPr="00D654D6" w:rsidRDefault="00814D25">
            <w:pPr>
              <w:pStyle w:val="TAC"/>
            </w:pPr>
            <w:r w:rsidRPr="00D654D6">
              <w:t>0.00</w:t>
            </w:r>
          </w:p>
        </w:tc>
      </w:tr>
      <w:tr w:rsidR="00814D25" w:rsidRPr="00D654D6" w14:paraId="0744AAE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15E7E2" w14:textId="77777777" w:rsidR="00814D25" w:rsidRPr="00D654D6" w:rsidRDefault="00814D2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96D8B2F"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A819237"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7D349D4"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FC441F9"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723E63F" w14:textId="77777777" w:rsidR="00814D25" w:rsidRPr="00D654D6" w:rsidRDefault="00814D25">
            <w:pPr>
              <w:pStyle w:val="TAC"/>
            </w:pPr>
            <w:r w:rsidRPr="00D654D6">
              <w:t>0.00</w:t>
            </w:r>
          </w:p>
        </w:tc>
      </w:tr>
      <w:tr w:rsidR="00814D25" w:rsidRPr="00D654D6" w14:paraId="6D9ECD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F863" w14:textId="77777777" w:rsidR="00814D25" w:rsidRPr="00D654D6" w:rsidRDefault="00814D2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54E3D5" w14:textId="77777777" w:rsidR="00814D25" w:rsidRPr="00D654D6" w:rsidRDefault="00814D25">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AB50B37"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E7C1698"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97BA85A"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67F64415" w14:textId="77777777" w:rsidR="00814D25" w:rsidRPr="00D654D6" w:rsidRDefault="00814D25">
            <w:pPr>
              <w:pStyle w:val="TAC"/>
            </w:pPr>
            <w:r w:rsidRPr="00D654D6">
              <w:t>0.00</w:t>
            </w:r>
          </w:p>
        </w:tc>
      </w:tr>
      <w:tr w:rsidR="00814D25" w:rsidRPr="00D654D6" w14:paraId="058418E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2EE80A" w14:textId="77777777" w:rsidR="00814D25" w:rsidRPr="00D654D6" w:rsidRDefault="00814D2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884B4" w14:textId="77777777" w:rsidR="00814D25" w:rsidRPr="00D654D6" w:rsidRDefault="00814D25">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A57A24A" w14:textId="77777777" w:rsidR="00814D25" w:rsidRPr="00D654D6" w:rsidRDefault="00814D25">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3EF9E240"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3698446"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2042ECC" w14:textId="77777777" w:rsidR="00814D25" w:rsidRPr="00D654D6" w:rsidRDefault="00814D25">
            <w:pPr>
              <w:pStyle w:val="TAC"/>
            </w:pPr>
            <w:r w:rsidRPr="00D654D6">
              <w:t>0.15</w:t>
            </w:r>
          </w:p>
        </w:tc>
      </w:tr>
      <w:tr w:rsidR="00814D25" w:rsidRPr="00D654D6" w14:paraId="5AE50B6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B6899" w14:textId="77777777" w:rsidR="00814D25" w:rsidRPr="00D654D6" w:rsidRDefault="00814D25">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A88EE6" w14:textId="77777777" w:rsidR="00814D25" w:rsidRPr="00D654D6" w:rsidRDefault="00814D25">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C7ED4CF" w14:textId="77777777" w:rsidR="00814D25" w:rsidRPr="00D654D6" w:rsidRDefault="00814D25" w:rsidP="00085D0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8B6FF70"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0F723771"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BC5B608" w14:textId="77777777" w:rsidR="00814D25" w:rsidRPr="00D654D6" w:rsidRDefault="00814D25">
            <w:pPr>
              <w:pStyle w:val="TAC"/>
            </w:pPr>
            <w:r w:rsidRPr="00D654D6">
              <w:t>0.00</w:t>
            </w:r>
          </w:p>
        </w:tc>
      </w:tr>
      <w:tr w:rsidR="00814D25" w:rsidRPr="00D654D6" w14:paraId="62B4508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4291E" w14:textId="77777777" w:rsidR="00814D25" w:rsidRPr="00D654D6" w:rsidRDefault="00814D25">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DA398A" w14:textId="77777777" w:rsidR="00814D25" w:rsidRPr="00D654D6" w:rsidRDefault="00814D25">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2DE5492" w14:textId="77777777" w:rsidR="00814D25" w:rsidRPr="00D654D6" w:rsidRDefault="00814D25">
            <w:pPr>
              <w:pStyle w:val="TAC"/>
            </w:pPr>
            <w:r w:rsidRPr="00D654D6">
              <w:t>0.12</w:t>
            </w:r>
          </w:p>
        </w:tc>
        <w:tc>
          <w:tcPr>
            <w:tcW w:w="1686" w:type="dxa"/>
            <w:tcBorders>
              <w:top w:val="single" w:sz="4" w:space="0" w:color="auto"/>
              <w:left w:val="single" w:sz="4" w:space="0" w:color="auto"/>
              <w:bottom w:val="single" w:sz="4" w:space="0" w:color="auto"/>
              <w:right w:val="single" w:sz="4" w:space="0" w:color="auto"/>
            </w:tcBorders>
            <w:hideMark/>
          </w:tcPr>
          <w:p w14:paraId="565F658A"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4C74CC1" w14:textId="77777777" w:rsidR="00814D25" w:rsidRPr="00D654D6" w:rsidRDefault="00814D2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0CD857FE" w14:textId="77777777" w:rsidR="00814D25" w:rsidRPr="00D654D6" w:rsidRDefault="00814D25">
            <w:pPr>
              <w:pStyle w:val="TAC"/>
            </w:pPr>
            <w:r w:rsidRPr="00D654D6">
              <w:t>0.12</w:t>
            </w:r>
          </w:p>
        </w:tc>
      </w:tr>
      <w:tr w:rsidR="00814D25" w:rsidRPr="00D654D6" w14:paraId="18641A67"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A8195FF" w14:textId="77777777" w:rsidR="00814D25" w:rsidRPr="00D654D6" w:rsidRDefault="00814D25">
            <w:pPr>
              <w:pStyle w:val="TAH"/>
            </w:pPr>
            <w:r w:rsidRPr="00D654D6">
              <w:t>Stage 1: Calibration measurement</w:t>
            </w:r>
          </w:p>
        </w:tc>
      </w:tr>
      <w:tr w:rsidR="00814D25" w:rsidRPr="00D654D6" w14:paraId="3D90D61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558ED3" w14:textId="77777777" w:rsidR="00814D25" w:rsidRPr="00D654D6" w:rsidRDefault="00814D25">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551157" w14:textId="77777777" w:rsidR="00814D25" w:rsidRPr="00D654D6" w:rsidRDefault="00814D2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1E870489"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CC5ABA6"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656DBC5"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D39CD96" w14:textId="77777777" w:rsidR="00814D25" w:rsidRPr="00D654D6" w:rsidRDefault="00814D25">
            <w:pPr>
              <w:pStyle w:val="TAC"/>
            </w:pPr>
            <w:r w:rsidRPr="00D654D6">
              <w:t>0.00</w:t>
            </w:r>
          </w:p>
        </w:tc>
      </w:tr>
      <w:tr w:rsidR="00814D25" w:rsidRPr="00D654D6" w14:paraId="391CD6F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72586B" w14:textId="77777777" w:rsidR="00814D25" w:rsidRPr="00D654D6" w:rsidRDefault="00814D25">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B6EAD2" w14:textId="77777777" w:rsidR="00814D25" w:rsidRPr="00D654D6" w:rsidRDefault="00814D25">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55B4E22"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AD15201"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B43E088"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609981A" w14:textId="77777777" w:rsidR="00814D25" w:rsidRPr="00D654D6" w:rsidRDefault="00814D25">
            <w:pPr>
              <w:pStyle w:val="TAC"/>
            </w:pPr>
            <w:r w:rsidRPr="00D654D6">
              <w:t>0.00</w:t>
            </w:r>
          </w:p>
        </w:tc>
      </w:tr>
      <w:tr w:rsidR="00814D25" w:rsidRPr="00D654D6" w14:paraId="6FBBDB8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7094EF" w14:textId="77777777" w:rsidR="00814D25" w:rsidRPr="00D654D6" w:rsidRDefault="00814D25">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0E5350" w14:textId="77777777" w:rsidR="00814D25" w:rsidRPr="00D654D6" w:rsidRDefault="00814D25">
            <w:pPr>
              <w:pStyle w:val="TAL"/>
              <w:rPr>
                <w:lang w:eastAsia="ja-JP"/>
              </w:rPr>
            </w:pPr>
            <w:r w:rsidRPr="00D654D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449F10A2"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54DF843"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B39DAE9"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58FFBCE" w14:textId="77777777" w:rsidR="00814D25" w:rsidRPr="00D654D6" w:rsidRDefault="00814D25">
            <w:pPr>
              <w:pStyle w:val="TAC"/>
            </w:pPr>
            <w:r w:rsidRPr="00D654D6">
              <w:t>0.00</w:t>
            </w:r>
          </w:p>
        </w:tc>
      </w:tr>
      <w:tr w:rsidR="00814D25" w:rsidRPr="00D654D6" w14:paraId="0C6D240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1FE79" w14:textId="77777777" w:rsidR="00814D25" w:rsidRPr="00D654D6" w:rsidRDefault="00814D25">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EC2A6B" w14:textId="77777777" w:rsidR="00814D25" w:rsidRPr="00D654D6" w:rsidRDefault="00814D25">
            <w:pPr>
              <w:pStyle w:val="TAL"/>
              <w:rPr>
                <w:lang w:eastAsia="ja-JP"/>
              </w:rPr>
            </w:pPr>
            <w:r w:rsidRPr="00D654D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B242921" w14:textId="77777777" w:rsidR="00814D25" w:rsidRPr="00D654D6" w:rsidRDefault="00814D25">
            <w:pPr>
              <w:pStyle w:val="TAC"/>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454AC429"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0542552"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7289F1F" w14:textId="77777777" w:rsidR="00814D25" w:rsidRPr="00D654D6" w:rsidRDefault="00814D25">
            <w:pPr>
              <w:pStyle w:val="TAC"/>
            </w:pPr>
            <w:r w:rsidRPr="00D654D6">
              <w:t>0.37</w:t>
            </w:r>
          </w:p>
        </w:tc>
      </w:tr>
      <w:tr w:rsidR="00814D25" w:rsidRPr="00D654D6" w14:paraId="164B952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D04FA" w14:textId="77777777" w:rsidR="00814D25" w:rsidRPr="00D654D6" w:rsidRDefault="00814D2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84C721" w14:textId="77777777" w:rsidR="00814D25" w:rsidRPr="00D654D6" w:rsidRDefault="00814D2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8D834CC" w14:textId="77777777" w:rsidR="00814D25" w:rsidRPr="00D654D6" w:rsidRDefault="00814D25">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196E60F6"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A8A71BE"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C3A5E96" w14:textId="77777777" w:rsidR="00814D25" w:rsidRPr="00D654D6" w:rsidRDefault="00814D25">
            <w:pPr>
              <w:pStyle w:val="TAC"/>
            </w:pPr>
            <w:r w:rsidRPr="00D654D6">
              <w:t>0.30</w:t>
            </w:r>
          </w:p>
        </w:tc>
      </w:tr>
      <w:tr w:rsidR="00814D25" w:rsidRPr="00D654D6" w14:paraId="3362040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A5F253" w14:textId="77777777" w:rsidR="00814D25" w:rsidRPr="00D654D6" w:rsidRDefault="00814D2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4E4F57" w14:textId="77777777" w:rsidR="00814D25" w:rsidRPr="00D654D6" w:rsidRDefault="00814D25">
            <w:pPr>
              <w:pStyle w:val="TAL"/>
              <w:rPr>
                <w:lang w:eastAsia="ja-JP"/>
              </w:rPr>
            </w:pPr>
            <w:r w:rsidRPr="00D654D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84699BE" w14:textId="77777777" w:rsidR="00814D25" w:rsidRPr="00D654D6" w:rsidRDefault="00814D25">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6784DF65"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F7B0991"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E2B04BF" w14:textId="77777777" w:rsidR="00814D25" w:rsidRPr="00D654D6" w:rsidRDefault="00814D25">
            <w:pPr>
              <w:pStyle w:val="TAC"/>
            </w:pPr>
            <w:r w:rsidRPr="00D654D6">
              <w:t>0.00</w:t>
            </w:r>
          </w:p>
        </w:tc>
      </w:tr>
      <w:tr w:rsidR="00814D25" w:rsidRPr="00D654D6" w14:paraId="563CFE1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0746D" w14:textId="77777777" w:rsidR="00814D25" w:rsidRPr="00D654D6" w:rsidRDefault="00814D2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F602E" w14:textId="77777777" w:rsidR="00814D25" w:rsidRPr="00D654D6" w:rsidRDefault="00814D2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1D96B61"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CF9113A"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A169F43"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60E898DB" w14:textId="77777777" w:rsidR="00814D25" w:rsidRPr="00D654D6" w:rsidRDefault="00814D25">
            <w:pPr>
              <w:pStyle w:val="TAC"/>
            </w:pPr>
            <w:r w:rsidRPr="00D654D6">
              <w:t>0.00</w:t>
            </w:r>
          </w:p>
        </w:tc>
      </w:tr>
      <w:tr w:rsidR="00814D25" w:rsidRPr="00D654D6" w14:paraId="109DE81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EBE3AF" w14:textId="77777777" w:rsidR="00814D25" w:rsidRPr="00D654D6" w:rsidRDefault="00814D25">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8AA70A" w14:textId="77777777" w:rsidR="00814D25" w:rsidRPr="00D654D6" w:rsidRDefault="00814D25">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236E4DA" w14:textId="77777777" w:rsidR="00814D25" w:rsidRPr="00D654D6" w:rsidRDefault="00814D25">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hideMark/>
          </w:tcPr>
          <w:p w14:paraId="6EF65E34" w14:textId="77777777" w:rsidR="00814D25" w:rsidRPr="00D654D6" w:rsidRDefault="00814D2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C88E27B" w14:textId="77777777" w:rsidR="00814D25" w:rsidRPr="00D654D6" w:rsidRDefault="00814D2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2A65709C" w14:textId="77777777" w:rsidR="00814D25" w:rsidRPr="00D654D6" w:rsidRDefault="00814D25">
            <w:pPr>
              <w:pStyle w:val="TAC"/>
            </w:pPr>
            <w:r w:rsidRPr="00D654D6">
              <w:t>0.4</w:t>
            </w:r>
          </w:p>
        </w:tc>
      </w:tr>
      <w:tr w:rsidR="00814D25" w:rsidRPr="00D654D6" w14:paraId="4CCD399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DE7967" w14:textId="77777777" w:rsidR="00814D25" w:rsidRPr="00D654D6" w:rsidRDefault="00814D25">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E4283B" w14:textId="77777777" w:rsidR="00814D25" w:rsidRPr="00D654D6" w:rsidRDefault="00814D2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E821AC"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0608CD7" w14:textId="77777777" w:rsidR="00814D25" w:rsidRPr="00D654D6" w:rsidRDefault="00814D2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307E746" w14:textId="77777777" w:rsidR="00814D25" w:rsidRPr="00D654D6" w:rsidRDefault="00814D2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71405A18" w14:textId="77777777" w:rsidR="00814D25" w:rsidRPr="00D654D6" w:rsidRDefault="00814D25">
            <w:pPr>
              <w:pStyle w:val="TAC"/>
            </w:pPr>
            <w:r w:rsidRPr="00D654D6">
              <w:t>0.00</w:t>
            </w:r>
          </w:p>
        </w:tc>
      </w:tr>
      <w:tr w:rsidR="00814D25" w:rsidRPr="00D654D6" w14:paraId="1502CC4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280F47" w14:textId="77777777" w:rsidR="00814D25" w:rsidRPr="00D654D6" w:rsidRDefault="00814D25">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DF0F6E" w14:textId="77777777" w:rsidR="00814D25" w:rsidRPr="00D654D6" w:rsidRDefault="00814D25">
            <w:pPr>
              <w:pStyle w:val="TAL"/>
            </w:pPr>
            <w:r w:rsidRPr="00D654D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F5FB386" w14:textId="77777777" w:rsidR="00814D25" w:rsidRPr="00D654D6" w:rsidRDefault="00814D25">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6576D6DF" w14:textId="77777777" w:rsidR="00814D25" w:rsidRPr="00D654D6" w:rsidRDefault="00814D2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B1E15E3" w14:textId="77777777" w:rsidR="00814D25" w:rsidRPr="00D654D6" w:rsidRDefault="00814D2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C3A5604" w14:textId="77777777" w:rsidR="00814D25" w:rsidRPr="00D654D6" w:rsidRDefault="00814D25">
            <w:pPr>
              <w:pStyle w:val="TAC"/>
            </w:pPr>
            <w:r w:rsidRPr="00D654D6">
              <w:t>0.07</w:t>
            </w:r>
          </w:p>
        </w:tc>
      </w:tr>
      <w:tr w:rsidR="00814D25" w:rsidRPr="00D654D6" w14:paraId="197ECA0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32D70" w14:textId="77777777" w:rsidR="00814D25" w:rsidRPr="00D654D6" w:rsidRDefault="00814D25">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22D2E846" w14:textId="77777777" w:rsidR="00814D25" w:rsidRPr="00D654D6" w:rsidRDefault="00814D2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0257CF4" w14:textId="77777777" w:rsidR="00814D25" w:rsidRPr="00D654D6" w:rsidRDefault="00814D2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93766F9" w14:textId="77777777" w:rsidR="00814D25" w:rsidRPr="00D654D6" w:rsidRDefault="00814D2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D761921" w14:textId="77777777" w:rsidR="00814D25" w:rsidRPr="00D654D6" w:rsidRDefault="00814D2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6AEC315" w14:textId="77777777" w:rsidR="00814D25" w:rsidRPr="00D654D6" w:rsidRDefault="00814D25">
            <w:pPr>
              <w:pStyle w:val="TAC"/>
            </w:pPr>
            <w:r w:rsidRPr="00D654D6">
              <w:t>0.00</w:t>
            </w:r>
          </w:p>
        </w:tc>
      </w:tr>
      <w:tr w:rsidR="00814D25" w:rsidRPr="00D654D6" w14:paraId="77E0076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1960BC" w14:textId="77777777" w:rsidR="00814D25" w:rsidRPr="00D654D6" w:rsidRDefault="00814D2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A0DF3E" w14:textId="77777777" w:rsidR="00814D25" w:rsidRPr="00D654D6" w:rsidRDefault="00814D25">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EA12A49" w14:textId="77777777" w:rsidR="00814D25" w:rsidRPr="00D654D6" w:rsidRDefault="00814D25">
            <w:pPr>
              <w:pStyle w:val="TAH"/>
            </w:pPr>
            <w:r w:rsidRPr="00D654D6">
              <w:t>Value</w:t>
            </w:r>
          </w:p>
        </w:tc>
      </w:tr>
      <w:tr w:rsidR="00814D25" w:rsidRPr="00D654D6" w14:paraId="473FE39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893FA1"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5AE052" w14:textId="77777777" w:rsidR="00814D25" w:rsidRPr="00D654D6" w:rsidRDefault="00814D25">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D5CAC03" w14:textId="77777777" w:rsidR="00814D25" w:rsidRPr="00D654D6" w:rsidRDefault="006609C4">
            <w:pPr>
              <w:pStyle w:val="TAC"/>
            </w:pPr>
            <w:r w:rsidRPr="00D654D6">
              <w:rPr>
                <w:lang w:eastAsia="ja-JP"/>
              </w:rPr>
              <w:t>0.3</w:t>
            </w:r>
          </w:p>
        </w:tc>
      </w:tr>
      <w:tr w:rsidR="00814D25" w:rsidRPr="00D654D6" w14:paraId="11AD7A3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B7617" w14:textId="77777777" w:rsidR="00814D25" w:rsidRPr="00D654D6" w:rsidRDefault="00814D25">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7BE46D1" w14:textId="77777777" w:rsidR="00814D25" w:rsidRPr="00D654D6" w:rsidRDefault="00814D25">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9AFA082" w14:textId="77777777" w:rsidR="00814D25" w:rsidRPr="00D654D6" w:rsidRDefault="006609C4">
            <w:pPr>
              <w:pStyle w:val="TAC"/>
            </w:pPr>
            <w:r w:rsidRPr="00D654D6">
              <w:rPr>
                <w:lang w:eastAsia="ja-JP"/>
              </w:rPr>
              <w:t>0.9</w:t>
            </w:r>
          </w:p>
        </w:tc>
      </w:tr>
      <w:tr w:rsidR="00814D25" w:rsidRPr="00D654D6" w14:paraId="5E9A6AEC"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73735ED" w14:textId="77777777" w:rsidR="00814D25" w:rsidRPr="00D654D6" w:rsidRDefault="00814D2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C1C8EAE" w14:textId="77777777" w:rsidR="00814D25" w:rsidRPr="00D654D6" w:rsidRDefault="00814D25">
            <w:pPr>
              <w:pStyle w:val="TAH"/>
            </w:pPr>
            <w:r w:rsidRPr="00D654D6">
              <w:t>Value</w:t>
            </w:r>
          </w:p>
        </w:tc>
      </w:tr>
      <w:tr w:rsidR="00814D25" w:rsidRPr="00D654D6" w14:paraId="5F4E1190"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04C509" w14:textId="77777777" w:rsidR="00814D25" w:rsidRPr="00D654D6" w:rsidRDefault="00814D25">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07DA4B" w14:textId="77777777" w:rsidR="00814D25" w:rsidRPr="00D654D6" w:rsidRDefault="006609C4">
            <w:pPr>
              <w:pStyle w:val="TAC"/>
            </w:pPr>
            <w:r w:rsidRPr="00D654D6">
              <w:rPr>
                <w:lang w:eastAsia="ja-JP"/>
              </w:rPr>
              <w:t>4.60</w:t>
            </w:r>
          </w:p>
        </w:tc>
      </w:tr>
      <w:tr w:rsidR="00814D25" w:rsidRPr="00D654D6" w14:paraId="187E2B14" w14:textId="77777777" w:rsidTr="00814D2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04A27F" w14:textId="77777777" w:rsidR="00814D25" w:rsidRPr="00D654D6" w:rsidRDefault="00814D25">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9DAC32B" w14:textId="77777777" w:rsidR="00814D25" w:rsidRPr="00D654D6" w:rsidRDefault="006609C4">
            <w:pPr>
              <w:pStyle w:val="TAC"/>
            </w:pPr>
            <w:r w:rsidRPr="00D654D6">
              <w:rPr>
                <w:szCs w:val="18"/>
                <w:lang w:eastAsia="ja-JP"/>
              </w:rPr>
              <w:t>5.19</w:t>
            </w:r>
          </w:p>
        </w:tc>
      </w:tr>
      <w:tr w:rsidR="00814D25" w:rsidRPr="00D654D6" w14:paraId="45C4979B"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B476BAB" w14:textId="77777777" w:rsidR="00814D25" w:rsidRPr="00D654D6" w:rsidRDefault="00814D25">
            <w:pPr>
              <w:pStyle w:val="TAN"/>
            </w:pPr>
            <w:r w:rsidRPr="00D654D6">
              <w:t>NOTE 1:</w:t>
            </w:r>
            <w:r w:rsidRPr="00D654D6">
              <w:tab/>
              <w:t xml:space="preserve">The quality of quiet zone is the same for EIRP and TRP. </w:t>
            </w:r>
            <w:r w:rsidR="00085D05" w:rsidRPr="00D654D6">
              <w:rPr>
                <w:lang w:eastAsia="en-US"/>
              </w:rPr>
              <w:t xml:space="preserve">Value based on procedure defined in </w:t>
            </w:r>
            <w:r w:rsidR="007B0B59" w:rsidRPr="00D654D6">
              <w:t xml:space="preserve">clause </w:t>
            </w:r>
            <w:r w:rsidR="00085D05" w:rsidRPr="00D654D6">
              <w:rPr>
                <w:lang w:eastAsia="en-US"/>
              </w:rPr>
              <w:t>D.2 of TR 38.810 for Quiet Zone size less or equal to 30 cm.</w:t>
            </w:r>
          </w:p>
          <w:p w14:paraId="3DFA4AF3" w14:textId="77777777" w:rsidR="00814D25" w:rsidRPr="00D654D6" w:rsidRDefault="00814D25">
            <w:pPr>
              <w:pStyle w:val="TAN"/>
            </w:pPr>
            <w:r w:rsidRPr="00D654D6">
              <w:t>NOTE 2:</w:t>
            </w:r>
            <w:r w:rsidRPr="00D654D6">
              <w:tab/>
              <w:t>The analysis was done only for the case of operating at max output power, in-band, non-CA.</w:t>
            </w:r>
          </w:p>
          <w:p w14:paraId="461A1F39" w14:textId="77777777" w:rsidR="00814D25" w:rsidRPr="00D654D6" w:rsidRDefault="00814D25">
            <w:pPr>
              <w:pStyle w:val="TAN"/>
            </w:pPr>
            <w:r w:rsidRPr="00D654D6">
              <w:t>NOTE 3:</w:t>
            </w:r>
            <w:r w:rsidRPr="00D654D6">
              <w:tab/>
              <w:t>The assessment assumes maximum DUT output power.</w:t>
            </w:r>
          </w:p>
          <w:p w14:paraId="732CAA77" w14:textId="77777777" w:rsidR="00814D25" w:rsidRPr="00D654D6" w:rsidRDefault="00814D25">
            <w:pPr>
              <w:pStyle w:val="TAN"/>
            </w:pPr>
            <w:r w:rsidRPr="00D654D6">
              <w:t>NOTE 4:</w:t>
            </w:r>
            <w:r w:rsidRPr="00D654D6">
              <w:tab/>
              <w:t>In order to obtain the total measurement uncertainty, systematic uncertainties have to be added to the expanded root sum square of the standard deviations of the Stage 1 and Stage 2 contributors.</w:t>
            </w:r>
          </w:p>
          <w:p w14:paraId="1394927E" w14:textId="77777777" w:rsidR="00814D25" w:rsidRPr="00D654D6" w:rsidRDefault="00814D25">
            <w:pPr>
              <w:pStyle w:val="TAN"/>
            </w:pPr>
            <w:r w:rsidRPr="00D654D6">
              <w:t>NOTE 5:</w:t>
            </w:r>
            <w:r w:rsidRPr="00D654D6">
              <w:tab/>
              <w:t>Applies to the system which has a structure of mechanical feed antenna positioning.</w:t>
            </w:r>
          </w:p>
        </w:tc>
      </w:tr>
    </w:tbl>
    <w:p w14:paraId="21F8F91E" w14:textId="77777777" w:rsidR="00814D25" w:rsidRPr="00D654D6" w:rsidRDefault="00814D25" w:rsidP="00814D25"/>
    <w:p w14:paraId="6779A546" w14:textId="77777777" w:rsidR="007B0B59" w:rsidRPr="00D654D6" w:rsidRDefault="00814D25" w:rsidP="007B0B59">
      <w:pPr>
        <w:pStyle w:val="TH"/>
        <w:rPr>
          <w:lang w:eastAsia="ja-JP"/>
        </w:rPr>
      </w:pPr>
      <w:r w:rsidRPr="00D654D6">
        <w:t xml:space="preserve">Table </w:t>
      </w:r>
      <w:r w:rsidRPr="00D654D6">
        <w:rPr>
          <w:rFonts w:eastAsia="MS Mincho"/>
          <w:lang w:eastAsia="ja-JP"/>
        </w:rPr>
        <w:t>B.3.2-5</w:t>
      </w:r>
      <w:r w:rsidRPr="00D654D6">
        <w:t xml:space="preserve">: </w:t>
      </w:r>
      <w:r w:rsidR="00085D05" w:rsidRPr="00D654D6">
        <w:rPr>
          <w:lang w:eastAsia="ja-JP"/>
        </w:rPr>
        <w:t>Void</w:t>
      </w:r>
    </w:p>
    <w:p w14:paraId="40C6632B" w14:textId="77777777" w:rsidR="007B0B59" w:rsidRPr="00D654D6" w:rsidRDefault="007B0B59" w:rsidP="007B0B59">
      <w:pPr>
        <w:pStyle w:val="TH"/>
      </w:pPr>
      <w:r w:rsidRPr="00D654D6">
        <w:t xml:space="preserve">Table </w:t>
      </w:r>
      <w:r w:rsidRPr="00D654D6">
        <w:rPr>
          <w:rFonts w:eastAsia="MS Mincho"/>
          <w:lang w:eastAsia="ja-JP"/>
        </w:rPr>
        <w:t>B.3.2-6</w:t>
      </w:r>
      <w:r w:rsidRPr="00D654D6">
        <w:t xml:space="preserve">: </w:t>
      </w:r>
      <w:r w:rsidRPr="00D654D6">
        <w:rPr>
          <w:lang w:eastAsia="ja-JP"/>
        </w:rPr>
        <w:t>U</w:t>
      </w:r>
      <w:r w:rsidRPr="00D654D6">
        <w:t xml:space="preserve">ncertainty assessment for EIRP and TRP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3E8F9F8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D74250"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E17BACB"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6F6605BD"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37F71793"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D503C3E"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tcPr>
          <w:p w14:paraId="2A23E832" w14:textId="77777777" w:rsidR="007B0B59" w:rsidRPr="00D654D6" w:rsidRDefault="007B0B59" w:rsidP="007B0B59">
            <w:pPr>
              <w:pStyle w:val="TAH"/>
            </w:pPr>
            <w:r w:rsidRPr="00D654D6">
              <w:t>Standard uncertainty (σ) [dB]</w:t>
            </w:r>
          </w:p>
        </w:tc>
      </w:tr>
      <w:tr w:rsidR="007B0B59" w:rsidRPr="00D654D6" w14:paraId="4DD26F51"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6E8D8D0" w14:textId="77777777" w:rsidR="007B0B59" w:rsidRPr="00D654D6" w:rsidRDefault="007B0B59" w:rsidP="007B0B59">
            <w:pPr>
              <w:pStyle w:val="TAH"/>
            </w:pPr>
            <w:r w:rsidRPr="00D654D6">
              <w:t>Stage 2: DUT measurement</w:t>
            </w:r>
          </w:p>
        </w:tc>
      </w:tr>
      <w:tr w:rsidR="007B0B59" w:rsidRPr="00D654D6" w14:paraId="43E4425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054268"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6DD14A4C" w14:textId="77777777" w:rsidR="007B0B59" w:rsidRPr="00D654D6" w:rsidRDefault="007B0B59" w:rsidP="007B0B59">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11C407F" w14:textId="4728D9F3" w:rsidR="007B0B59" w:rsidRPr="00D654D6" w:rsidRDefault="007B0B59" w:rsidP="007B0B59">
            <w:pPr>
              <w:pStyle w:val="TAC"/>
            </w:pPr>
            <w:del w:id="22" w:author="Thorsten Hertel (KEYS)" w:date="2021-02-08T13:04:00Z">
              <w:r w:rsidRPr="00D654D6" w:rsidDel="001A17BB">
                <w:delText>FFS</w:delText>
              </w:r>
            </w:del>
            <w:ins w:id="23" w:author="Thorsten Hertel (KEYS)" w:date="2021-02-08T13:04:00Z">
              <w:r w:rsidR="001A17BB">
                <w:t>0.02</w:t>
              </w:r>
            </w:ins>
          </w:p>
        </w:tc>
        <w:tc>
          <w:tcPr>
            <w:tcW w:w="1686" w:type="dxa"/>
            <w:tcBorders>
              <w:top w:val="single" w:sz="4" w:space="0" w:color="auto"/>
              <w:left w:val="single" w:sz="4" w:space="0" w:color="auto"/>
              <w:bottom w:val="single" w:sz="4" w:space="0" w:color="auto"/>
              <w:right w:val="single" w:sz="4" w:space="0" w:color="auto"/>
            </w:tcBorders>
          </w:tcPr>
          <w:p w14:paraId="03E2F76C"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53A8EF3"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28ADA45" w14:textId="4D885939" w:rsidR="007B0B59" w:rsidRPr="00D654D6" w:rsidRDefault="007B0B59" w:rsidP="007B0B59">
            <w:pPr>
              <w:pStyle w:val="TAC"/>
            </w:pPr>
            <w:del w:id="24" w:author="Thorsten Hertel (KEYS)" w:date="2021-02-08T13:04:00Z">
              <w:r w:rsidRPr="00D654D6" w:rsidDel="001A17BB">
                <w:delText>FFS</w:delText>
              </w:r>
            </w:del>
            <w:ins w:id="25" w:author="Thorsten Hertel (KEYS)" w:date="2021-02-08T13:04:00Z">
              <w:r w:rsidR="001A17BB">
                <w:t>0.01</w:t>
              </w:r>
            </w:ins>
          </w:p>
        </w:tc>
      </w:tr>
      <w:tr w:rsidR="007B0B59" w:rsidRPr="00D654D6" w14:paraId="768F0C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0C836"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329D8E98"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17421E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F467097"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C5A357D"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BC2ADB6" w14:textId="77777777" w:rsidR="007B0B59" w:rsidRPr="00D654D6" w:rsidRDefault="007B0B59" w:rsidP="007B0B59">
            <w:pPr>
              <w:pStyle w:val="TAC"/>
            </w:pPr>
            <w:r w:rsidRPr="00D654D6">
              <w:t>FFS</w:t>
            </w:r>
          </w:p>
        </w:tc>
      </w:tr>
      <w:tr w:rsidR="007B0B59" w:rsidRPr="00D654D6" w14:paraId="2BC2E51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EE3E59"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16DACD1A"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62FB2015"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70AA3F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E410881"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2FF02B89" w14:textId="77777777" w:rsidR="007B0B59" w:rsidRPr="00D654D6" w:rsidRDefault="007B0B59" w:rsidP="007B0B59">
            <w:pPr>
              <w:pStyle w:val="TAC"/>
            </w:pPr>
            <w:r w:rsidRPr="00D654D6">
              <w:t>FFS</w:t>
            </w:r>
          </w:p>
        </w:tc>
      </w:tr>
      <w:tr w:rsidR="007B0B59" w:rsidRPr="00D654D6" w14:paraId="59E8262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C41CE"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12D5657D"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1FA3246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0B79160"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D50FE8C"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741FF34" w14:textId="77777777" w:rsidR="007B0B59" w:rsidRPr="00D654D6" w:rsidRDefault="007B0B59" w:rsidP="007B0B59">
            <w:pPr>
              <w:pStyle w:val="TAC"/>
            </w:pPr>
            <w:r w:rsidRPr="00D654D6">
              <w:t>FFS</w:t>
            </w:r>
          </w:p>
        </w:tc>
      </w:tr>
      <w:tr w:rsidR="007B0B59" w:rsidRPr="00D654D6" w14:paraId="5D32273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0CDC8B"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1A759EAF"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D555F6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F3A360E"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7389B0B"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11A0B450" w14:textId="77777777" w:rsidR="007B0B59" w:rsidRPr="00D654D6" w:rsidRDefault="007B0B59" w:rsidP="007B0B59">
            <w:pPr>
              <w:pStyle w:val="TAC"/>
            </w:pPr>
            <w:r w:rsidRPr="00D654D6">
              <w:t>FFS</w:t>
            </w:r>
          </w:p>
        </w:tc>
      </w:tr>
      <w:tr w:rsidR="007B0B59" w:rsidRPr="00D654D6" w14:paraId="54A1A49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839A"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42C38E00"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32B74C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52C143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7116477"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148102E" w14:textId="77777777" w:rsidR="007B0B59" w:rsidRPr="00D654D6" w:rsidRDefault="007B0B59" w:rsidP="007B0B59">
            <w:pPr>
              <w:pStyle w:val="TAC"/>
            </w:pPr>
            <w:r w:rsidRPr="00D654D6">
              <w:t>FFS</w:t>
            </w:r>
          </w:p>
        </w:tc>
      </w:tr>
      <w:tr w:rsidR="007B0B59" w:rsidRPr="00D654D6" w14:paraId="35AEF95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3A2DF"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FC2E6F"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188E47F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56BC14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1E35009"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882316C" w14:textId="77777777" w:rsidR="007B0B59" w:rsidRPr="00D654D6" w:rsidRDefault="007B0B59" w:rsidP="007B0B59">
            <w:pPr>
              <w:pStyle w:val="TAC"/>
            </w:pPr>
            <w:r w:rsidRPr="00D654D6">
              <w:t>FFS</w:t>
            </w:r>
          </w:p>
        </w:tc>
      </w:tr>
      <w:tr w:rsidR="007B0B59" w:rsidRPr="00D654D6" w14:paraId="59D8410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A14BD1"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AE63B0A"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D73A54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897986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ABEE04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7AE6EA9" w14:textId="77777777" w:rsidR="007B0B59" w:rsidRPr="00D654D6" w:rsidRDefault="007B0B59" w:rsidP="007B0B59">
            <w:pPr>
              <w:pStyle w:val="TAC"/>
            </w:pPr>
            <w:r w:rsidRPr="00D654D6">
              <w:t>FFS</w:t>
            </w:r>
          </w:p>
        </w:tc>
      </w:tr>
      <w:tr w:rsidR="007B0B59" w:rsidRPr="00D654D6" w14:paraId="462FD69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492FF"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9C82377"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E057C7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3850B8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218A86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700D674" w14:textId="77777777" w:rsidR="007B0B59" w:rsidRPr="00D654D6" w:rsidRDefault="007B0B59" w:rsidP="007B0B59">
            <w:pPr>
              <w:pStyle w:val="TAC"/>
            </w:pPr>
            <w:r w:rsidRPr="00D654D6">
              <w:t>FFS</w:t>
            </w:r>
          </w:p>
        </w:tc>
      </w:tr>
      <w:tr w:rsidR="007B0B59" w:rsidRPr="00D654D6" w14:paraId="08431E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4937E4"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7F201D6"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1A3D710C"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226880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5B3DC7B1"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C22A5E4" w14:textId="77777777" w:rsidR="007B0B59" w:rsidRPr="00D654D6" w:rsidRDefault="007B0B59" w:rsidP="007B0B59">
            <w:pPr>
              <w:pStyle w:val="TAC"/>
            </w:pPr>
            <w:r w:rsidRPr="00D654D6">
              <w:t>FFS</w:t>
            </w:r>
          </w:p>
        </w:tc>
      </w:tr>
      <w:tr w:rsidR="007B0B59" w:rsidRPr="00D654D6" w14:paraId="625BF03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018BCC"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05CC51C"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2029F4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9A489E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84A73F3"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3B4F0ABE" w14:textId="77777777" w:rsidR="007B0B59" w:rsidRPr="00D654D6" w:rsidRDefault="007B0B59" w:rsidP="007B0B59">
            <w:pPr>
              <w:pStyle w:val="TAC"/>
            </w:pPr>
            <w:r w:rsidRPr="00D654D6">
              <w:t>FFS</w:t>
            </w:r>
          </w:p>
        </w:tc>
      </w:tr>
      <w:tr w:rsidR="007B0B59" w:rsidRPr="00D654D6" w14:paraId="54ED407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1B5BF9"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0A4522C"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F13F6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41AD91F"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5082771"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4DE0833" w14:textId="77777777" w:rsidR="007B0B59" w:rsidRPr="00D654D6" w:rsidRDefault="007B0B59" w:rsidP="007B0B59">
            <w:pPr>
              <w:pStyle w:val="TAC"/>
            </w:pPr>
            <w:r w:rsidRPr="00D654D6">
              <w:t>FFS</w:t>
            </w:r>
          </w:p>
        </w:tc>
      </w:tr>
      <w:tr w:rsidR="007B0B59" w:rsidRPr="00D654D6" w14:paraId="7404CA0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E7743"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7C20602" w14:textId="77777777" w:rsidR="007B0B59" w:rsidRPr="00D654D6" w:rsidRDefault="007B0B59" w:rsidP="007B0B59">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96D24D6" w14:textId="0CEFE80D" w:rsidR="007B0B59" w:rsidRPr="00D654D6" w:rsidRDefault="007B0B59" w:rsidP="007B0B59">
            <w:pPr>
              <w:pStyle w:val="TAC"/>
            </w:pPr>
            <w:del w:id="26" w:author="Thorsten Hertel (KEYS)" w:date="2021-02-08T13:06:00Z">
              <w:r w:rsidRPr="00D654D6" w:rsidDel="001A17BB">
                <w:delText>FFS</w:delText>
              </w:r>
            </w:del>
            <w:ins w:id="27" w:author="Thorsten Hertel (KEYS)" w:date="2021-02-08T13:06:00Z">
              <w:r w:rsidR="001A17BB">
                <w:t>0.25</w:t>
              </w:r>
            </w:ins>
          </w:p>
        </w:tc>
        <w:tc>
          <w:tcPr>
            <w:tcW w:w="1686" w:type="dxa"/>
            <w:tcBorders>
              <w:top w:val="single" w:sz="4" w:space="0" w:color="auto"/>
              <w:left w:val="single" w:sz="4" w:space="0" w:color="auto"/>
              <w:bottom w:val="single" w:sz="4" w:space="0" w:color="auto"/>
              <w:right w:val="single" w:sz="4" w:space="0" w:color="auto"/>
            </w:tcBorders>
          </w:tcPr>
          <w:p w14:paraId="2B2B02BB"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C14835F"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A009946" w14:textId="42A510BE" w:rsidR="007B0B59" w:rsidRPr="00D654D6" w:rsidRDefault="007B0B59" w:rsidP="007B0B59">
            <w:pPr>
              <w:pStyle w:val="TAC"/>
            </w:pPr>
            <w:del w:id="28" w:author="Thorsten Hertel (KEYS)" w:date="2021-02-08T13:07:00Z">
              <w:r w:rsidRPr="00D654D6" w:rsidDel="001A17BB">
                <w:delText>FFS</w:delText>
              </w:r>
            </w:del>
            <w:ins w:id="29" w:author="Thorsten Hertel (KEYS)" w:date="2021-02-08T13:07:00Z">
              <w:r w:rsidR="001A17BB">
                <w:t>0.25</w:t>
              </w:r>
            </w:ins>
          </w:p>
        </w:tc>
      </w:tr>
      <w:tr w:rsidR="007B0B59" w:rsidRPr="00D654D6" w14:paraId="62CC427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C73FD6" w14:textId="77777777" w:rsidR="007B0B59" w:rsidRPr="00D654D6" w:rsidRDefault="007B0B59" w:rsidP="007B0B59">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4E8F817" w14:textId="77777777" w:rsidR="007B0B59" w:rsidRPr="00D654D6" w:rsidRDefault="007B0B59" w:rsidP="007B0B59">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882743C" w14:textId="513D9066" w:rsidR="007B0B59" w:rsidRPr="00D654D6" w:rsidRDefault="007B0B59" w:rsidP="007B0B59">
            <w:pPr>
              <w:pStyle w:val="TAC"/>
            </w:pPr>
            <w:del w:id="30" w:author="Thorsten Hertel (KEYS)" w:date="2021-02-08T13:07:00Z">
              <w:r w:rsidRPr="00D654D6" w:rsidDel="001A17BB">
                <w:delText>FFS</w:delText>
              </w:r>
            </w:del>
            <w:ins w:id="31" w:author="Thorsten Hertel (KEYS)" w:date="2021-02-08T13:07:00Z">
              <w:r w:rsidR="001A17BB">
                <w:t>0.00</w:t>
              </w:r>
            </w:ins>
          </w:p>
        </w:tc>
        <w:tc>
          <w:tcPr>
            <w:tcW w:w="1686" w:type="dxa"/>
            <w:tcBorders>
              <w:top w:val="single" w:sz="4" w:space="0" w:color="auto"/>
              <w:left w:val="single" w:sz="4" w:space="0" w:color="auto"/>
              <w:bottom w:val="single" w:sz="4" w:space="0" w:color="auto"/>
              <w:right w:val="single" w:sz="4" w:space="0" w:color="auto"/>
            </w:tcBorders>
          </w:tcPr>
          <w:p w14:paraId="0FB1C82A"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258A6BC"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0E014BF9" w14:textId="372C151E" w:rsidR="007B0B59" w:rsidRPr="00D654D6" w:rsidRDefault="007B0B59" w:rsidP="007B0B59">
            <w:pPr>
              <w:pStyle w:val="TAC"/>
            </w:pPr>
            <w:del w:id="32" w:author="Thorsten Hertel (KEYS)" w:date="2021-02-08T13:07:00Z">
              <w:r w:rsidRPr="00D654D6" w:rsidDel="001A17BB">
                <w:delText>FFS</w:delText>
              </w:r>
            </w:del>
            <w:ins w:id="33" w:author="Thorsten Hertel (KEYS)" w:date="2021-02-08T13:07:00Z">
              <w:r w:rsidR="001A17BB">
                <w:t>0.00</w:t>
              </w:r>
            </w:ins>
          </w:p>
        </w:tc>
      </w:tr>
      <w:tr w:rsidR="007B0B59" w:rsidRPr="00D654D6" w14:paraId="797B5E7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1F5D45" w14:textId="77777777" w:rsidR="007B0B59" w:rsidRPr="00D654D6" w:rsidRDefault="007B0B59" w:rsidP="007B0B59">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B4A122F" w14:textId="77777777" w:rsidR="007B0B59" w:rsidRPr="00D654D6" w:rsidRDefault="007B0B59" w:rsidP="007B0B59">
            <w:pPr>
              <w:pStyle w:val="TAL"/>
            </w:pPr>
            <w:r w:rsidRPr="00D654D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23A8610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DA0109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0A9DED4"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FD640A9" w14:textId="77777777" w:rsidR="007B0B59" w:rsidRPr="00D654D6" w:rsidRDefault="007B0B59" w:rsidP="007B0B59">
            <w:pPr>
              <w:pStyle w:val="TAC"/>
            </w:pPr>
            <w:r w:rsidRPr="00D654D6">
              <w:t>FFS</w:t>
            </w:r>
          </w:p>
        </w:tc>
      </w:tr>
      <w:tr w:rsidR="007B0B59" w:rsidRPr="00D654D6" w14:paraId="7C5E759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E421F3" w14:textId="77777777" w:rsidR="007B0B59" w:rsidRPr="00D654D6" w:rsidRDefault="007B0B59" w:rsidP="007B0B59">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6F72099"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1AA65B2" w14:textId="584F9854" w:rsidR="007B0B59" w:rsidRPr="00D654D6" w:rsidRDefault="007B0B59" w:rsidP="007B0B59">
            <w:pPr>
              <w:pStyle w:val="TAC"/>
            </w:pPr>
            <w:del w:id="34" w:author="Thorsten Hertel (KEYS)" w:date="2021-02-08T13:04:00Z">
              <w:r w:rsidRPr="00D654D6" w:rsidDel="001A17BB">
                <w:delText xml:space="preserve">FFS </w:delText>
              </w:r>
            </w:del>
            <w:ins w:id="35" w:author="Thorsten Hertel (KEYS)" w:date="2021-02-08T13:04:00Z">
              <w:r w:rsidR="001A17BB">
                <w:t>0.00</w:t>
              </w:r>
              <w:r w:rsidR="001A17BB" w:rsidRPr="00D654D6">
                <w:t xml:space="preserve"> </w:t>
              </w:r>
            </w:ins>
            <w:r w:rsidRPr="00D654D6">
              <w:t>(NOTE 4)</w:t>
            </w:r>
          </w:p>
          <w:p w14:paraId="310C4EE2" w14:textId="3DDB4EB8" w:rsidR="007B0B59" w:rsidRPr="00D654D6" w:rsidRDefault="007B0B59" w:rsidP="007B0B59">
            <w:pPr>
              <w:pStyle w:val="TAC"/>
            </w:pPr>
            <w:del w:id="36" w:author="Thorsten Hertel (KEYS)" w:date="2021-02-08T13:05:00Z">
              <w:r w:rsidRPr="00D654D6" w:rsidDel="001A17BB">
                <w:delText xml:space="preserve">FFS </w:delText>
              </w:r>
            </w:del>
            <w:ins w:id="37" w:author="Thorsten Hertel (KEYS)" w:date="2021-02-08T13:05:00Z">
              <w:r w:rsidR="001A17BB">
                <w:t>0.35</w:t>
              </w:r>
              <w:r w:rsidR="001A17BB" w:rsidRPr="00D654D6">
                <w:t xml:space="preserve"> </w:t>
              </w:r>
            </w:ins>
            <w:r w:rsidRPr="00D654D6">
              <w:t>(NOTE 5)</w:t>
            </w:r>
          </w:p>
        </w:tc>
        <w:tc>
          <w:tcPr>
            <w:tcW w:w="1686" w:type="dxa"/>
            <w:tcBorders>
              <w:top w:val="single" w:sz="4" w:space="0" w:color="auto"/>
              <w:left w:val="single" w:sz="4" w:space="0" w:color="auto"/>
              <w:bottom w:val="single" w:sz="4" w:space="0" w:color="auto"/>
              <w:right w:val="single" w:sz="4" w:space="0" w:color="auto"/>
            </w:tcBorders>
          </w:tcPr>
          <w:p w14:paraId="403AF943"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1794BEB"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5624247" w14:textId="40790797" w:rsidR="007B0B59" w:rsidRPr="00D654D6" w:rsidRDefault="007B0B59" w:rsidP="007B0B59">
            <w:pPr>
              <w:pStyle w:val="TAC"/>
            </w:pPr>
            <w:del w:id="38" w:author="Thorsten Hertel (KEYS)" w:date="2021-02-08T13:05:00Z">
              <w:r w:rsidRPr="00D654D6" w:rsidDel="001A17BB">
                <w:delText xml:space="preserve">FFS </w:delText>
              </w:r>
            </w:del>
            <w:ins w:id="39" w:author="Thorsten Hertel (KEYS)" w:date="2021-02-08T13:05:00Z">
              <w:r w:rsidR="001A17BB">
                <w:t>0.00</w:t>
              </w:r>
              <w:r w:rsidR="001A17BB" w:rsidRPr="00D654D6">
                <w:t xml:space="preserve"> </w:t>
              </w:r>
            </w:ins>
            <w:r w:rsidRPr="00D654D6">
              <w:t>(NOTE 4)</w:t>
            </w:r>
          </w:p>
          <w:p w14:paraId="75955157" w14:textId="2E1CD9C0" w:rsidR="007B0B59" w:rsidRPr="00D654D6" w:rsidRDefault="007B0B59" w:rsidP="007B0B59">
            <w:pPr>
              <w:pStyle w:val="TAC"/>
            </w:pPr>
            <w:del w:id="40" w:author="Thorsten Hertel (KEYS)" w:date="2021-02-08T13:05:00Z">
              <w:r w:rsidRPr="00D654D6" w:rsidDel="001A17BB">
                <w:delText xml:space="preserve">FFS </w:delText>
              </w:r>
            </w:del>
            <w:ins w:id="41" w:author="Thorsten Hertel (KEYS)" w:date="2021-02-08T13:05:00Z">
              <w:r w:rsidR="001A17BB">
                <w:t>0.20</w:t>
              </w:r>
              <w:r w:rsidR="001A17BB" w:rsidRPr="00D654D6">
                <w:t xml:space="preserve"> </w:t>
              </w:r>
            </w:ins>
            <w:r w:rsidRPr="00D654D6">
              <w:t>(NOTE 5)</w:t>
            </w:r>
          </w:p>
        </w:tc>
      </w:tr>
      <w:tr w:rsidR="007B0B59" w:rsidRPr="00D654D6" w14:paraId="04C3EA1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ED2B704" w14:textId="77777777" w:rsidR="007B0B59" w:rsidRPr="00D654D6" w:rsidRDefault="007B0B59" w:rsidP="007B0B59">
            <w:pPr>
              <w:pStyle w:val="TAH"/>
            </w:pPr>
            <w:r w:rsidRPr="00D654D6">
              <w:t>Stage 1: Calibration measurement</w:t>
            </w:r>
          </w:p>
        </w:tc>
      </w:tr>
      <w:tr w:rsidR="007B0B59" w:rsidRPr="00D654D6" w14:paraId="783EE23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88C28" w14:textId="77777777" w:rsidR="007B0B59" w:rsidRPr="00D654D6" w:rsidRDefault="007B0B59" w:rsidP="007B0B59">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25DAE2"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34AEFC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CDDCA22"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3A06B91"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C4B851F" w14:textId="77777777" w:rsidR="007B0B59" w:rsidRPr="00D654D6" w:rsidRDefault="007B0B59" w:rsidP="007B0B59">
            <w:pPr>
              <w:pStyle w:val="TAC"/>
            </w:pPr>
            <w:r w:rsidRPr="00D654D6">
              <w:t>FFS</w:t>
            </w:r>
          </w:p>
        </w:tc>
      </w:tr>
      <w:tr w:rsidR="007B0B59" w:rsidRPr="00D654D6" w14:paraId="089BBFF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79E7E6" w14:textId="77777777" w:rsidR="007B0B59" w:rsidRPr="00D654D6" w:rsidRDefault="007B0B59" w:rsidP="007B0B59">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2C21CC7" w14:textId="77777777" w:rsidR="007B0B59" w:rsidRPr="00D654D6" w:rsidRDefault="007B0B59" w:rsidP="007B0B59">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BD6B6F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734FB5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69A1C01"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1313A70" w14:textId="77777777" w:rsidR="007B0B59" w:rsidRPr="00D654D6" w:rsidRDefault="007B0B59" w:rsidP="007B0B59">
            <w:pPr>
              <w:pStyle w:val="TAC"/>
            </w:pPr>
            <w:r w:rsidRPr="00D654D6">
              <w:t>FFS</w:t>
            </w:r>
          </w:p>
        </w:tc>
      </w:tr>
      <w:tr w:rsidR="007B0B59" w:rsidRPr="00D654D6" w14:paraId="5A49FED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13CED" w14:textId="77777777" w:rsidR="007B0B59" w:rsidRPr="00D654D6" w:rsidRDefault="007B0B59" w:rsidP="007B0B59">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82B3F24"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E22294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F95B95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DF536AB"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33F310F" w14:textId="77777777" w:rsidR="007B0B59" w:rsidRPr="00D654D6" w:rsidRDefault="007B0B59" w:rsidP="007B0B59">
            <w:pPr>
              <w:pStyle w:val="TAC"/>
            </w:pPr>
            <w:r w:rsidRPr="00D654D6">
              <w:t>FFS</w:t>
            </w:r>
          </w:p>
        </w:tc>
      </w:tr>
      <w:tr w:rsidR="007B0B59" w:rsidRPr="00D654D6" w14:paraId="363E164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C34C35"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64F8AFC"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93B77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1F1585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2D71031"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F951B1E" w14:textId="77777777" w:rsidR="007B0B59" w:rsidRPr="00D654D6" w:rsidRDefault="007B0B59" w:rsidP="007B0B59">
            <w:pPr>
              <w:pStyle w:val="TAC"/>
            </w:pPr>
            <w:r w:rsidRPr="00D654D6">
              <w:t>FFS</w:t>
            </w:r>
          </w:p>
        </w:tc>
      </w:tr>
      <w:tr w:rsidR="007B0B59" w:rsidRPr="00D654D6" w14:paraId="4D8B3FB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E98D78"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8E4E8BE"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0C1AB0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0CBC605"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478A5C7"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37C95CA" w14:textId="77777777" w:rsidR="007B0B59" w:rsidRPr="00D654D6" w:rsidRDefault="007B0B59" w:rsidP="007B0B59">
            <w:pPr>
              <w:pStyle w:val="TAC"/>
            </w:pPr>
            <w:r w:rsidRPr="00D654D6">
              <w:t>FFS</w:t>
            </w:r>
          </w:p>
        </w:tc>
      </w:tr>
      <w:tr w:rsidR="007B0B59" w:rsidRPr="00D654D6" w14:paraId="6C81FD5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77D48"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A2E2966"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7F6D37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31A8864"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BEF4535"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53EFD23" w14:textId="77777777" w:rsidR="007B0B59" w:rsidRPr="00D654D6" w:rsidRDefault="007B0B59" w:rsidP="007B0B59">
            <w:pPr>
              <w:pStyle w:val="TAC"/>
            </w:pPr>
            <w:r w:rsidRPr="00D654D6">
              <w:t>FFS</w:t>
            </w:r>
          </w:p>
        </w:tc>
      </w:tr>
      <w:tr w:rsidR="007B0B59" w:rsidRPr="00D654D6" w14:paraId="0973D22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E17D80" w14:textId="77777777" w:rsidR="007B0B59" w:rsidRPr="00D654D6" w:rsidRDefault="007B0B59" w:rsidP="007B0B59">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29871A3"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4C67C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7356CBF"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799AB1D"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D463533" w14:textId="77777777" w:rsidR="007B0B59" w:rsidRPr="00D654D6" w:rsidRDefault="007B0B59" w:rsidP="007B0B59">
            <w:pPr>
              <w:pStyle w:val="TAC"/>
            </w:pPr>
            <w:r w:rsidRPr="00D654D6">
              <w:t>FFS</w:t>
            </w:r>
          </w:p>
        </w:tc>
      </w:tr>
      <w:tr w:rsidR="007B0B59" w:rsidRPr="00D654D6" w14:paraId="27513E5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2CA83" w14:textId="77777777" w:rsidR="007B0B59" w:rsidRPr="00D654D6" w:rsidDel="00842179" w:rsidRDefault="007B0B59" w:rsidP="007B0B59">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tcPr>
          <w:p w14:paraId="722FC5F9"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DCADF1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ADE2689"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794F28"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23DE6EE6" w14:textId="77777777" w:rsidR="007B0B59" w:rsidRPr="00D654D6" w:rsidRDefault="007B0B59" w:rsidP="007B0B59">
            <w:pPr>
              <w:pStyle w:val="TAC"/>
            </w:pPr>
            <w:r w:rsidRPr="00D654D6">
              <w:t>FFS</w:t>
            </w:r>
          </w:p>
        </w:tc>
      </w:tr>
      <w:tr w:rsidR="007B0B59" w:rsidRPr="00D654D6" w14:paraId="0DBA780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D0EF02" w14:textId="77777777" w:rsidR="007B0B59" w:rsidRPr="00D654D6" w:rsidDel="00842179" w:rsidRDefault="007B0B59" w:rsidP="007B0B59">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46E1F67"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FB7A00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2836F81"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75999D4"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36F3E6B" w14:textId="77777777" w:rsidR="007B0B59" w:rsidRPr="00D654D6" w:rsidRDefault="007B0B59" w:rsidP="007B0B59">
            <w:pPr>
              <w:pStyle w:val="TAC"/>
            </w:pPr>
            <w:r w:rsidRPr="00D654D6">
              <w:t>FFS</w:t>
            </w:r>
          </w:p>
        </w:tc>
      </w:tr>
      <w:tr w:rsidR="007B0B59" w:rsidRPr="00D654D6" w14:paraId="4D1D7AC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A457B" w14:textId="77777777" w:rsidR="007B0B59" w:rsidRPr="00D654D6" w:rsidDel="00842179" w:rsidRDefault="007B0B59" w:rsidP="007B0B59">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tcPr>
          <w:p w14:paraId="4A686357"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1B7CA6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2DCF4C4"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1A6B5C8"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398846F" w14:textId="77777777" w:rsidR="007B0B59" w:rsidRPr="00D654D6" w:rsidRDefault="007B0B59" w:rsidP="007B0B59">
            <w:pPr>
              <w:pStyle w:val="TAC"/>
            </w:pPr>
            <w:r w:rsidRPr="00D654D6">
              <w:t>FFS</w:t>
            </w:r>
          </w:p>
        </w:tc>
      </w:tr>
      <w:tr w:rsidR="007B0B59" w:rsidRPr="00D654D6" w14:paraId="3B4A194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FCFA90" w14:textId="77777777" w:rsidR="007B0B59" w:rsidRPr="00D654D6" w:rsidRDefault="007B0B59" w:rsidP="007B0B59">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tcPr>
          <w:p w14:paraId="4A255C53"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1653B94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4F81D4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D872A7E"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576027C" w14:textId="77777777" w:rsidR="007B0B59" w:rsidRPr="00D654D6" w:rsidRDefault="007B0B59" w:rsidP="007B0B59">
            <w:pPr>
              <w:pStyle w:val="TAC"/>
            </w:pPr>
            <w:r w:rsidRPr="00D654D6">
              <w:t>FFS</w:t>
            </w:r>
          </w:p>
        </w:tc>
      </w:tr>
      <w:tr w:rsidR="007B0B59" w:rsidRPr="00D654D6" w14:paraId="5184084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9790A"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A6534D8" w14:textId="77777777" w:rsidR="007B0B59" w:rsidRPr="00D654D6" w:rsidRDefault="007B0B59" w:rsidP="007B0B59">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7A935DC" w14:textId="77777777" w:rsidR="007B0B59" w:rsidRPr="00D654D6" w:rsidRDefault="007B0B59" w:rsidP="007B0B59">
            <w:pPr>
              <w:pStyle w:val="TAH"/>
            </w:pPr>
            <w:r w:rsidRPr="00D654D6">
              <w:t>Value</w:t>
            </w:r>
          </w:p>
        </w:tc>
      </w:tr>
      <w:tr w:rsidR="007B0B59" w:rsidRPr="00D654D6" w14:paraId="329E4D3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3E269E" w14:textId="77777777" w:rsidR="007B0B59" w:rsidRPr="00D654D6" w:rsidRDefault="007B0B59" w:rsidP="007B0B59">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5C5649" w14:textId="77777777" w:rsidR="007B0B59" w:rsidRPr="00D654D6" w:rsidRDefault="007B0B59" w:rsidP="007B0B59">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9671505" w14:textId="2CD43EAE" w:rsidR="007B0B59" w:rsidRPr="00D654D6" w:rsidRDefault="007B0B59" w:rsidP="007B0B59">
            <w:pPr>
              <w:pStyle w:val="TAC"/>
            </w:pPr>
            <w:del w:id="42" w:author="Thorsten Hertel (KEYS)" w:date="2021-02-08T13:27:00Z">
              <w:r w:rsidRPr="00D654D6" w:rsidDel="003412D0">
                <w:delText>FFS</w:delText>
              </w:r>
            </w:del>
            <w:ins w:id="43" w:author="Thorsten Hertel (KEYS)" w:date="2021-02-08T13:27:00Z">
              <w:r w:rsidR="003412D0">
                <w:t>0.00</w:t>
              </w:r>
            </w:ins>
          </w:p>
        </w:tc>
      </w:tr>
      <w:tr w:rsidR="007B0B59" w:rsidRPr="00D654D6" w14:paraId="71EF4D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05F0A0"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ED37AA"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B7D533E" w14:textId="77777777" w:rsidR="007B0B59" w:rsidRPr="00D654D6" w:rsidRDefault="007B0B59" w:rsidP="007B0B59">
            <w:pPr>
              <w:pStyle w:val="TAC"/>
            </w:pPr>
            <w:r w:rsidRPr="00D654D6">
              <w:t>FFS</w:t>
            </w:r>
          </w:p>
        </w:tc>
      </w:tr>
      <w:tr w:rsidR="007B0B59" w:rsidRPr="00D654D6" w14:paraId="521EB2B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72DD3A"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59DB93C"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ED8115B" w14:textId="77777777" w:rsidR="007B0B59" w:rsidRPr="00D654D6" w:rsidRDefault="007B0B59" w:rsidP="007B0B59">
            <w:pPr>
              <w:pStyle w:val="TAC"/>
            </w:pPr>
            <w:r w:rsidRPr="00D654D6">
              <w:t>FFS</w:t>
            </w:r>
          </w:p>
        </w:tc>
      </w:tr>
      <w:tr w:rsidR="007B0B59" w:rsidRPr="00D654D6" w14:paraId="4F9EB2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BBDEF6" w14:textId="77777777" w:rsidR="007B0B59" w:rsidRPr="00D654D6" w:rsidRDefault="007B0B59" w:rsidP="007B0B59">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8658F90" w14:textId="77777777" w:rsidR="007B0B59" w:rsidRPr="00D654D6" w:rsidRDefault="007B0B59" w:rsidP="007B0B59">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B413518" w14:textId="255DC18B" w:rsidR="007B0B59" w:rsidRPr="00D654D6" w:rsidRDefault="007B0B59" w:rsidP="007B0B59">
            <w:pPr>
              <w:pStyle w:val="TAC"/>
            </w:pPr>
            <w:del w:id="44" w:author="Thorsten Hertel (KEYS)" w:date="2021-02-08T13:06:00Z">
              <w:r w:rsidRPr="00D654D6" w:rsidDel="001A17BB">
                <w:delText>FFS</w:delText>
              </w:r>
            </w:del>
            <w:ins w:id="45" w:author="Thorsten Hertel (KEYS)" w:date="2021-02-08T13:06:00Z">
              <w:r w:rsidR="001A17BB">
                <w:t>0.7</w:t>
              </w:r>
            </w:ins>
          </w:p>
        </w:tc>
      </w:tr>
      <w:tr w:rsidR="007B0B59" w:rsidRPr="00D654D6" w14:paraId="75BCA391"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4167CA" w14:textId="77777777" w:rsidR="007B0B59" w:rsidRPr="00D654D6" w:rsidRDefault="007B0B59" w:rsidP="007B0B59">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6376222" w14:textId="77777777" w:rsidR="007B0B59" w:rsidRPr="00D654D6" w:rsidRDefault="007B0B59" w:rsidP="007B0B59">
            <w:pPr>
              <w:pStyle w:val="TAC"/>
            </w:pPr>
            <w:r w:rsidRPr="00D654D6">
              <w:t>Value</w:t>
            </w:r>
          </w:p>
        </w:tc>
      </w:tr>
      <w:tr w:rsidR="007B0B59" w:rsidRPr="00D654D6" w14:paraId="4DCCBF90"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DBDD1F" w14:textId="77777777" w:rsidR="007B0B59" w:rsidRPr="00D654D6" w:rsidRDefault="007B0B59" w:rsidP="007B0B59">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DBEDA61" w14:textId="77777777" w:rsidR="007B0B59" w:rsidRPr="00D654D6" w:rsidRDefault="007B0B59" w:rsidP="007B0B59">
            <w:pPr>
              <w:pStyle w:val="TAC"/>
            </w:pPr>
            <w:r w:rsidRPr="00D654D6">
              <w:t>FFS</w:t>
            </w:r>
          </w:p>
        </w:tc>
      </w:tr>
      <w:tr w:rsidR="007B0B59" w:rsidRPr="00D654D6" w14:paraId="29B23BBE"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DDC8C2" w14:textId="77777777" w:rsidR="007B0B59" w:rsidRPr="00D654D6" w:rsidRDefault="007B0B59" w:rsidP="007B0B59">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6BA553" w14:textId="77777777" w:rsidR="007B0B59" w:rsidRPr="00D654D6" w:rsidRDefault="007B0B59" w:rsidP="007B0B59">
            <w:pPr>
              <w:pStyle w:val="TAC"/>
            </w:pPr>
            <w:r w:rsidRPr="00D654D6">
              <w:t>FFS</w:t>
            </w:r>
          </w:p>
        </w:tc>
      </w:tr>
      <w:tr w:rsidR="007B0B59" w:rsidRPr="00D654D6" w14:paraId="0D13F49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AAB2A7" w14:textId="77777777" w:rsidR="007B0B59" w:rsidRPr="00D654D6" w:rsidRDefault="007B0B59" w:rsidP="007B0B59">
            <w:pPr>
              <w:pStyle w:val="TAC"/>
            </w:pPr>
            <w:r w:rsidRPr="00D654D6">
              <w:t>TRP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948735" w14:textId="77777777" w:rsidR="007B0B59" w:rsidRPr="00D654D6" w:rsidRDefault="007B0B59" w:rsidP="007B0B59">
            <w:pPr>
              <w:pStyle w:val="TAC"/>
            </w:pPr>
            <w:r w:rsidRPr="00D654D6">
              <w:t>FFS</w:t>
            </w:r>
          </w:p>
        </w:tc>
      </w:tr>
      <w:tr w:rsidR="007B0B59" w:rsidRPr="00D654D6" w14:paraId="477B8060"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9B13E7" w14:textId="77777777" w:rsidR="007B0B59" w:rsidRPr="00D654D6" w:rsidRDefault="007B0B59" w:rsidP="007B0B59">
            <w:pPr>
              <w:pStyle w:val="TAC"/>
            </w:pPr>
            <w:r w:rsidRPr="00D654D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5776F5" w14:textId="77777777" w:rsidR="007B0B59" w:rsidRPr="00D654D6" w:rsidRDefault="007B0B59" w:rsidP="007B0B59">
            <w:pPr>
              <w:pStyle w:val="TAC"/>
            </w:pPr>
            <w:r w:rsidRPr="00D654D6">
              <w:t>FFS</w:t>
            </w:r>
          </w:p>
        </w:tc>
      </w:tr>
      <w:tr w:rsidR="007B0B59" w:rsidRPr="00D654D6" w14:paraId="65AD04D0"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F8C7E0" w14:textId="77777777" w:rsidR="007B0B59" w:rsidRPr="00D654D6" w:rsidRDefault="007B0B59" w:rsidP="007B0B59">
            <w:pPr>
              <w:pStyle w:val="TAN"/>
            </w:pPr>
            <w:r w:rsidRPr="00D654D6">
              <w:t>NOTE 1:</w:t>
            </w:r>
            <w:r w:rsidRPr="00D654D6">
              <w:tab/>
              <w:t>The quality of quiet zone is the same for EIRP and TRP. Value based on procedure defined in clause D.2 of TR 38.810 for Quiet Zone size less or equal to 30 cm.</w:t>
            </w:r>
          </w:p>
          <w:p w14:paraId="4E18D6E2"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29F87545" w14:textId="77777777" w:rsidR="007B0B59" w:rsidRPr="00D654D6" w:rsidRDefault="007B0B59" w:rsidP="007B0B59">
            <w:pPr>
              <w:pStyle w:val="TAN"/>
            </w:pPr>
            <w:r w:rsidRPr="00D654D6">
              <w:t>NOTE 3:</w:t>
            </w:r>
            <w:r w:rsidRPr="00D654D6">
              <w:tab/>
              <w:t>The assessment assumes maximum DUT output power.</w:t>
            </w:r>
          </w:p>
          <w:p w14:paraId="3BB79163" w14:textId="77777777" w:rsidR="007B0B59" w:rsidRPr="00D654D6" w:rsidRDefault="007B0B59" w:rsidP="007B0B59">
            <w:pPr>
              <w:pStyle w:val="TAN"/>
            </w:pPr>
            <w:r w:rsidRPr="00D654D6">
              <w:t>NOTE 4:</w:t>
            </w:r>
            <w:r w:rsidRPr="00D654D6">
              <w:tab/>
              <w:t xml:space="preserve">This contributor </w:t>
            </w:r>
            <w:r w:rsidRPr="00D654D6">
              <w:rPr>
                <w:rFonts w:cs="Arial"/>
                <w:lang w:eastAsia="ja-JP" w:bidi="hi-IN"/>
              </w:rPr>
              <w:t>shall only be considered for TRP measurements.</w:t>
            </w:r>
          </w:p>
          <w:p w14:paraId="0C515B16" w14:textId="77777777" w:rsidR="007B0B59" w:rsidRPr="00D654D6" w:rsidRDefault="007B0B59" w:rsidP="007B0B59">
            <w:pPr>
              <w:pStyle w:val="TAN"/>
            </w:pPr>
            <w:r w:rsidRPr="00D654D6">
              <w:t>NOTE 5:</w:t>
            </w:r>
            <w:r w:rsidRPr="00D654D6">
              <w:tab/>
              <w:t>This contributor shall only be considered for EIRP measurements.</w:t>
            </w:r>
          </w:p>
          <w:p w14:paraId="281FFF7C" w14:textId="77777777" w:rsidR="007B0B59" w:rsidRPr="00D654D6" w:rsidRDefault="007B0B59" w:rsidP="007B0B59">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6E98FD21" w14:textId="77777777" w:rsidR="007B0B59" w:rsidRPr="00D654D6" w:rsidRDefault="007B0B59" w:rsidP="007B0B59">
            <w:pPr>
              <w:pStyle w:val="TAN"/>
            </w:pPr>
            <w:r w:rsidRPr="00D654D6">
              <w:t>NOTE 7:</w:t>
            </w:r>
            <w:r w:rsidRPr="00D654D6">
              <w:tab/>
              <w:t>Void.</w:t>
            </w:r>
          </w:p>
          <w:p w14:paraId="7E33C6F5" w14:textId="77777777" w:rsidR="007B0B59" w:rsidRPr="00D654D6" w:rsidRDefault="007B0B59" w:rsidP="007B0B59">
            <w:pPr>
              <w:pStyle w:val="TAN"/>
            </w:pPr>
            <w:r w:rsidRPr="00D654D6">
              <w:t>NOTE 8:</w:t>
            </w:r>
            <w:r w:rsidRPr="00D654D6">
              <w:tab/>
              <w:t>Void</w:t>
            </w:r>
          </w:p>
          <w:p w14:paraId="23649B78" w14:textId="77777777" w:rsidR="007B0B59" w:rsidRPr="00D654D6" w:rsidRDefault="007B0B59" w:rsidP="007B0B59">
            <w:pPr>
              <w:pStyle w:val="TAN"/>
            </w:pPr>
            <w:r w:rsidRPr="00D654D6">
              <w:t>NOTE 9:</w:t>
            </w:r>
            <w:r w:rsidRPr="00D654D6">
              <w:tab/>
              <w:t>Applies to the system which has a structure of mechanical feed antenna positioning.</w:t>
            </w:r>
          </w:p>
        </w:tc>
      </w:tr>
    </w:tbl>
    <w:p w14:paraId="399E7E93" w14:textId="77777777" w:rsidR="007B0B59" w:rsidRPr="00D654D6" w:rsidRDefault="007B0B59" w:rsidP="007B0B59"/>
    <w:p w14:paraId="106A8D2B" w14:textId="77777777" w:rsidR="007B0B59" w:rsidRPr="00D654D6" w:rsidRDefault="007B0B59" w:rsidP="007B0B59">
      <w:pPr>
        <w:pStyle w:val="TH"/>
      </w:pPr>
      <w:r w:rsidRPr="00D654D6">
        <w:t xml:space="preserve">Table </w:t>
      </w:r>
      <w:r w:rsidRPr="00D654D6">
        <w:rPr>
          <w:rFonts w:eastAsia="MS Mincho"/>
          <w:lang w:eastAsia="ja-JP"/>
        </w:rPr>
        <w:t>B.3.2-7</w:t>
      </w:r>
      <w:r w:rsidRPr="00D654D6">
        <w:t xml:space="preserve">: </w:t>
      </w:r>
      <w:r w:rsidRPr="00D654D6">
        <w:rPr>
          <w:lang w:eastAsia="ja-JP"/>
        </w:rPr>
        <w:t>U</w:t>
      </w:r>
      <w:r w:rsidRPr="00D654D6">
        <w:t xml:space="preserve">ncertainty assessment for Spherical coverage measurement (f=23.45GHz, 32.125GHz, 40.8GHz, Quiet Zone size </w:t>
      </w:r>
      <w:r w:rsidRPr="00D654D6">
        <w:rPr>
          <w:rFonts w:cs="Arial"/>
        </w:rPr>
        <w:t>≤</w:t>
      </w:r>
      <w:r w:rsidRPr="00D654D6">
        <w:t xml:space="preserve"> 30 cm) for PC1 UEs</w:t>
      </w:r>
      <w:r w:rsidR="00AA61C3" w:rsidRPr="00D654D6">
        <w:t xml:space="preserve">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1FFCF64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67433"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0C94B09B"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47E940"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4CC05E8"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20B5DF6" w14:textId="77777777" w:rsidR="007B0B59" w:rsidRPr="00D654D6" w:rsidRDefault="007B0B59" w:rsidP="007B0B59">
            <w:pPr>
              <w:pStyle w:val="TAH"/>
            </w:pPr>
            <w:r w:rsidRPr="00D654D6">
              <w:t>Divisor</w:t>
            </w:r>
          </w:p>
        </w:tc>
        <w:tc>
          <w:tcPr>
            <w:tcW w:w="1210" w:type="dxa"/>
            <w:tcBorders>
              <w:top w:val="single" w:sz="4" w:space="0" w:color="auto"/>
              <w:left w:val="single" w:sz="4" w:space="0" w:color="auto"/>
              <w:bottom w:val="single" w:sz="4" w:space="0" w:color="auto"/>
              <w:right w:val="single" w:sz="4" w:space="0" w:color="auto"/>
            </w:tcBorders>
            <w:hideMark/>
          </w:tcPr>
          <w:p w14:paraId="6920878C" w14:textId="77777777" w:rsidR="007B0B59" w:rsidRPr="00D654D6" w:rsidRDefault="007B0B59" w:rsidP="007B0B59">
            <w:pPr>
              <w:pStyle w:val="TAH"/>
            </w:pPr>
            <w:r w:rsidRPr="00D654D6">
              <w:t>Standard uncertainty (σ) [dB]</w:t>
            </w:r>
          </w:p>
        </w:tc>
      </w:tr>
      <w:tr w:rsidR="007B0B59" w:rsidRPr="00D654D6" w14:paraId="32DED882"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67FE0C6" w14:textId="77777777" w:rsidR="007B0B59" w:rsidRPr="00D654D6" w:rsidRDefault="007B0B59" w:rsidP="007B0B59">
            <w:pPr>
              <w:pStyle w:val="TAH"/>
            </w:pPr>
            <w:r w:rsidRPr="00D654D6">
              <w:t>Stage 2: DUT measurement</w:t>
            </w:r>
          </w:p>
        </w:tc>
      </w:tr>
      <w:tr w:rsidR="007B0B59" w:rsidRPr="00D654D6" w14:paraId="58CA422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24BF21"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52EE7" w14:textId="77777777" w:rsidR="007B0B59" w:rsidRPr="00D654D6" w:rsidRDefault="007B0B59" w:rsidP="007B0B59">
            <w:pPr>
              <w:pStyle w:val="TAL"/>
              <w:rPr>
                <w:lang w:eastAsia="ja-JP"/>
              </w:rPr>
            </w:pPr>
            <w:r w:rsidRPr="00D654D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DA52C8F" w14:textId="6EBCE664" w:rsidR="007B0B59" w:rsidRPr="00D654D6" w:rsidRDefault="007B0B59" w:rsidP="007B0B59">
            <w:pPr>
              <w:pStyle w:val="TAC"/>
            </w:pPr>
            <w:del w:id="46" w:author="Thorsten Hertel (KEYS)" w:date="2021-02-08T13:07:00Z">
              <w:r w:rsidRPr="00D654D6" w:rsidDel="001A17BB">
                <w:delText>FFS</w:delText>
              </w:r>
            </w:del>
            <w:ins w:id="47" w:author="Thorsten Hertel (KEYS)" w:date="2021-02-08T13:07:00Z">
              <w:r w:rsidR="001A17BB">
                <w:t>0.02</w:t>
              </w:r>
            </w:ins>
          </w:p>
        </w:tc>
        <w:tc>
          <w:tcPr>
            <w:tcW w:w="1686" w:type="dxa"/>
            <w:tcBorders>
              <w:top w:val="single" w:sz="4" w:space="0" w:color="auto"/>
              <w:left w:val="single" w:sz="4" w:space="0" w:color="auto"/>
              <w:bottom w:val="single" w:sz="4" w:space="0" w:color="auto"/>
              <w:right w:val="single" w:sz="4" w:space="0" w:color="auto"/>
            </w:tcBorders>
            <w:hideMark/>
          </w:tcPr>
          <w:p w14:paraId="54AB3F37"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A515F1"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047AD26" w14:textId="536D4C89" w:rsidR="007B0B59" w:rsidRPr="00D654D6" w:rsidRDefault="007B0B59" w:rsidP="007B0B59">
            <w:pPr>
              <w:pStyle w:val="TAC"/>
            </w:pPr>
            <w:del w:id="48" w:author="Thorsten Hertel (KEYS)" w:date="2021-02-08T13:07:00Z">
              <w:r w:rsidRPr="00D654D6" w:rsidDel="001A17BB">
                <w:delText>FFS</w:delText>
              </w:r>
            </w:del>
            <w:ins w:id="49" w:author="Thorsten Hertel (KEYS)" w:date="2021-02-08T13:07:00Z">
              <w:r w:rsidR="001A17BB">
                <w:t>0.01</w:t>
              </w:r>
            </w:ins>
          </w:p>
        </w:tc>
      </w:tr>
      <w:tr w:rsidR="007B0B59" w:rsidRPr="00D654D6" w14:paraId="31E739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99B1A"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A02C1C"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5C8E4B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FB49AD"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1463BCD"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5E710C06" w14:textId="77777777" w:rsidR="007B0B59" w:rsidRPr="00D654D6" w:rsidRDefault="007B0B59" w:rsidP="007B0B59">
            <w:pPr>
              <w:pStyle w:val="TAC"/>
            </w:pPr>
            <w:r w:rsidRPr="00D654D6">
              <w:t>FFS</w:t>
            </w:r>
          </w:p>
        </w:tc>
      </w:tr>
      <w:tr w:rsidR="007B0B59" w:rsidRPr="00D654D6" w14:paraId="6CEC74D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BCB0E"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F98F29" w14:textId="77777777" w:rsidR="007B0B59" w:rsidRPr="00D654D6" w:rsidRDefault="007B0B59" w:rsidP="007B0B59">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7F5DEC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E704BB0"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5147F25"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5E5E90F8" w14:textId="77777777" w:rsidR="007B0B59" w:rsidRPr="00D654D6" w:rsidRDefault="007B0B59" w:rsidP="007B0B59">
            <w:pPr>
              <w:pStyle w:val="TAC"/>
            </w:pPr>
            <w:r w:rsidRPr="00D654D6">
              <w:t>FFS</w:t>
            </w:r>
          </w:p>
        </w:tc>
      </w:tr>
      <w:tr w:rsidR="007B0B59" w:rsidRPr="00D654D6" w14:paraId="76019D2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4AB0B9"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6A7C9A"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223B002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C81BAB3"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7E43966"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797AC5C2" w14:textId="77777777" w:rsidR="007B0B59" w:rsidRPr="00D654D6" w:rsidRDefault="007B0B59" w:rsidP="007B0B59">
            <w:pPr>
              <w:pStyle w:val="TAC"/>
            </w:pPr>
            <w:r w:rsidRPr="00D654D6">
              <w:t>FFS</w:t>
            </w:r>
          </w:p>
        </w:tc>
      </w:tr>
      <w:tr w:rsidR="007B0B59" w:rsidRPr="00D654D6" w14:paraId="04A7CB4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70723"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98A14"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D92FC3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AE32A8A"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7E3D86F"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AF2EE2B" w14:textId="77777777" w:rsidR="007B0B59" w:rsidRPr="00D654D6" w:rsidRDefault="007B0B59" w:rsidP="007B0B59">
            <w:pPr>
              <w:pStyle w:val="TAC"/>
            </w:pPr>
            <w:r w:rsidRPr="00D654D6">
              <w:t>FFS</w:t>
            </w:r>
          </w:p>
        </w:tc>
      </w:tr>
      <w:tr w:rsidR="007B0B59" w:rsidRPr="00D654D6" w14:paraId="0095737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2E2CC0"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777FF0" w14:textId="77777777" w:rsidR="007B0B59" w:rsidRPr="00D654D6" w:rsidRDefault="007B0B59" w:rsidP="007B0B59">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574114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0C68FC7"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C86A2B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41DA6D2" w14:textId="77777777" w:rsidR="007B0B59" w:rsidRPr="00D654D6" w:rsidRDefault="007B0B59" w:rsidP="007B0B59">
            <w:pPr>
              <w:pStyle w:val="TAC"/>
            </w:pPr>
            <w:r w:rsidRPr="00D654D6">
              <w:t>FFS</w:t>
            </w:r>
          </w:p>
        </w:tc>
      </w:tr>
      <w:tr w:rsidR="007B0B59" w:rsidRPr="00D654D6" w14:paraId="308EDDD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BB0BE"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4381CF4"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17BB76E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DCD0DDE"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E99B13D"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39313A1B" w14:textId="77777777" w:rsidR="007B0B59" w:rsidRPr="00D654D6" w:rsidRDefault="007B0B59" w:rsidP="007B0B59">
            <w:pPr>
              <w:pStyle w:val="TAC"/>
            </w:pPr>
            <w:r w:rsidRPr="00D654D6">
              <w:t>FFS</w:t>
            </w:r>
          </w:p>
        </w:tc>
      </w:tr>
      <w:tr w:rsidR="007B0B59" w:rsidRPr="00D654D6" w14:paraId="5EAC9B5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12990"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0047CD0"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735090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A77C9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C62EDFD"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0A50F3FB" w14:textId="77777777" w:rsidR="007B0B59" w:rsidRPr="00D654D6" w:rsidRDefault="007B0B59" w:rsidP="007B0B59">
            <w:pPr>
              <w:pStyle w:val="TAC"/>
            </w:pPr>
            <w:r w:rsidRPr="00D654D6">
              <w:t>FFS</w:t>
            </w:r>
          </w:p>
        </w:tc>
      </w:tr>
      <w:tr w:rsidR="007B0B59" w:rsidRPr="00D654D6" w14:paraId="2465DE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CFD9BB"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6E0AA36"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3EE93D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2AA57C0"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BF546E1"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BACEF52" w14:textId="77777777" w:rsidR="007B0B59" w:rsidRPr="00D654D6" w:rsidRDefault="007B0B59" w:rsidP="007B0B59">
            <w:pPr>
              <w:pStyle w:val="TAC"/>
            </w:pPr>
            <w:r w:rsidRPr="00D654D6">
              <w:t>FFS</w:t>
            </w:r>
          </w:p>
        </w:tc>
      </w:tr>
      <w:tr w:rsidR="007B0B59" w:rsidRPr="00D654D6" w14:paraId="03D26DB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15B9CD"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385DD7E"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18EF38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216A32"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0F3C612"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33028C70" w14:textId="77777777" w:rsidR="007B0B59" w:rsidRPr="00D654D6" w:rsidRDefault="007B0B59" w:rsidP="007B0B59">
            <w:pPr>
              <w:pStyle w:val="TAC"/>
            </w:pPr>
            <w:r w:rsidRPr="00D654D6">
              <w:t>FFS</w:t>
            </w:r>
          </w:p>
        </w:tc>
      </w:tr>
      <w:tr w:rsidR="007B0B59" w:rsidRPr="00D654D6" w14:paraId="5408E8B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8EFAF"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99FE85C"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A1FED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FB9794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96DB0F1"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029F0D5" w14:textId="77777777" w:rsidR="007B0B59" w:rsidRPr="00D654D6" w:rsidRDefault="007B0B59" w:rsidP="007B0B59">
            <w:pPr>
              <w:pStyle w:val="TAC"/>
            </w:pPr>
            <w:r w:rsidRPr="00D654D6">
              <w:t>FFS</w:t>
            </w:r>
          </w:p>
        </w:tc>
      </w:tr>
      <w:tr w:rsidR="007B0B59" w:rsidRPr="00D654D6" w14:paraId="2C60739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D42C9C"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AC05A1B" w14:textId="77777777" w:rsidR="007B0B59" w:rsidRPr="00D654D6" w:rsidRDefault="007B0B59" w:rsidP="007B0B59">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04D73FC"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6674A8A"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3A34841"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6A17C153" w14:textId="77777777" w:rsidR="007B0B59" w:rsidRPr="00D654D6" w:rsidRDefault="007B0B59" w:rsidP="007B0B59">
            <w:pPr>
              <w:pStyle w:val="TAC"/>
            </w:pPr>
            <w:r w:rsidRPr="00D654D6">
              <w:t>FFS</w:t>
            </w:r>
          </w:p>
        </w:tc>
      </w:tr>
      <w:tr w:rsidR="007B0B59" w:rsidRPr="00D654D6" w14:paraId="1B30E73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EDA39"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466DF0" w14:textId="77777777" w:rsidR="007B0B59" w:rsidRPr="00D654D6" w:rsidRDefault="007B0B59" w:rsidP="007B0B59">
            <w:pPr>
              <w:pStyle w:val="TAL"/>
            </w:pPr>
            <w:r w:rsidRPr="00D654D6">
              <w:t xml:space="preserve">Multiple measurement antenna uncertainty </w:t>
            </w:r>
            <w:r w:rsidRPr="00D654D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79F4509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CC5EC0F"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FDBE83"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048270E0" w14:textId="77777777" w:rsidR="007B0B59" w:rsidRPr="00D654D6" w:rsidRDefault="007B0B59" w:rsidP="007B0B59">
            <w:pPr>
              <w:pStyle w:val="TAC"/>
            </w:pPr>
            <w:r w:rsidRPr="00D654D6">
              <w:t>FFS</w:t>
            </w:r>
          </w:p>
        </w:tc>
      </w:tr>
      <w:tr w:rsidR="007B0B59" w:rsidRPr="00D654D6" w14:paraId="2A5E99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2F868" w14:textId="77777777" w:rsidR="007B0B59" w:rsidRPr="00D654D6" w:rsidRDefault="007B0B59" w:rsidP="007B0B59">
            <w:pPr>
              <w:pStyle w:val="TAL"/>
              <w:rPr>
                <w:lang w:eastAsia="zh-CN"/>
              </w:rPr>
            </w:pPr>
            <w:r w:rsidRPr="00D654D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A075F0" w14:textId="77777777" w:rsidR="007B0B59" w:rsidRPr="00D654D6" w:rsidRDefault="007B0B59" w:rsidP="007B0B59">
            <w:pPr>
              <w:pStyle w:val="TAL"/>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CD94EF4" w14:textId="2500BA29" w:rsidR="007B0B59" w:rsidRPr="00D654D6" w:rsidRDefault="007B0B59" w:rsidP="007B0B59">
            <w:pPr>
              <w:pStyle w:val="TAC"/>
            </w:pPr>
            <w:del w:id="50" w:author="Thorsten Hertel (KEYS)" w:date="2021-02-08T13:09:00Z">
              <w:r w:rsidRPr="00D654D6" w:rsidDel="001A17BB">
                <w:delText>FFS</w:delText>
              </w:r>
            </w:del>
            <w:ins w:id="51" w:author="Thorsten Hertel (KEYS)" w:date="2021-02-08T13:09:00Z">
              <w:r w:rsidR="001A17BB">
                <w:t>0.00</w:t>
              </w:r>
            </w:ins>
          </w:p>
        </w:tc>
        <w:tc>
          <w:tcPr>
            <w:tcW w:w="1686" w:type="dxa"/>
            <w:tcBorders>
              <w:top w:val="single" w:sz="4" w:space="0" w:color="auto"/>
              <w:left w:val="single" w:sz="4" w:space="0" w:color="auto"/>
              <w:bottom w:val="single" w:sz="4" w:space="0" w:color="auto"/>
              <w:right w:val="single" w:sz="4" w:space="0" w:color="auto"/>
            </w:tcBorders>
            <w:hideMark/>
          </w:tcPr>
          <w:p w14:paraId="47B6CD84"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AF729D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70D756D" w14:textId="778293AB" w:rsidR="007B0B59" w:rsidRPr="00D654D6" w:rsidRDefault="007B0B59" w:rsidP="007B0B59">
            <w:pPr>
              <w:pStyle w:val="TAC"/>
            </w:pPr>
            <w:del w:id="52" w:author="Thorsten Hertel (KEYS)" w:date="2021-02-08T13:09:00Z">
              <w:r w:rsidRPr="00D654D6" w:rsidDel="001A17BB">
                <w:delText>FFS</w:delText>
              </w:r>
            </w:del>
            <w:ins w:id="53" w:author="Thorsten Hertel (KEYS)" w:date="2021-02-08T13:09:00Z">
              <w:r w:rsidR="001A17BB">
                <w:t>0.00</w:t>
              </w:r>
            </w:ins>
          </w:p>
        </w:tc>
      </w:tr>
      <w:tr w:rsidR="007B0B59" w:rsidRPr="00D654D6" w14:paraId="1A3B7D5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2B5253" w14:textId="77777777" w:rsidR="007B0B59" w:rsidRPr="00D654D6" w:rsidRDefault="007B0B59" w:rsidP="007B0B59">
            <w:pPr>
              <w:pStyle w:val="TAL"/>
              <w:rPr>
                <w:lang w:eastAsia="ja-JP"/>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1F499" w14:textId="77777777" w:rsidR="007B0B59" w:rsidRPr="00D654D6" w:rsidRDefault="007B0B59" w:rsidP="007B0B59">
            <w:pPr>
              <w:pStyle w:val="TAL"/>
              <w:rPr>
                <w:lang w:eastAsia="ja-JP"/>
              </w:rPr>
            </w:pPr>
            <w:r w:rsidRPr="00D654D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5115F22" w14:textId="25A745F3" w:rsidR="007B0B59" w:rsidRPr="00D654D6" w:rsidRDefault="007B0B59" w:rsidP="007B0B59">
            <w:pPr>
              <w:pStyle w:val="TAC"/>
            </w:pPr>
            <w:del w:id="54" w:author="Thorsten Hertel (KEYS)" w:date="2021-02-08T13:08:00Z">
              <w:r w:rsidRPr="00D654D6" w:rsidDel="001A17BB">
                <w:delText>FFS</w:delText>
              </w:r>
            </w:del>
            <w:ins w:id="55" w:author="Thorsten Hertel (KEYS)" w:date="2021-02-08T13:08:00Z">
              <w:r w:rsidR="001A17BB">
                <w:t>0.13</w:t>
              </w:r>
            </w:ins>
          </w:p>
        </w:tc>
        <w:tc>
          <w:tcPr>
            <w:tcW w:w="1686" w:type="dxa"/>
            <w:tcBorders>
              <w:top w:val="single" w:sz="4" w:space="0" w:color="auto"/>
              <w:left w:val="single" w:sz="4" w:space="0" w:color="auto"/>
              <w:bottom w:val="single" w:sz="4" w:space="0" w:color="auto"/>
              <w:right w:val="single" w:sz="4" w:space="0" w:color="auto"/>
            </w:tcBorders>
            <w:hideMark/>
          </w:tcPr>
          <w:p w14:paraId="167B751E"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948CA9B"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18915375" w14:textId="667AD939" w:rsidR="007B0B59" w:rsidRPr="00D654D6" w:rsidRDefault="007B0B59" w:rsidP="007B0B59">
            <w:pPr>
              <w:pStyle w:val="TAC"/>
            </w:pPr>
            <w:del w:id="56" w:author="Thorsten Hertel (KEYS)" w:date="2021-02-08T13:08:00Z">
              <w:r w:rsidRPr="00D654D6" w:rsidDel="001A17BB">
                <w:delText>FFS</w:delText>
              </w:r>
            </w:del>
            <w:ins w:id="57" w:author="Thorsten Hertel (KEYS)" w:date="2021-02-08T13:08:00Z">
              <w:r w:rsidR="001A17BB">
                <w:t>0.13</w:t>
              </w:r>
            </w:ins>
          </w:p>
        </w:tc>
      </w:tr>
      <w:tr w:rsidR="007B0B59" w:rsidRPr="00D654D6" w14:paraId="279F2C77"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744DB54" w14:textId="77777777" w:rsidR="007B0B59" w:rsidRPr="00D654D6" w:rsidRDefault="007B0B59" w:rsidP="007B0B59">
            <w:pPr>
              <w:pStyle w:val="TAH"/>
            </w:pPr>
            <w:r w:rsidRPr="00D654D6">
              <w:t>Stage 1: Calibration measurement</w:t>
            </w:r>
          </w:p>
        </w:tc>
      </w:tr>
      <w:tr w:rsidR="007B0B59" w:rsidRPr="00D654D6" w14:paraId="6C85E8E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989F4" w14:textId="77777777" w:rsidR="007B0B59" w:rsidRPr="00D654D6" w:rsidRDefault="007B0B59" w:rsidP="007B0B59">
            <w:pPr>
              <w:pStyle w:val="TAL"/>
              <w:rPr>
                <w:lang w:eastAsia="ja-JP"/>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AE1C5F"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3F835455"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C472968"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10C3D2B"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0D9371EA" w14:textId="77777777" w:rsidR="007B0B59" w:rsidRPr="00D654D6" w:rsidRDefault="007B0B59" w:rsidP="007B0B59">
            <w:pPr>
              <w:pStyle w:val="TAC"/>
            </w:pPr>
            <w:r w:rsidRPr="00D654D6">
              <w:t>FFS</w:t>
            </w:r>
          </w:p>
        </w:tc>
      </w:tr>
      <w:tr w:rsidR="007B0B59" w:rsidRPr="00D654D6" w14:paraId="3892C8B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60B3D" w14:textId="77777777" w:rsidR="007B0B59" w:rsidRPr="00D654D6" w:rsidRDefault="007B0B59" w:rsidP="007B0B59">
            <w:pPr>
              <w:pStyle w:val="TAL"/>
              <w:rPr>
                <w:lang w:eastAsia="ja-JP"/>
              </w:rPr>
            </w:pPr>
            <w:r w:rsidRPr="00D654D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A0B15" w14:textId="77777777" w:rsidR="007B0B59" w:rsidRPr="00D654D6" w:rsidRDefault="007B0B59" w:rsidP="007B0B59">
            <w:pPr>
              <w:pStyle w:val="TAL"/>
              <w:rPr>
                <w:lang w:eastAsia="ja-JP"/>
              </w:rPr>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1F8225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74AF55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1B212B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7851C13" w14:textId="77777777" w:rsidR="007B0B59" w:rsidRPr="00D654D6" w:rsidRDefault="007B0B59" w:rsidP="007B0B59">
            <w:pPr>
              <w:pStyle w:val="TAC"/>
            </w:pPr>
            <w:r w:rsidRPr="00D654D6">
              <w:t>FFS</w:t>
            </w:r>
          </w:p>
        </w:tc>
      </w:tr>
      <w:tr w:rsidR="007B0B59" w:rsidRPr="00D654D6" w14:paraId="1428EBF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AEDB8" w14:textId="77777777" w:rsidR="007B0B59" w:rsidRPr="00D654D6" w:rsidRDefault="007B0B59" w:rsidP="007B0B59">
            <w:pPr>
              <w:pStyle w:val="TAL"/>
              <w:rPr>
                <w:lang w:eastAsia="ja-JP"/>
              </w:rPr>
            </w:pPr>
            <w:r w:rsidRPr="00D654D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EE927E"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276E64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66D3165"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0CD657"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587C1F7" w14:textId="77777777" w:rsidR="007B0B59" w:rsidRPr="00D654D6" w:rsidRDefault="007B0B59" w:rsidP="007B0B59">
            <w:pPr>
              <w:pStyle w:val="TAC"/>
            </w:pPr>
            <w:r w:rsidRPr="00D654D6">
              <w:t>FFS</w:t>
            </w:r>
          </w:p>
        </w:tc>
      </w:tr>
      <w:tr w:rsidR="007B0B59" w:rsidRPr="00D654D6" w14:paraId="1D4B00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0FDEF" w14:textId="77777777" w:rsidR="007B0B59" w:rsidRPr="00D654D6" w:rsidRDefault="007B0B59" w:rsidP="007B0B59">
            <w:pPr>
              <w:pStyle w:val="TAL"/>
              <w:rPr>
                <w:lang w:eastAsia="ja-JP"/>
              </w:rPr>
            </w:pPr>
            <w:r w:rsidRPr="00D654D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A6AD4"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9F118E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1559C67"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C5DFBA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1C8B0BA8" w14:textId="77777777" w:rsidR="007B0B59" w:rsidRPr="00D654D6" w:rsidRDefault="007B0B59" w:rsidP="007B0B59">
            <w:pPr>
              <w:pStyle w:val="TAC"/>
            </w:pPr>
            <w:r w:rsidRPr="00D654D6">
              <w:t>FFS</w:t>
            </w:r>
          </w:p>
        </w:tc>
      </w:tr>
      <w:tr w:rsidR="007B0B59" w:rsidRPr="00D654D6" w14:paraId="26EF2A5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B371F"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E99F3"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F44B22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97368D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B89144A"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4DBFFC0" w14:textId="77777777" w:rsidR="007B0B59" w:rsidRPr="00D654D6" w:rsidRDefault="007B0B59" w:rsidP="007B0B59">
            <w:pPr>
              <w:pStyle w:val="TAC"/>
            </w:pPr>
            <w:r w:rsidRPr="00D654D6">
              <w:t>FFS</w:t>
            </w:r>
          </w:p>
        </w:tc>
      </w:tr>
      <w:tr w:rsidR="007B0B59" w:rsidRPr="00D654D6" w14:paraId="5BC661B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37166E"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644BDC"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EBEFED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043D96C"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5F8D11D"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57B06F4" w14:textId="77777777" w:rsidR="007B0B59" w:rsidRPr="00D654D6" w:rsidRDefault="007B0B59" w:rsidP="007B0B59">
            <w:pPr>
              <w:pStyle w:val="TAC"/>
            </w:pPr>
            <w:r w:rsidRPr="00D654D6">
              <w:t>FFS</w:t>
            </w:r>
          </w:p>
        </w:tc>
      </w:tr>
      <w:tr w:rsidR="007B0B59" w:rsidRPr="00D654D6" w14:paraId="4505DDB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9F36E4"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9B65F"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EA649C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C694D61"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ECA6644"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45C22B59" w14:textId="77777777" w:rsidR="007B0B59" w:rsidRPr="00D654D6" w:rsidRDefault="007B0B59" w:rsidP="007B0B59">
            <w:pPr>
              <w:pStyle w:val="TAC"/>
            </w:pPr>
            <w:r w:rsidRPr="00D654D6">
              <w:t>FFS</w:t>
            </w:r>
          </w:p>
        </w:tc>
      </w:tr>
      <w:tr w:rsidR="007B0B59" w:rsidRPr="00D654D6" w14:paraId="5239CB1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74392" w14:textId="77777777" w:rsidR="007B0B59" w:rsidRPr="00D654D6" w:rsidRDefault="007B0B59" w:rsidP="007B0B59">
            <w:pPr>
              <w:pStyle w:val="TAL"/>
              <w:rPr>
                <w:lang w:eastAsia="ja-JP"/>
              </w:rPr>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87F135" w14:textId="77777777" w:rsidR="007B0B59" w:rsidRPr="00D654D6" w:rsidRDefault="007B0B59" w:rsidP="007B0B59">
            <w:pPr>
              <w:pStyle w:val="TAL"/>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A3D6EC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1D05B34"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147C496"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194DA183" w14:textId="77777777" w:rsidR="007B0B59" w:rsidRPr="00D654D6" w:rsidRDefault="007B0B59" w:rsidP="007B0B59">
            <w:pPr>
              <w:pStyle w:val="TAC"/>
            </w:pPr>
            <w:r w:rsidRPr="00D654D6">
              <w:t>FFS</w:t>
            </w:r>
          </w:p>
        </w:tc>
      </w:tr>
      <w:tr w:rsidR="007B0B59" w:rsidRPr="00D654D6" w14:paraId="6D52B5D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153E1" w14:textId="77777777" w:rsidR="007B0B59" w:rsidRPr="00D654D6" w:rsidRDefault="007B0B59" w:rsidP="007B0B59">
            <w:pPr>
              <w:pStyle w:val="TAL"/>
              <w:rPr>
                <w:lang w:eastAsia="ja-JP"/>
              </w:rPr>
            </w:pPr>
            <w:r w:rsidRPr="00D654D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6B9165"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AB57B1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F3F6842"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E8F9C72"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26718D9E" w14:textId="77777777" w:rsidR="007B0B59" w:rsidRPr="00D654D6" w:rsidRDefault="007B0B59" w:rsidP="007B0B59">
            <w:pPr>
              <w:pStyle w:val="TAC"/>
            </w:pPr>
            <w:r w:rsidRPr="00D654D6">
              <w:t>FFS</w:t>
            </w:r>
          </w:p>
        </w:tc>
      </w:tr>
      <w:tr w:rsidR="007B0B59" w:rsidRPr="00D654D6" w14:paraId="03E1207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627D0" w14:textId="77777777" w:rsidR="007B0B59" w:rsidRPr="00D654D6" w:rsidRDefault="007B0B59" w:rsidP="007B0B59">
            <w:pPr>
              <w:pStyle w:val="TAL"/>
              <w:rPr>
                <w:lang w:eastAsia="ja-JP"/>
              </w:rPr>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02070C"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2D4F8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F4D451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260CCB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6995866" w14:textId="77777777" w:rsidR="007B0B59" w:rsidRPr="00D654D6" w:rsidRDefault="007B0B59" w:rsidP="007B0B59">
            <w:pPr>
              <w:pStyle w:val="TAC"/>
            </w:pPr>
            <w:r w:rsidRPr="00D654D6">
              <w:t>FFS</w:t>
            </w:r>
          </w:p>
        </w:tc>
      </w:tr>
      <w:tr w:rsidR="007B0B59" w:rsidRPr="00D654D6" w14:paraId="7EA9311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A64B4A" w14:textId="77777777" w:rsidR="007B0B59" w:rsidRPr="00D654D6" w:rsidRDefault="007B0B59" w:rsidP="007B0B59">
            <w:pPr>
              <w:pStyle w:val="TAL"/>
            </w:pPr>
            <w:r w:rsidRPr="00D654D6">
              <w:t>26</w:t>
            </w:r>
          </w:p>
        </w:tc>
        <w:tc>
          <w:tcPr>
            <w:tcW w:w="2949" w:type="dxa"/>
            <w:tcBorders>
              <w:top w:val="single" w:sz="4" w:space="0" w:color="auto"/>
              <w:left w:val="single" w:sz="4" w:space="0" w:color="auto"/>
              <w:bottom w:val="single" w:sz="4" w:space="0" w:color="auto"/>
              <w:right w:val="single" w:sz="4" w:space="0" w:color="auto"/>
            </w:tcBorders>
            <w:hideMark/>
          </w:tcPr>
          <w:p w14:paraId="7CA35795"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163D92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8E87E9"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0D00A7D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6D33FE21" w14:textId="77777777" w:rsidR="007B0B59" w:rsidRPr="00D654D6" w:rsidRDefault="007B0B59" w:rsidP="007B0B59">
            <w:pPr>
              <w:pStyle w:val="TAC"/>
            </w:pPr>
            <w:r w:rsidRPr="00D654D6">
              <w:t>FFS</w:t>
            </w:r>
          </w:p>
        </w:tc>
      </w:tr>
      <w:tr w:rsidR="007B0B59" w:rsidRPr="00D654D6" w14:paraId="4D4D638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CC6DC2"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C9B8CCF" w14:textId="77777777" w:rsidR="007B0B59" w:rsidRPr="00D654D6" w:rsidRDefault="007B0B59" w:rsidP="007B0B59">
            <w:pPr>
              <w:pStyle w:val="TAH"/>
            </w:pPr>
            <w:r w:rsidRPr="00D654D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675B92A" w14:textId="77777777" w:rsidR="007B0B59" w:rsidRPr="00D654D6" w:rsidRDefault="007B0B59" w:rsidP="007B0B59">
            <w:pPr>
              <w:pStyle w:val="TAH"/>
            </w:pPr>
            <w:r w:rsidRPr="00D654D6">
              <w:t>Value</w:t>
            </w:r>
          </w:p>
        </w:tc>
      </w:tr>
      <w:tr w:rsidR="007B0B59" w:rsidRPr="00D654D6" w14:paraId="4684EC9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07276"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F63DDBB" w14:textId="77777777" w:rsidR="007B0B59" w:rsidRPr="00D654D6" w:rsidRDefault="007B0B59" w:rsidP="007B0B59">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53DFFA3" w14:textId="77777777" w:rsidR="007B0B59" w:rsidRPr="00D654D6" w:rsidRDefault="007B0B59" w:rsidP="007B0B59">
            <w:pPr>
              <w:pStyle w:val="TAC"/>
            </w:pPr>
            <w:r w:rsidRPr="00D654D6">
              <w:t>FFS</w:t>
            </w:r>
          </w:p>
        </w:tc>
      </w:tr>
      <w:tr w:rsidR="007B0B59" w:rsidRPr="00D654D6" w14:paraId="2722808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75A85C" w14:textId="77777777" w:rsidR="007B0B59" w:rsidRPr="00D654D6" w:rsidRDefault="007B0B59" w:rsidP="007B0B59">
            <w:pPr>
              <w:pStyle w:val="TAL"/>
              <w:rPr>
                <w:lang w:eastAsia="ja-JP"/>
              </w:rPr>
            </w:pPr>
            <w:r w:rsidRPr="00D654D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C8B826"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F4D64D9" w14:textId="77777777" w:rsidR="007B0B59" w:rsidRPr="00D654D6" w:rsidRDefault="007B0B59" w:rsidP="007B0B59">
            <w:pPr>
              <w:pStyle w:val="TAC"/>
            </w:pPr>
            <w:r w:rsidRPr="00D654D6">
              <w:t>FFS</w:t>
            </w:r>
          </w:p>
        </w:tc>
      </w:tr>
      <w:tr w:rsidR="007B0B59" w:rsidRPr="00D654D6" w14:paraId="6AC7814E"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AA38AC" w14:textId="77777777" w:rsidR="007B0B59" w:rsidRPr="00D654D6" w:rsidRDefault="007B0B59" w:rsidP="007B0B59">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A4D1912" w14:textId="77777777" w:rsidR="007B0B59" w:rsidRPr="00D654D6" w:rsidRDefault="007B0B59" w:rsidP="007B0B59">
            <w:pPr>
              <w:pStyle w:val="TAH"/>
            </w:pPr>
            <w:r w:rsidRPr="00D654D6">
              <w:t>Value</w:t>
            </w:r>
          </w:p>
        </w:tc>
      </w:tr>
      <w:tr w:rsidR="007B0B59" w:rsidRPr="00D654D6" w14:paraId="6D89D374"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B88F44" w14:textId="77777777" w:rsidR="007B0B59" w:rsidRPr="00D654D6" w:rsidRDefault="007B0B59" w:rsidP="007B0B59">
            <w:pPr>
              <w:pStyle w:val="TAC"/>
            </w:pPr>
            <w:r w:rsidRPr="00D654D6">
              <w:t>Spherical coverage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D5CD5FA" w14:textId="77777777" w:rsidR="007B0B59" w:rsidRPr="00D654D6" w:rsidRDefault="007B0B59" w:rsidP="007B0B59">
            <w:pPr>
              <w:pStyle w:val="TAC"/>
            </w:pPr>
            <w:r w:rsidRPr="00D654D6">
              <w:t>FFS</w:t>
            </w:r>
          </w:p>
        </w:tc>
      </w:tr>
      <w:tr w:rsidR="007B0B59" w:rsidRPr="00D654D6" w14:paraId="63204D8B"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B81EED1" w14:textId="77777777" w:rsidR="007B0B59" w:rsidRPr="00D654D6" w:rsidRDefault="007B0B59" w:rsidP="007B0B59">
            <w:pPr>
              <w:pStyle w:val="TAC"/>
            </w:pPr>
            <w:r w:rsidRPr="00D654D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2B3B480" w14:textId="77777777" w:rsidR="007B0B59" w:rsidRPr="00D654D6" w:rsidRDefault="007B0B59" w:rsidP="007B0B59">
            <w:pPr>
              <w:pStyle w:val="TAC"/>
            </w:pPr>
            <w:r w:rsidRPr="00D654D6">
              <w:t>FFS</w:t>
            </w:r>
          </w:p>
        </w:tc>
      </w:tr>
      <w:tr w:rsidR="007B0B59" w:rsidRPr="00D654D6" w14:paraId="34E6CD4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94BAC6E" w14:textId="77777777" w:rsidR="007B0B59" w:rsidRPr="00D654D6" w:rsidRDefault="007B0B59" w:rsidP="007B0B59">
            <w:pPr>
              <w:pStyle w:val="TAN"/>
            </w:pPr>
            <w:r w:rsidRPr="00D654D6">
              <w:t>NOTE 1:</w:t>
            </w:r>
            <w:r w:rsidRPr="00D654D6">
              <w:tab/>
              <w:t>The quality of quiet zone is the same for EIRP and TRP. Value based on procedure defined in clause D.2 of TR 38.810 for Quiet Zone size less or equal to 30 cm.</w:t>
            </w:r>
          </w:p>
          <w:p w14:paraId="1722D71F"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2EA38DF7" w14:textId="77777777" w:rsidR="007B0B59" w:rsidRPr="00D654D6" w:rsidRDefault="007B0B59" w:rsidP="007B0B59">
            <w:pPr>
              <w:pStyle w:val="TAN"/>
            </w:pPr>
            <w:r w:rsidRPr="00D654D6">
              <w:t>NOTE 3:</w:t>
            </w:r>
            <w:r w:rsidRPr="00D654D6">
              <w:tab/>
              <w:t>The assessment assumes maximum DUT output power.</w:t>
            </w:r>
          </w:p>
          <w:p w14:paraId="5389FE11" w14:textId="77777777" w:rsidR="007B0B59" w:rsidRPr="00D654D6" w:rsidRDefault="007B0B59" w:rsidP="007B0B59">
            <w:pPr>
              <w:pStyle w:val="TAN"/>
            </w:pPr>
            <w:r w:rsidRPr="00D654D6">
              <w:t>NOTE 4:</w:t>
            </w:r>
            <w:r w:rsidRPr="00D654D6">
              <w:tab/>
              <w:t>In order to obtain the total measurement uncertainty, systematic uncertainties have to be added to the expanded root sum square of the standard deviations of the Stage 1 and Stage 2 contributors.</w:t>
            </w:r>
          </w:p>
          <w:p w14:paraId="6FE4BAFF" w14:textId="77777777" w:rsidR="007B0B59" w:rsidRPr="00D654D6" w:rsidRDefault="007B0B59" w:rsidP="007B0B59">
            <w:pPr>
              <w:pStyle w:val="TAN"/>
            </w:pPr>
            <w:r w:rsidRPr="00D654D6">
              <w:t>NOTE 5:</w:t>
            </w:r>
            <w:r w:rsidRPr="00D654D6">
              <w:tab/>
              <w:t>Applies to the system which has a structure of mechanical feed antenna positioning.</w:t>
            </w:r>
          </w:p>
        </w:tc>
      </w:tr>
    </w:tbl>
    <w:p w14:paraId="155D4A4D" w14:textId="77777777" w:rsidR="00814D25" w:rsidRPr="00D654D6" w:rsidRDefault="00814D25" w:rsidP="000C20D3"/>
    <w:p w14:paraId="36F81FF9" w14:textId="77777777" w:rsidR="00AA61C3" w:rsidRPr="00D654D6" w:rsidRDefault="00AA61C3" w:rsidP="00AA61C3">
      <w:pPr>
        <w:pStyle w:val="TH"/>
      </w:pPr>
      <w:r w:rsidRPr="00D654D6">
        <w:t xml:space="preserve">Table </w:t>
      </w:r>
      <w:r w:rsidRPr="00D654D6">
        <w:rPr>
          <w:rFonts w:eastAsia="MS Mincho"/>
          <w:lang w:eastAsia="ja-JP"/>
        </w:rPr>
        <w:t>B.3.2-8</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A61C3" w:rsidRPr="00D654D6" w14:paraId="1FEFD92D"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F6F8B" w14:textId="77777777" w:rsidR="00AA61C3" w:rsidRPr="00D654D6" w:rsidRDefault="00AA61C3">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67970A66" w14:textId="77777777" w:rsidR="00AA61C3" w:rsidRPr="00D654D6" w:rsidRDefault="00AA61C3">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876E244" w14:textId="77777777" w:rsidR="00AA61C3" w:rsidRPr="00D654D6" w:rsidRDefault="00AA61C3">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3D3242A" w14:textId="77777777" w:rsidR="00AA61C3" w:rsidRPr="00D654D6" w:rsidRDefault="00AA61C3">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61F5AD2" w14:textId="77777777" w:rsidR="00AA61C3" w:rsidRPr="00D654D6" w:rsidRDefault="00AA61C3">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BEBCBA1" w14:textId="77777777" w:rsidR="00AA61C3" w:rsidRPr="00D654D6" w:rsidRDefault="00AA61C3">
            <w:pPr>
              <w:pStyle w:val="TAH"/>
            </w:pPr>
            <w:r w:rsidRPr="00D654D6">
              <w:t>Standard uncertainty (σ) [dB]</w:t>
            </w:r>
          </w:p>
        </w:tc>
      </w:tr>
      <w:tr w:rsidR="00AA61C3" w:rsidRPr="00D654D6" w14:paraId="6171DF5B"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F6B4639" w14:textId="77777777" w:rsidR="00AA61C3" w:rsidRPr="00D654D6" w:rsidRDefault="00AA61C3">
            <w:pPr>
              <w:pStyle w:val="TAH"/>
            </w:pPr>
            <w:r w:rsidRPr="00D654D6">
              <w:t>Stage 2: DUT measurement</w:t>
            </w:r>
          </w:p>
        </w:tc>
      </w:tr>
      <w:tr w:rsidR="00AA61C3" w:rsidRPr="00D654D6" w14:paraId="2A44FC86"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92A06A" w14:textId="77777777" w:rsidR="00AA61C3" w:rsidRPr="00D654D6" w:rsidRDefault="00AA61C3">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0F419" w14:textId="77777777" w:rsidR="00AA61C3" w:rsidRPr="00D654D6" w:rsidRDefault="00AA61C3">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7414B01"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EE76318"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DD161C4"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54A07212" w14:textId="77777777" w:rsidR="00AA61C3" w:rsidRPr="00D654D6" w:rsidRDefault="00AA61C3">
            <w:pPr>
              <w:pStyle w:val="TAC"/>
            </w:pPr>
            <w:r w:rsidRPr="00D654D6">
              <w:t>0.00</w:t>
            </w:r>
          </w:p>
        </w:tc>
      </w:tr>
      <w:tr w:rsidR="00AA61C3" w:rsidRPr="00D654D6" w14:paraId="64BE568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86E4E" w14:textId="77777777" w:rsidR="00AA61C3" w:rsidRPr="00D654D6" w:rsidRDefault="00AA61C3">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CC8711" w14:textId="77777777" w:rsidR="00AA61C3" w:rsidRPr="00D654D6" w:rsidRDefault="00AA61C3">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666841F"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5E7774D"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BD876DF"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6A55482A" w14:textId="77777777" w:rsidR="00AA61C3" w:rsidRPr="00D654D6" w:rsidRDefault="00AA61C3">
            <w:pPr>
              <w:pStyle w:val="TAC"/>
            </w:pPr>
            <w:r w:rsidRPr="00D654D6">
              <w:t>0.00</w:t>
            </w:r>
          </w:p>
        </w:tc>
      </w:tr>
      <w:tr w:rsidR="00AA61C3" w:rsidRPr="00D654D6" w14:paraId="5D2F2B23"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0AB975" w14:textId="77777777" w:rsidR="00AA61C3" w:rsidRPr="00D654D6" w:rsidRDefault="00AA61C3">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79A8BA" w14:textId="77777777" w:rsidR="00AA61C3" w:rsidRPr="00D654D6" w:rsidRDefault="00AA61C3">
            <w:pPr>
              <w:pStyle w:val="TAL"/>
            </w:pPr>
            <w:r w:rsidRPr="00D654D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14ABEB6" w14:textId="77777777" w:rsidR="00AA61C3" w:rsidRPr="00D654D6" w:rsidRDefault="00AA61C3">
            <w:pPr>
              <w:pStyle w:val="TAC"/>
            </w:pPr>
            <w:r w:rsidRPr="00D654D6">
              <w:t>[0.7]</w:t>
            </w:r>
          </w:p>
        </w:tc>
        <w:tc>
          <w:tcPr>
            <w:tcW w:w="1686" w:type="dxa"/>
            <w:tcBorders>
              <w:top w:val="single" w:sz="4" w:space="0" w:color="auto"/>
              <w:left w:val="single" w:sz="4" w:space="0" w:color="auto"/>
              <w:bottom w:val="single" w:sz="4" w:space="0" w:color="auto"/>
              <w:right w:val="single" w:sz="4" w:space="0" w:color="auto"/>
            </w:tcBorders>
            <w:hideMark/>
          </w:tcPr>
          <w:p w14:paraId="3B832F79"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2C10941"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328CC35A" w14:textId="77777777" w:rsidR="00AA61C3" w:rsidRPr="00D654D6" w:rsidRDefault="00AA61C3">
            <w:pPr>
              <w:pStyle w:val="TAC"/>
            </w:pPr>
            <w:r w:rsidRPr="00D654D6">
              <w:t>[0.7]</w:t>
            </w:r>
          </w:p>
        </w:tc>
      </w:tr>
      <w:tr w:rsidR="00AA61C3" w:rsidRPr="00D654D6" w14:paraId="68076A7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96B694" w14:textId="77777777" w:rsidR="00AA61C3" w:rsidRPr="00D654D6" w:rsidRDefault="00AA61C3">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E735F1" w14:textId="77777777" w:rsidR="00AA61C3" w:rsidRPr="00D654D6" w:rsidRDefault="00AA61C3">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0E0D20DE" w14:textId="77777777" w:rsidR="00AA61C3" w:rsidRPr="00D654D6" w:rsidRDefault="00AA61C3">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hideMark/>
          </w:tcPr>
          <w:p w14:paraId="28B28E9C"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515C5B8"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0F4F15E3" w14:textId="77777777" w:rsidR="00AA61C3" w:rsidRPr="00D654D6" w:rsidRDefault="00AA61C3">
            <w:pPr>
              <w:pStyle w:val="TAC"/>
            </w:pPr>
            <w:r w:rsidRPr="00D654D6">
              <w:t>1.30</w:t>
            </w:r>
          </w:p>
        </w:tc>
      </w:tr>
      <w:tr w:rsidR="00AA61C3" w:rsidRPr="00D654D6" w14:paraId="5B71BF8D"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C88F5" w14:textId="77777777" w:rsidR="00AA61C3" w:rsidRPr="00D654D6" w:rsidRDefault="00AA61C3">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6F1983" w14:textId="77777777" w:rsidR="00AA61C3" w:rsidRPr="00D654D6" w:rsidRDefault="00AA61C3">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A328FD5"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0C49EAB"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207DA1D"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2477C21" w14:textId="77777777" w:rsidR="00AA61C3" w:rsidRPr="00D654D6" w:rsidRDefault="00AA61C3">
            <w:pPr>
              <w:pStyle w:val="TAC"/>
            </w:pPr>
            <w:r w:rsidRPr="00D654D6">
              <w:t>0.00</w:t>
            </w:r>
          </w:p>
        </w:tc>
      </w:tr>
      <w:tr w:rsidR="00AA61C3" w:rsidRPr="00D654D6" w14:paraId="5A103273"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CE5B97" w14:textId="77777777" w:rsidR="00AA61C3" w:rsidRPr="00D654D6" w:rsidRDefault="00AA61C3">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C81C0" w14:textId="77777777" w:rsidR="00AA61C3" w:rsidRPr="00D654D6" w:rsidRDefault="00AA61C3">
            <w:pPr>
              <w:pStyle w:val="TAL"/>
            </w:pPr>
            <w:r w:rsidRPr="00D654D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372A910C" w14:textId="77777777" w:rsidR="00AA61C3" w:rsidRPr="00D654D6" w:rsidRDefault="00AA61C3">
            <w:pPr>
              <w:pStyle w:val="TAC"/>
            </w:pPr>
            <w:r w:rsidRPr="00D654D6">
              <w:t>2.16</w:t>
            </w:r>
          </w:p>
        </w:tc>
        <w:tc>
          <w:tcPr>
            <w:tcW w:w="1686" w:type="dxa"/>
            <w:tcBorders>
              <w:top w:val="single" w:sz="4" w:space="0" w:color="auto"/>
              <w:left w:val="single" w:sz="4" w:space="0" w:color="auto"/>
              <w:bottom w:val="single" w:sz="4" w:space="0" w:color="auto"/>
              <w:right w:val="single" w:sz="4" w:space="0" w:color="auto"/>
            </w:tcBorders>
            <w:hideMark/>
          </w:tcPr>
          <w:p w14:paraId="770B3B38"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4EBC696"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642E2A0D" w14:textId="77777777" w:rsidR="00AA61C3" w:rsidRPr="00D654D6" w:rsidRDefault="00AA61C3">
            <w:pPr>
              <w:pStyle w:val="TAC"/>
            </w:pPr>
            <w:r w:rsidRPr="00D654D6">
              <w:t>1.08</w:t>
            </w:r>
          </w:p>
        </w:tc>
      </w:tr>
      <w:tr w:rsidR="00AA61C3" w:rsidRPr="00D654D6" w14:paraId="7C145D6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6C5E0A" w14:textId="77777777" w:rsidR="00AA61C3" w:rsidRPr="00D654D6" w:rsidRDefault="00AA61C3">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A606D90" w14:textId="77777777" w:rsidR="00AA61C3" w:rsidRPr="00D654D6" w:rsidRDefault="00AA61C3">
            <w:pPr>
              <w:pStyle w:val="TAL"/>
              <w:rPr>
                <w:lang w:eastAsia="en-US"/>
              </w:rPr>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1058158A"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E3F1C03"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6226080"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1FDCFE4C" w14:textId="77777777" w:rsidR="00AA61C3" w:rsidRPr="00D654D6" w:rsidRDefault="00AA61C3">
            <w:pPr>
              <w:pStyle w:val="TAC"/>
            </w:pPr>
            <w:r w:rsidRPr="00D654D6">
              <w:t>0.00</w:t>
            </w:r>
          </w:p>
        </w:tc>
      </w:tr>
      <w:tr w:rsidR="00AA61C3" w:rsidRPr="00D654D6" w14:paraId="0CA73D9C"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4F6626" w14:textId="77777777" w:rsidR="00AA61C3" w:rsidRPr="00D654D6" w:rsidRDefault="00AA61C3">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50E88DC" w14:textId="77777777" w:rsidR="00AA61C3" w:rsidRPr="00D654D6" w:rsidRDefault="00AA61C3">
            <w:pPr>
              <w:pStyle w:val="TAL"/>
              <w:rPr>
                <w:lang w:eastAsia="en-US"/>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9A53D94" w14:textId="77777777" w:rsidR="00AA61C3" w:rsidRPr="00D654D6" w:rsidRDefault="00AA61C3">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hideMark/>
          </w:tcPr>
          <w:p w14:paraId="533858EA"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3B7F67B"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3778E9F" w14:textId="77777777" w:rsidR="00AA61C3" w:rsidRPr="00D654D6" w:rsidRDefault="00AA61C3">
            <w:pPr>
              <w:pStyle w:val="TAC"/>
            </w:pPr>
            <w:r w:rsidRPr="00D654D6">
              <w:t>1.05</w:t>
            </w:r>
          </w:p>
        </w:tc>
      </w:tr>
      <w:tr w:rsidR="00AA61C3" w:rsidRPr="00D654D6" w14:paraId="039F3532"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F346F8" w14:textId="77777777" w:rsidR="00AA61C3" w:rsidRPr="00D654D6" w:rsidRDefault="00AA61C3">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DF63B89" w14:textId="77777777" w:rsidR="00AA61C3" w:rsidRPr="00D654D6" w:rsidRDefault="00AA61C3">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A56CD63" w14:textId="77777777" w:rsidR="00AA61C3" w:rsidRPr="00D654D6" w:rsidRDefault="00AA61C3">
            <w:pPr>
              <w:pStyle w:val="TAC"/>
              <w:rPr>
                <w:lang w:eastAsia="en-US"/>
              </w:rPr>
            </w:pPr>
            <w:r w:rsidRPr="00D654D6">
              <w:t>0.50</w:t>
            </w:r>
          </w:p>
        </w:tc>
        <w:tc>
          <w:tcPr>
            <w:tcW w:w="1686" w:type="dxa"/>
            <w:tcBorders>
              <w:top w:val="single" w:sz="4" w:space="0" w:color="auto"/>
              <w:left w:val="single" w:sz="4" w:space="0" w:color="auto"/>
              <w:bottom w:val="single" w:sz="4" w:space="0" w:color="auto"/>
              <w:right w:val="single" w:sz="4" w:space="0" w:color="auto"/>
            </w:tcBorders>
            <w:hideMark/>
          </w:tcPr>
          <w:p w14:paraId="5F1227E7"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691BA0F"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F9BB5EE" w14:textId="77777777" w:rsidR="00AA61C3" w:rsidRPr="00D654D6" w:rsidRDefault="00AA61C3">
            <w:pPr>
              <w:pStyle w:val="TAC"/>
            </w:pPr>
            <w:r w:rsidRPr="00D654D6">
              <w:t>0.25</w:t>
            </w:r>
          </w:p>
        </w:tc>
      </w:tr>
      <w:tr w:rsidR="00AA61C3" w:rsidRPr="00D654D6" w14:paraId="3DB9654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86874" w14:textId="77777777" w:rsidR="00AA61C3" w:rsidRPr="00D654D6" w:rsidRDefault="00AA61C3">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5BE0D6" w14:textId="77777777" w:rsidR="00AA61C3" w:rsidRPr="00D654D6" w:rsidRDefault="00AA61C3">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BCD6282"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2148FD3B"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8277869"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D42FB8E" w14:textId="77777777" w:rsidR="00AA61C3" w:rsidRPr="00D654D6" w:rsidRDefault="00AA61C3">
            <w:pPr>
              <w:pStyle w:val="TAC"/>
            </w:pPr>
            <w:r w:rsidRPr="00D654D6">
              <w:t>0.00</w:t>
            </w:r>
          </w:p>
        </w:tc>
      </w:tr>
      <w:tr w:rsidR="00AA61C3" w:rsidRPr="00D654D6" w14:paraId="46DC4254"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6E5365" w14:textId="77777777" w:rsidR="00AA61C3" w:rsidRPr="00D654D6" w:rsidRDefault="00AA61C3">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8208ED"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A9D77FD"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611038B"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5C1D526"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481ACAA0" w14:textId="77777777" w:rsidR="00AA61C3" w:rsidRPr="00D654D6" w:rsidRDefault="00AA61C3">
            <w:pPr>
              <w:pStyle w:val="TAC"/>
            </w:pPr>
            <w:r w:rsidRPr="00D654D6">
              <w:t>0.00</w:t>
            </w:r>
          </w:p>
        </w:tc>
      </w:tr>
      <w:tr w:rsidR="00AA61C3" w:rsidRPr="00D654D6" w14:paraId="0A4247FC"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E96111" w14:textId="77777777" w:rsidR="00AA61C3" w:rsidRPr="00D654D6" w:rsidRDefault="00AA61C3">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63D86C5" w14:textId="77777777" w:rsidR="00AA61C3" w:rsidRPr="00D654D6" w:rsidRDefault="00AA61C3">
            <w:pPr>
              <w:pStyle w:val="TAL"/>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167F2E1"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BDD8E3C"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DA66E3C"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34DFD6DA" w14:textId="77777777" w:rsidR="00AA61C3" w:rsidRPr="00D654D6" w:rsidRDefault="00AA61C3">
            <w:pPr>
              <w:pStyle w:val="TAC"/>
            </w:pPr>
            <w:r w:rsidRPr="00D654D6">
              <w:t>0.00</w:t>
            </w:r>
          </w:p>
        </w:tc>
      </w:tr>
      <w:tr w:rsidR="00AA61C3" w:rsidRPr="00D654D6" w14:paraId="7A32A979"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D03968" w14:textId="77777777" w:rsidR="00AA61C3" w:rsidRPr="00D654D6" w:rsidRDefault="00AA61C3">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720B9" w14:textId="77777777" w:rsidR="00AA61C3" w:rsidRPr="00D654D6" w:rsidRDefault="00AA61C3">
            <w:pPr>
              <w:pStyle w:val="TAL"/>
              <w:rPr>
                <w:lang w:eastAsia="en-US"/>
              </w:rPr>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3EF4028" w14:textId="77777777" w:rsidR="00AA61C3" w:rsidRPr="00D654D6" w:rsidRDefault="00AA61C3">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hideMark/>
          </w:tcPr>
          <w:p w14:paraId="1C7D2E8D"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96F9FE8"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1A56421A" w14:textId="77777777" w:rsidR="00AA61C3" w:rsidRPr="00D654D6" w:rsidRDefault="00AA61C3">
            <w:pPr>
              <w:pStyle w:val="TAC"/>
            </w:pPr>
            <w:r w:rsidRPr="00D654D6">
              <w:t>0.25</w:t>
            </w:r>
          </w:p>
        </w:tc>
      </w:tr>
      <w:tr w:rsidR="00AA61C3" w:rsidRPr="00D654D6" w14:paraId="2F56ECCC"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9C727C" w14:textId="77777777" w:rsidR="00AA61C3" w:rsidRPr="00D654D6" w:rsidRDefault="00AA61C3">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0A557" w14:textId="77777777" w:rsidR="00AA61C3" w:rsidRPr="00D654D6" w:rsidRDefault="00AA61C3">
            <w:pPr>
              <w:pStyle w:val="TAL"/>
              <w:rPr>
                <w:lang w:eastAsia="en-US"/>
              </w:rPr>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533A71D"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99ED954"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E044FFF"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567DB35D" w14:textId="77777777" w:rsidR="00AA61C3" w:rsidRPr="00D654D6" w:rsidRDefault="00AA61C3">
            <w:pPr>
              <w:pStyle w:val="TAC"/>
            </w:pPr>
            <w:r w:rsidRPr="00D654D6">
              <w:t>0.00</w:t>
            </w:r>
          </w:p>
        </w:tc>
      </w:tr>
      <w:tr w:rsidR="00AA61C3" w:rsidRPr="00D654D6" w14:paraId="3576A59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C72B2C" w14:textId="77777777" w:rsidR="00AA61C3" w:rsidRPr="00D654D6" w:rsidRDefault="00AA61C3">
            <w:pPr>
              <w:pStyle w:val="TAL"/>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D00163" w14:textId="77777777" w:rsidR="00AA61C3" w:rsidRPr="00D654D6" w:rsidRDefault="00AA61C3">
            <w:pPr>
              <w:pStyle w:val="TAL"/>
              <w:rPr>
                <w:lang w:eastAsia="en-US"/>
              </w:rPr>
            </w:pPr>
            <w:r w:rsidRPr="00D654D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1D21AF7" w14:textId="77777777" w:rsidR="00AA61C3" w:rsidRPr="00D654D6" w:rsidRDefault="00AA61C3">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hideMark/>
          </w:tcPr>
          <w:p w14:paraId="54615410"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4E2DDF4" w14:textId="77777777" w:rsidR="00AA61C3" w:rsidRPr="00D654D6" w:rsidRDefault="00AA61C3">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hideMark/>
          </w:tcPr>
          <w:p w14:paraId="7E69A1F1" w14:textId="77777777" w:rsidR="00AA61C3" w:rsidRPr="00D654D6" w:rsidRDefault="00AA61C3">
            <w:pPr>
              <w:pStyle w:val="TAC"/>
            </w:pPr>
            <w:r w:rsidRPr="00D654D6">
              <w:t>0.15</w:t>
            </w:r>
          </w:p>
        </w:tc>
      </w:tr>
      <w:tr w:rsidR="00AA61C3" w:rsidRPr="00D654D6" w14:paraId="28F87C1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C7D09" w14:textId="77777777" w:rsidR="00AA61C3" w:rsidRPr="00D654D6" w:rsidRDefault="00AA61C3">
            <w:pPr>
              <w:pStyle w:val="TAL"/>
              <w:rPr>
                <w:lang w:eastAsia="zh-CN"/>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15858F" w14:textId="77777777" w:rsidR="00AA61C3" w:rsidRPr="00D654D6" w:rsidRDefault="00AA61C3">
            <w:pPr>
              <w:pStyle w:val="TAL"/>
              <w:rPr>
                <w:lang w:eastAsia="en-US"/>
              </w:rPr>
            </w:pPr>
            <w:r w:rsidRPr="00D654D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1B176C6" w14:textId="77777777" w:rsidR="00AA61C3" w:rsidRPr="00D654D6" w:rsidRDefault="00AA61C3">
            <w:pPr>
              <w:pStyle w:val="TAC"/>
            </w:pPr>
            <w:r w:rsidRPr="00D654D6">
              <w:t>0.00 (NOTE 4)</w:t>
            </w:r>
          </w:p>
          <w:p w14:paraId="102649C6" w14:textId="77777777" w:rsidR="00AA61C3" w:rsidRPr="00D654D6" w:rsidRDefault="00AA61C3">
            <w:pPr>
              <w:pStyle w:val="TAC"/>
            </w:pPr>
            <w:r w:rsidRPr="00D654D6">
              <w:t>0.08 (NOTE 5)</w:t>
            </w:r>
          </w:p>
        </w:tc>
        <w:tc>
          <w:tcPr>
            <w:tcW w:w="1686" w:type="dxa"/>
            <w:tcBorders>
              <w:top w:val="single" w:sz="4" w:space="0" w:color="auto"/>
              <w:left w:val="single" w:sz="4" w:space="0" w:color="auto"/>
              <w:bottom w:val="single" w:sz="4" w:space="0" w:color="auto"/>
              <w:right w:val="single" w:sz="4" w:space="0" w:color="auto"/>
            </w:tcBorders>
            <w:hideMark/>
          </w:tcPr>
          <w:p w14:paraId="27E8DB1E"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B2AE27E"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73FD863" w14:textId="77777777" w:rsidR="00AA61C3" w:rsidRPr="00D654D6" w:rsidRDefault="00AA61C3">
            <w:pPr>
              <w:pStyle w:val="TAC"/>
            </w:pPr>
            <w:r w:rsidRPr="00D654D6">
              <w:t>0.00 (NOTE 4)</w:t>
            </w:r>
          </w:p>
          <w:p w14:paraId="575D14EC" w14:textId="77777777" w:rsidR="00AA61C3" w:rsidRPr="00D654D6" w:rsidRDefault="00AA61C3">
            <w:pPr>
              <w:pStyle w:val="TAC"/>
            </w:pPr>
            <w:r w:rsidRPr="00D654D6">
              <w:t>0.05 (NOTE 5)</w:t>
            </w:r>
          </w:p>
        </w:tc>
      </w:tr>
      <w:tr w:rsidR="00AA61C3" w:rsidRPr="00D654D6" w14:paraId="09C2FF88"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BDA72B" w14:textId="77777777" w:rsidR="00AA61C3" w:rsidRPr="00D654D6" w:rsidRDefault="00AA61C3">
            <w:pPr>
              <w:pStyle w:val="TAH"/>
            </w:pPr>
            <w:r w:rsidRPr="00D654D6">
              <w:t>Stage 1: Calibration measurement</w:t>
            </w:r>
          </w:p>
        </w:tc>
      </w:tr>
      <w:tr w:rsidR="00AA61C3" w:rsidRPr="00D654D6" w14:paraId="6C658AC7"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D1AEE5" w14:textId="77777777" w:rsidR="00AA61C3" w:rsidRPr="00D654D6" w:rsidRDefault="00AA61C3">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2F3A4B" w14:textId="77777777" w:rsidR="00AA61C3" w:rsidRPr="00D654D6" w:rsidRDefault="00AA61C3">
            <w:pPr>
              <w:pStyle w:val="TAL"/>
              <w:rPr>
                <w:lang w:eastAsia="en-US"/>
              </w:rPr>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11DC2471"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56ECAAF"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6267ED"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4839CC75" w14:textId="77777777" w:rsidR="00AA61C3" w:rsidRPr="00D654D6" w:rsidRDefault="00AA61C3">
            <w:pPr>
              <w:pStyle w:val="TAC"/>
            </w:pPr>
            <w:r w:rsidRPr="00D654D6">
              <w:t>0.00</w:t>
            </w:r>
          </w:p>
        </w:tc>
      </w:tr>
      <w:tr w:rsidR="00AA61C3" w:rsidRPr="00D654D6" w14:paraId="006AD3DD"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9F22D" w14:textId="77777777" w:rsidR="00AA61C3" w:rsidRPr="00D654D6" w:rsidRDefault="00AA61C3">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C61D1" w14:textId="77777777" w:rsidR="00AA61C3" w:rsidRPr="00D654D6" w:rsidRDefault="00AA61C3">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4E174FB"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85183C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39EEF1"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4B90787B" w14:textId="77777777" w:rsidR="00AA61C3" w:rsidRPr="00D654D6" w:rsidRDefault="00AA61C3">
            <w:pPr>
              <w:pStyle w:val="TAC"/>
            </w:pPr>
            <w:r w:rsidRPr="00D654D6">
              <w:t>0.00</w:t>
            </w:r>
          </w:p>
        </w:tc>
      </w:tr>
      <w:tr w:rsidR="00AA61C3" w:rsidRPr="00D654D6" w14:paraId="4679A197"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4E7C36" w14:textId="77777777" w:rsidR="00AA61C3" w:rsidRPr="00D654D6" w:rsidRDefault="00AA61C3">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FDC90" w14:textId="77777777" w:rsidR="00AA61C3" w:rsidRPr="00D654D6" w:rsidRDefault="00AA61C3">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0BD6775" w14:textId="77777777" w:rsidR="00AA61C3" w:rsidRPr="00D654D6" w:rsidRDefault="00AA61C3">
            <w:pPr>
              <w:pStyle w:val="TAC"/>
              <w:rPr>
                <w:lang w:eastAsia="en-US"/>
              </w:rPr>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D3694EB"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1FBFC06"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B0052EA" w14:textId="77777777" w:rsidR="00AA61C3" w:rsidRPr="00D654D6" w:rsidRDefault="00AA61C3">
            <w:pPr>
              <w:pStyle w:val="TAC"/>
            </w:pPr>
            <w:r w:rsidRPr="00D654D6">
              <w:t>0.00</w:t>
            </w:r>
          </w:p>
        </w:tc>
      </w:tr>
      <w:tr w:rsidR="00AA61C3" w:rsidRPr="00D654D6" w14:paraId="06CAB12D"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38FBBE" w14:textId="77777777" w:rsidR="00AA61C3" w:rsidRPr="00D654D6" w:rsidRDefault="00AA61C3">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1E7259" w14:textId="77777777" w:rsidR="00AA61C3" w:rsidRPr="00D654D6" w:rsidRDefault="00AA61C3">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715C7BA" w14:textId="77777777" w:rsidR="00AA61C3" w:rsidRPr="00D654D6" w:rsidRDefault="00AA61C3">
            <w:pPr>
              <w:pStyle w:val="TAC"/>
              <w:rPr>
                <w:lang w:eastAsia="en-US"/>
              </w:rPr>
            </w:pPr>
            <w:r w:rsidRPr="00D654D6">
              <w:t>0.73</w:t>
            </w:r>
          </w:p>
        </w:tc>
        <w:tc>
          <w:tcPr>
            <w:tcW w:w="1686" w:type="dxa"/>
            <w:tcBorders>
              <w:top w:val="single" w:sz="4" w:space="0" w:color="auto"/>
              <w:left w:val="single" w:sz="4" w:space="0" w:color="auto"/>
              <w:bottom w:val="single" w:sz="4" w:space="0" w:color="auto"/>
              <w:right w:val="single" w:sz="4" w:space="0" w:color="auto"/>
            </w:tcBorders>
            <w:hideMark/>
          </w:tcPr>
          <w:p w14:paraId="599C0D1A"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2AF72D0"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FD483A2" w14:textId="77777777" w:rsidR="00AA61C3" w:rsidRPr="00D654D6" w:rsidRDefault="00AA61C3">
            <w:pPr>
              <w:pStyle w:val="TAC"/>
            </w:pPr>
            <w:r w:rsidRPr="00D654D6">
              <w:t>0.37</w:t>
            </w:r>
          </w:p>
        </w:tc>
      </w:tr>
      <w:tr w:rsidR="00AA61C3" w:rsidRPr="00D654D6" w14:paraId="266D199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FBBE3A" w14:textId="77777777" w:rsidR="00AA61C3" w:rsidRPr="00D654D6" w:rsidRDefault="00AA61C3">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BD775B" w14:textId="77777777" w:rsidR="00AA61C3" w:rsidRPr="00D654D6" w:rsidRDefault="00AA61C3">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B98D86A" w14:textId="77777777" w:rsidR="00AA61C3" w:rsidRPr="00D654D6" w:rsidRDefault="00AA61C3">
            <w:pPr>
              <w:pStyle w:val="TAC"/>
              <w:rPr>
                <w:lang w:eastAsia="en-US"/>
              </w:rPr>
            </w:pPr>
            <w:r w:rsidRPr="00D654D6">
              <w:t>0.60</w:t>
            </w:r>
          </w:p>
        </w:tc>
        <w:tc>
          <w:tcPr>
            <w:tcW w:w="1686" w:type="dxa"/>
            <w:tcBorders>
              <w:top w:val="single" w:sz="4" w:space="0" w:color="auto"/>
              <w:left w:val="single" w:sz="4" w:space="0" w:color="auto"/>
              <w:bottom w:val="single" w:sz="4" w:space="0" w:color="auto"/>
              <w:right w:val="single" w:sz="4" w:space="0" w:color="auto"/>
            </w:tcBorders>
            <w:hideMark/>
          </w:tcPr>
          <w:p w14:paraId="61B34C19"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67B4302"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31C67B18" w14:textId="77777777" w:rsidR="00AA61C3" w:rsidRPr="00D654D6" w:rsidRDefault="00AA61C3">
            <w:pPr>
              <w:pStyle w:val="TAC"/>
            </w:pPr>
            <w:r w:rsidRPr="00D654D6">
              <w:t>0.30</w:t>
            </w:r>
          </w:p>
        </w:tc>
      </w:tr>
      <w:tr w:rsidR="00AA61C3" w:rsidRPr="00D654D6" w14:paraId="4841754A"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7C8A54" w14:textId="77777777" w:rsidR="00AA61C3" w:rsidRPr="00D654D6" w:rsidRDefault="00AA61C3">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D3A0BE" w14:textId="77777777" w:rsidR="00AA61C3" w:rsidRPr="00D654D6" w:rsidRDefault="00AA61C3">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7CA65E6" w14:textId="77777777" w:rsidR="00AA61C3" w:rsidRPr="00D654D6" w:rsidRDefault="00AA61C3">
            <w:pPr>
              <w:pStyle w:val="TAC"/>
              <w:rPr>
                <w:lang w:eastAsia="en-US"/>
              </w:rPr>
            </w:pPr>
            <w:r w:rsidRPr="00D654D6">
              <w:t>0.01</w:t>
            </w:r>
          </w:p>
        </w:tc>
        <w:tc>
          <w:tcPr>
            <w:tcW w:w="1686" w:type="dxa"/>
            <w:tcBorders>
              <w:top w:val="single" w:sz="4" w:space="0" w:color="auto"/>
              <w:left w:val="single" w:sz="4" w:space="0" w:color="auto"/>
              <w:bottom w:val="single" w:sz="4" w:space="0" w:color="auto"/>
              <w:right w:val="single" w:sz="4" w:space="0" w:color="auto"/>
            </w:tcBorders>
            <w:hideMark/>
          </w:tcPr>
          <w:p w14:paraId="0AB41055"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8E3564F"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0472EED8" w14:textId="77777777" w:rsidR="00AA61C3" w:rsidRPr="00D654D6" w:rsidRDefault="00AA61C3">
            <w:pPr>
              <w:pStyle w:val="TAC"/>
            </w:pPr>
            <w:r w:rsidRPr="00D654D6">
              <w:t>0.00</w:t>
            </w:r>
          </w:p>
        </w:tc>
      </w:tr>
      <w:tr w:rsidR="00AA61C3" w:rsidRPr="00D654D6" w14:paraId="3904D068"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3D60CB" w14:textId="77777777" w:rsidR="00AA61C3" w:rsidRPr="00D654D6" w:rsidRDefault="00AA61C3">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B6F51B" w14:textId="77777777" w:rsidR="00AA61C3" w:rsidRPr="00D654D6" w:rsidRDefault="00AA61C3">
            <w:pPr>
              <w:pStyle w:val="TAL"/>
              <w:rPr>
                <w:lang w:eastAsia="en-US"/>
              </w:rPr>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E5F0D7"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0552E64"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EE17457"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3A39086B" w14:textId="77777777" w:rsidR="00AA61C3" w:rsidRPr="00D654D6" w:rsidRDefault="00AA61C3">
            <w:pPr>
              <w:pStyle w:val="TAC"/>
            </w:pPr>
            <w:r w:rsidRPr="00D654D6">
              <w:t>0.00</w:t>
            </w:r>
          </w:p>
        </w:tc>
      </w:tr>
      <w:tr w:rsidR="00AA61C3" w:rsidRPr="00D654D6" w14:paraId="4B8A4E7E"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BEFF7" w14:textId="77777777" w:rsidR="00AA61C3" w:rsidRPr="00D654D6" w:rsidRDefault="00AA61C3">
            <w:pPr>
              <w:pStyle w:val="TAL"/>
              <w:rPr>
                <w:lang w:eastAsia="ja-JP"/>
              </w:rPr>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18377" w14:textId="77777777" w:rsidR="00AA61C3" w:rsidRPr="00D654D6" w:rsidRDefault="00AA61C3">
            <w:pPr>
              <w:pStyle w:val="TAL"/>
              <w:rPr>
                <w:lang w:eastAsia="en-US"/>
              </w:rPr>
            </w:pPr>
            <w:r w:rsidRPr="00D654D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84D3091" w14:textId="77777777" w:rsidR="00AA61C3" w:rsidRPr="00D654D6" w:rsidRDefault="00AA61C3">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hideMark/>
          </w:tcPr>
          <w:p w14:paraId="544CF754" w14:textId="77777777" w:rsidR="00AA61C3" w:rsidRPr="00D654D6" w:rsidRDefault="00AA61C3">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7B92463" w14:textId="77777777" w:rsidR="00AA61C3" w:rsidRPr="00D654D6" w:rsidRDefault="00AA61C3">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hideMark/>
          </w:tcPr>
          <w:p w14:paraId="04B5BFC3" w14:textId="77777777" w:rsidR="00AA61C3" w:rsidRPr="00D654D6" w:rsidRDefault="00AA61C3">
            <w:pPr>
              <w:pStyle w:val="TAC"/>
            </w:pPr>
            <w:r w:rsidRPr="00D654D6">
              <w:t>[0.4]</w:t>
            </w:r>
          </w:p>
        </w:tc>
      </w:tr>
      <w:tr w:rsidR="00AA61C3" w:rsidRPr="00D654D6" w14:paraId="22963FE6"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F20986" w14:textId="77777777" w:rsidR="00AA61C3" w:rsidRPr="00D654D6" w:rsidRDefault="00AA61C3">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6413AD" w14:textId="77777777" w:rsidR="00AA61C3" w:rsidRPr="00D654D6" w:rsidRDefault="00AA61C3">
            <w:pPr>
              <w:pStyle w:val="TAL"/>
              <w:rPr>
                <w:lang w:eastAsia="en-US"/>
              </w:rPr>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5539DF3"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3DF65C4" w14:textId="77777777" w:rsidR="00AA61C3" w:rsidRPr="00D654D6" w:rsidRDefault="00AA61C3">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C4FFF06" w14:textId="77777777" w:rsidR="00AA61C3" w:rsidRPr="00D654D6" w:rsidRDefault="00AA61C3">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hideMark/>
          </w:tcPr>
          <w:p w14:paraId="63F75574" w14:textId="77777777" w:rsidR="00AA61C3" w:rsidRPr="00D654D6" w:rsidRDefault="00AA61C3">
            <w:pPr>
              <w:pStyle w:val="TAC"/>
            </w:pPr>
            <w:r w:rsidRPr="00D654D6">
              <w:t>0.00</w:t>
            </w:r>
          </w:p>
        </w:tc>
      </w:tr>
      <w:tr w:rsidR="00AA61C3" w:rsidRPr="00D654D6" w14:paraId="396B542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1E1E96" w14:textId="77777777" w:rsidR="00AA61C3" w:rsidRPr="00D654D6" w:rsidRDefault="00AA61C3">
            <w:pPr>
              <w:pStyle w:val="TAL"/>
              <w:rPr>
                <w:lang w:eastAsia="ja-JP"/>
              </w:rPr>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885E00" w14:textId="77777777" w:rsidR="00AA61C3" w:rsidRPr="00D654D6" w:rsidRDefault="00AA61C3">
            <w:pPr>
              <w:pStyle w:val="TAL"/>
              <w:rPr>
                <w:lang w:eastAsia="en-US"/>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18AE310" w14:textId="77777777" w:rsidR="00AA61C3" w:rsidRPr="00D654D6" w:rsidRDefault="00AA61C3">
            <w:pPr>
              <w:pStyle w:val="TAC"/>
            </w:pPr>
            <w:r w:rsidRPr="00D654D6">
              <w:t>0.14</w:t>
            </w:r>
          </w:p>
        </w:tc>
        <w:tc>
          <w:tcPr>
            <w:tcW w:w="1686" w:type="dxa"/>
            <w:tcBorders>
              <w:top w:val="single" w:sz="4" w:space="0" w:color="auto"/>
              <w:left w:val="single" w:sz="4" w:space="0" w:color="auto"/>
              <w:bottom w:val="single" w:sz="4" w:space="0" w:color="auto"/>
              <w:right w:val="single" w:sz="4" w:space="0" w:color="auto"/>
            </w:tcBorders>
            <w:hideMark/>
          </w:tcPr>
          <w:p w14:paraId="7835DE6F" w14:textId="77777777" w:rsidR="00AA61C3" w:rsidRPr="00D654D6" w:rsidRDefault="00AA61C3">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5A351D1" w14:textId="77777777" w:rsidR="00AA61C3" w:rsidRPr="00D654D6" w:rsidRDefault="00AA61C3">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hideMark/>
          </w:tcPr>
          <w:p w14:paraId="2586A4C1" w14:textId="77777777" w:rsidR="00AA61C3" w:rsidRPr="00D654D6" w:rsidRDefault="00AA61C3">
            <w:pPr>
              <w:pStyle w:val="TAC"/>
            </w:pPr>
            <w:r w:rsidRPr="00D654D6">
              <w:t>0.07</w:t>
            </w:r>
          </w:p>
        </w:tc>
      </w:tr>
      <w:tr w:rsidR="00AA61C3" w:rsidRPr="00D654D6" w14:paraId="2AC9D758"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96145" w14:textId="77777777" w:rsidR="00AA61C3" w:rsidRPr="00D654D6" w:rsidRDefault="00AA61C3">
            <w:pPr>
              <w:pStyle w:val="TAL"/>
            </w:pPr>
            <w:r w:rsidRPr="00D654D6">
              <w:t>27</w:t>
            </w:r>
          </w:p>
        </w:tc>
        <w:tc>
          <w:tcPr>
            <w:tcW w:w="2949" w:type="dxa"/>
            <w:tcBorders>
              <w:top w:val="single" w:sz="4" w:space="0" w:color="auto"/>
              <w:left w:val="single" w:sz="4" w:space="0" w:color="auto"/>
              <w:bottom w:val="single" w:sz="4" w:space="0" w:color="auto"/>
              <w:right w:val="single" w:sz="4" w:space="0" w:color="auto"/>
            </w:tcBorders>
            <w:hideMark/>
          </w:tcPr>
          <w:p w14:paraId="626577DE" w14:textId="77777777" w:rsidR="00AA61C3" w:rsidRPr="00D654D6" w:rsidRDefault="00AA61C3">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9B47DC0" w14:textId="77777777" w:rsidR="00AA61C3" w:rsidRPr="00D654D6" w:rsidRDefault="00AA61C3">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4C49237D" w14:textId="77777777" w:rsidR="00AA61C3" w:rsidRPr="00D654D6" w:rsidRDefault="00AA61C3">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CE34C1A" w14:textId="77777777" w:rsidR="00AA61C3" w:rsidRPr="00D654D6" w:rsidRDefault="00AA61C3">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hideMark/>
          </w:tcPr>
          <w:p w14:paraId="26EB452F" w14:textId="77777777" w:rsidR="00AA61C3" w:rsidRPr="00D654D6" w:rsidRDefault="00AA61C3">
            <w:pPr>
              <w:pStyle w:val="TAC"/>
            </w:pPr>
            <w:r w:rsidRPr="00D654D6">
              <w:t>0.00</w:t>
            </w:r>
          </w:p>
        </w:tc>
      </w:tr>
      <w:tr w:rsidR="00AA61C3" w:rsidRPr="00D654D6" w14:paraId="630FFA2F"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571872" w14:textId="77777777" w:rsidR="00AA61C3" w:rsidRPr="00D654D6" w:rsidRDefault="00AA61C3">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451A035" w14:textId="77777777" w:rsidR="00AA61C3" w:rsidRPr="00D654D6" w:rsidRDefault="00AA61C3">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A7C0671" w14:textId="77777777" w:rsidR="00AA61C3" w:rsidRPr="00D654D6" w:rsidRDefault="00AA61C3">
            <w:pPr>
              <w:pStyle w:val="TAH"/>
            </w:pPr>
            <w:r w:rsidRPr="00D654D6">
              <w:t>Value</w:t>
            </w:r>
          </w:p>
        </w:tc>
      </w:tr>
      <w:tr w:rsidR="00AA61C3" w:rsidRPr="00D654D6" w14:paraId="3EDA7EF3"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DD4CE" w14:textId="77777777" w:rsidR="00AA61C3" w:rsidRPr="00D654D6" w:rsidRDefault="00AA61C3">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D9ED15" w14:textId="77777777" w:rsidR="00AA61C3" w:rsidRPr="00D654D6" w:rsidRDefault="00AA61C3">
            <w:pPr>
              <w:pStyle w:val="TAC"/>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D68F70C" w14:textId="77777777" w:rsidR="00AA61C3" w:rsidRPr="00D654D6" w:rsidRDefault="00AA61C3">
            <w:pPr>
              <w:pStyle w:val="TAC"/>
            </w:pPr>
            <w:r w:rsidRPr="00D654D6">
              <w:t>0.00</w:t>
            </w:r>
          </w:p>
        </w:tc>
      </w:tr>
      <w:tr w:rsidR="00AA61C3" w:rsidRPr="00D654D6" w14:paraId="14D7AA5B"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4F6EF"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3C213AD" w14:textId="77777777" w:rsidR="00AA61C3" w:rsidRPr="00D654D6" w:rsidRDefault="00AA61C3">
            <w:pPr>
              <w:pStyle w:val="TAC"/>
              <w:rPr>
                <w:lang w:eastAsia="ja-JP" w:bidi="hi-IN"/>
              </w:rPr>
            </w:pPr>
            <w:r w:rsidRPr="00D654D6">
              <w:rPr>
                <w:rFonts w:eastAsia="MS Mincho"/>
              </w:rPr>
              <w:t>Influence of noise (</w:t>
            </w:r>
            <w:r w:rsidRPr="00D654D6">
              <w:rPr>
                <w:lang w:eastAsia="zh-CN"/>
              </w:rPr>
              <w:t>23.45GHz &lt;= f &lt;=</w:t>
            </w:r>
            <w:r w:rsidRPr="00D654D6">
              <w:t xml:space="preserve"> 32.125GHz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779C06A" w14:textId="77777777" w:rsidR="00AA61C3" w:rsidRPr="00D654D6" w:rsidRDefault="00AA61C3">
            <w:pPr>
              <w:pStyle w:val="TAC"/>
              <w:rPr>
                <w:lang w:eastAsia="en-US"/>
              </w:rPr>
            </w:pPr>
            <w:r w:rsidRPr="00D654D6">
              <w:t>0.1</w:t>
            </w:r>
          </w:p>
        </w:tc>
      </w:tr>
      <w:tr w:rsidR="00AA61C3" w:rsidRPr="00D654D6" w14:paraId="4FF97F20"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F24AD" w14:textId="77777777" w:rsidR="00AA61C3" w:rsidRPr="00D654D6" w:rsidRDefault="00AA61C3">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1EBC7E" w14:textId="77777777" w:rsidR="00AA61C3" w:rsidRPr="00D654D6" w:rsidRDefault="00AA61C3">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831F7BB" w14:textId="77777777" w:rsidR="00AA61C3" w:rsidRPr="00D654D6" w:rsidRDefault="00AA61C3">
            <w:pPr>
              <w:pStyle w:val="TAC"/>
              <w:rPr>
                <w:lang w:eastAsia="en-US"/>
              </w:rPr>
            </w:pPr>
            <w:r w:rsidRPr="00D654D6">
              <w:t>0.3</w:t>
            </w:r>
          </w:p>
        </w:tc>
      </w:tr>
      <w:tr w:rsidR="00AA61C3" w:rsidRPr="00D654D6" w14:paraId="164AE531"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EBF53" w14:textId="77777777" w:rsidR="00AA61C3" w:rsidRPr="00D654D6" w:rsidRDefault="00AA61C3">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C4E9EAE" w14:textId="77777777" w:rsidR="00AA61C3" w:rsidRPr="00D654D6" w:rsidRDefault="00AA61C3">
            <w:pPr>
              <w:pStyle w:val="TAC"/>
              <w:rPr>
                <w:lang w:eastAsia="ja-JP" w:bidi="hi-IN"/>
              </w:rPr>
            </w:pPr>
            <w:r w:rsidRPr="00D654D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F2A56A5" w14:textId="77777777" w:rsidR="00AA61C3" w:rsidRPr="00D654D6" w:rsidRDefault="00AA61C3">
            <w:pPr>
              <w:pStyle w:val="TAC"/>
              <w:rPr>
                <w:lang w:eastAsia="en-US"/>
              </w:rPr>
            </w:pPr>
            <w:r w:rsidRPr="00D654D6">
              <w:t>0.5</w:t>
            </w:r>
          </w:p>
        </w:tc>
      </w:tr>
      <w:tr w:rsidR="00AA61C3" w:rsidRPr="00D654D6" w14:paraId="06238FF5" w14:textId="77777777" w:rsidTr="00AA61C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735FB" w14:textId="77777777" w:rsidR="00AA61C3" w:rsidRPr="00D654D6" w:rsidRDefault="00AA61C3">
            <w:pPr>
              <w:pStyle w:val="TAL"/>
              <w:rPr>
                <w:lang w:eastAsia="ja-JP"/>
              </w:rPr>
            </w:pPr>
            <w:r w:rsidRPr="00D654D6">
              <w:rPr>
                <w:lang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0EECC55" w14:textId="77777777" w:rsidR="00AA61C3" w:rsidRPr="00D654D6" w:rsidRDefault="00AA61C3">
            <w:pPr>
              <w:pStyle w:val="TAC"/>
              <w:rPr>
                <w:lang w:eastAsia="ja-JP"/>
              </w:rPr>
            </w:pPr>
            <w:r w:rsidRPr="00D654D6">
              <w:rPr>
                <w:lang w:eastAsia="ja-JP"/>
              </w:rPr>
              <w:t>Influence of ETC on EIRP/EIS (NOTE 5)</w:t>
            </w:r>
          </w:p>
        </w:tc>
        <w:tc>
          <w:tcPr>
            <w:tcW w:w="1210" w:type="dxa"/>
            <w:tcBorders>
              <w:top w:val="single" w:sz="4" w:space="0" w:color="auto"/>
              <w:left w:val="single" w:sz="4" w:space="0" w:color="auto"/>
              <w:bottom w:val="single" w:sz="4" w:space="0" w:color="auto"/>
              <w:right w:val="single" w:sz="4" w:space="0" w:color="auto"/>
            </w:tcBorders>
            <w:hideMark/>
          </w:tcPr>
          <w:p w14:paraId="34218CCE" w14:textId="77777777" w:rsidR="00AA61C3" w:rsidRPr="00D654D6" w:rsidRDefault="00AA61C3">
            <w:pPr>
              <w:pStyle w:val="TAC"/>
              <w:rPr>
                <w:lang w:eastAsia="en-US"/>
              </w:rPr>
            </w:pPr>
            <w:r w:rsidRPr="00D654D6">
              <w:t>[0.4]</w:t>
            </w:r>
          </w:p>
        </w:tc>
      </w:tr>
      <w:tr w:rsidR="00AA61C3" w:rsidRPr="00D654D6" w14:paraId="17D58E35"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566AAB" w14:textId="77777777" w:rsidR="00AA61C3" w:rsidRPr="00D654D6" w:rsidRDefault="00AA61C3">
            <w:pPr>
              <w:pStyle w:val="TAC"/>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746F299" w14:textId="77777777" w:rsidR="00AA61C3" w:rsidRPr="00D654D6" w:rsidRDefault="00AA61C3">
            <w:pPr>
              <w:pStyle w:val="TAC"/>
            </w:pPr>
            <w:r w:rsidRPr="00D654D6">
              <w:t>Value</w:t>
            </w:r>
          </w:p>
        </w:tc>
      </w:tr>
      <w:tr w:rsidR="00AA61C3" w:rsidRPr="00D654D6" w14:paraId="7DDED37B"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BD4AB0" w14:textId="77777777" w:rsidR="00AA61C3" w:rsidRPr="00D654D6" w:rsidRDefault="00AA61C3">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6E72E0F" w14:textId="77777777" w:rsidR="00AA61C3" w:rsidRPr="00D654D6" w:rsidRDefault="00AA61C3">
            <w:pPr>
              <w:pStyle w:val="TAC"/>
            </w:pPr>
            <w:r w:rsidRPr="00D654D6">
              <w:t>[5.35]</w:t>
            </w:r>
          </w:p>
        </w:tc>
      </w:tr>
      <w:tr w:rsidR="00AA61C3" w:rsidRPr="00D654D6" w14:paraId="682E6324" w14:textId="77777777" w:rsidTr="00AA61C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64144F" w14:textId="77777777" w:rsidR="00AA61C3" w:rsidRPr="00D654D6" w:rsidRDefault="00AA61C3">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26C1A00" w14:textId="77777777" w:rsidR="00AA61C3" w:rsidRPr="00D654D6" w:rsidRDefault="00AA61C3">
            <w:pPr>
              <w:pStyle w:val="TAC"/>
            </w:pPr>
            <w:r w:rsidRPr="00D654D6">
              <w:t>[5.55]</w:t>
            </w:r>
          </w:p>
        </w:tc>
      </w:tr>
      <w:tr w:rsidR="00AA61C3" w:rsidRPr="00D654D6" w14:paraId="02C009C5" w14:textId="77777777" w:rsidTr="00AA61C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69E408E" w14:textId="77777777" w:rsidR="00AA61C3" w:rsidRPr="00D654D6" w:rsidRDefault="00AA61C3">
            <w:pPr>
              <w:pStyle w:val="TAN"/>
            </w:pPr>
            <w:r w:rsidRPr="00D654D6">
              <w:t>NOTE 1:</w:t>
            </w:r>
            <w:r w:rsidRPr="00D654D6">
              <w:tab/>
              <w:t>The quality of quiet zone is the same for EIRP and TRP. Value based on procedure defined in clause D.2 of TR 38.810 for Quiet Zone size less or equal to 30 cm.</w:t>
            </w:r>
          </w:p>
          <w:p w14:paraId="101F77AF" w14:textId="77777777" w:rsidR="00AA61C3" w:rsidRPr="00D654D6" w:rsidRDefault="00AA61C3">
            <w:pPr>
              <w:pStyle w:val="TAN"/>
            </w:pPr>
            <w:r w:rsidRPr="00D654D6">
              <w:t>NOTE 2:</w:t>
            </w:r>
            <w:r w:rsidRPr="00D654D6">
              <w:tab/>
              <w:t>The analysis was done only for the case of operating at max output power, in-band, non-CA.</w:t>
            </w:r>
          </w:p>
          <w:p w14:paraId="223F1DDD" w14:textId="77777777" w:rsidR="00AA61C3" w:rsidRPr="00D654D6" w:rsidRDefault="00AA61C3">
            <w:pPr>
              <w:pStyle w:val="TAN"/>
            </w:pPr>
            <w:r w:rsidRPr="00D654D6">
              <w:t>NOTE 3:</w:t>
            </w:r>
            <w:r w:rsidRPr="00D654D6">
              <w:tab/>
              <w:t>The assessment assumes maximum DUT output power.</w:t>
            </w:r>
          </w:p>
          <w:p w14:paraId="6A695DFB" w14:textId="77777777" w:rsidR="00AA61C3" w:rsidRPr="00D654D6" w:rsidRDefault="00AA61C3">
            <w:pPr>
              <w:pStyle w:val="TAN"/>
            </w:pPr>
            <w:r w:rsidRPr="00D654D6">
              <w:t>NOTE 4:</w:t>
            </w:r>
            <w:r w:rsidRPr="00D654D6">
              <w:tab/>
              <w:t xml:space="preserve">This contributor </w:t>
            </w:r>
            <w:r w:rsidRPr="00D654D6">
              <w:rPr>
                <w:rFonts w:cs="Arial"/>
                <w:lang w:eastAsia="ja-JP" w:bidi="hi-IN"/>
              </w:rPr>
              <w:t>shall only be considered for TRP measurements.</w:t>
            </w:r>
          </w:p>
          <w:p w14:paraId="674756F3" w14:textId="77777777" w:rsidR="00AA61C3" w:rsidRPr="00D654D6" w:rsidRDefault="00AA61C3">
            <w:pPr>
              <w:pStyle w:val="TAN"/>
            </w:pPr>
            <w:r w:rsidRPr="00D654D6">
              <w:t>NOTE 5:</w:t>
            </w:r>
            <w:r w:rsidRPr="00D654D6">
              <w:tab/>
              <w:t>This contributor shall only be considered for EIRP measurements.</w:t>
            </w:r>
          </w:p>
          <w:p w14:paraId="36DF9047" w14:textId="77777777" w:rsidR="00AA61C3" w:rsidRPr="00D654D6" w:rsidRDefault="00AA61C3">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39AED221" w14:textId="77777777" w:rsidR="00AA61C3" w:rsidRPr="00D654D6" w:rsidRDefault="00AA61C3">
            <w:pPr>
              <w:pStyle w:val="TAN"/>
            </w:pPr>
            <w:r w:rsidRPr="00D654D6">
              <w:t>NOTE 7:</w:t>
            </w:r>
            <w:r w:rsidRPr="00D654D6">
              <w:tab/>
              <w:t>Applies to the system which has a structure of mechanical feed antenna positioning.</w:t>
            </w:r>
          </w:p>
        </w:tc>
      </w:tr>
    </w:tbl>
    <w:p w14:paraId="1C436C83" w14:textId="77777777" w:rsidR="00AA61C3" w:rsidRPr="00D654D6" w:rsidRDefault="00AA61C3" w:rsidP="000C20D3"/>
    <w:p w14:paraId="61A69BEE" w14:textId="77777777" w:rsidR="006704B3" w:rsidRPr="00D654D6" w:rsidRDefault="00A8115C" w:rsidP="0044718E">
      <w:pPr>
        <w:pStyle w:val="Heading2"/>
      </w:pPr>
      <w:bookmarkStart w:id="58" w:name="_Toc21004850"/>
      <w:bookmarkStart w:id="59" w:name="_Toc36041623"/>
      <w:bookmarkStart w:id="60" w:name="_Toc36548847"/>
      <w:bookmarkStart w:id="61" w:name="_Toc43901322"/>
      <w:bookmarkStart w:id="62" w:name="_Toc52372058"/>
      <w:bookmarkStart w:id="63" w:name="_Toc58253517"/>
      <w:r w:rsidRPr="00D654D6">
        <w:t>B.3.3</w:t>
      </w:r>
      <w:r w:rsidRPr="00D654D6">
        <w:tab/>
      </w:r>
      <w:r w:rsidR="006704B3" w:rsidRPr="00D654D6">
        <w:t>Uncertainty budget format and assessment for NFTF</w:t>
      </w:r>
      <w:bookmarkEnd w:id="58"/>
      <w:bookmarkEnd w:id="59"/>
      <w:bookmarkEnd w:id="60"/>
      <w:bookmarkEnd w:id="61"/>
      <w:bookmarkEnd w:id="62"/>
      <w:bookmarkEnd w:id="63"/>
    </w:p>
    <w:p w14:paraId="4FB8EF19" w14:textId="77777777" w:rsidR="006704B3" w:rsidRPr="00D654D6" w:rsidRDefault="006704B3" w:rsidP="006704B3">
      <w:r w:rsidRPr="00D654D6">
        <w:rPr>
          <w:lang w:eastAsia="zh-CN"/>
        </w:rPr>
        <w:t>The uncertainty contributions that may impact the overall MU value are listed in Table B.3.3-1.</w:t>
      </w:r>
    </w:p>
    <w:p w14:paraId="04B972AB" w14:textId="77777777" w:rsidR="006704B3" w:rsidRPr="00D654D6" w:rsidRDefault="006704B3" w:rsidP="0044718E">
      <w:pPr>
        <w:pStyle w:val="TH"/>
      </w:pPr>
      <w:r w:rsidRPr="00D654D6">
        <w:t xml:space="preserve">Table </w:t>
      </w:r>
      <w:r w:rsidRPr="00D654D6">
        <w:rPr>
          <w:rFonts w:eastAsia="MS Mincho"/>
          <w:lang w:eastAsia="ja-JP"/>
        </w:rPr>
        <w:t>B.3.3-</w:t>
      </w:r>
      <w:r w:rsidRPr="00D654D6">
        <w:rPr>
          <w:lang w:eastAsia="sv-SE"/>
        </w:rPr>
        <w:t>1</w:t>
      </w:r>
      <w:r w:rsidRPr="00D654D6">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6704B3" w:rsidRPr="00D654D6" w14:paraId="7E2D1593" w14:textId="77777777" w:rsidTr="000C20D3">
        <w:trPr>
          <w:cantSplit/>
          <w:tblHeader/>
          <w:jc w:val="center"/>
        </w:trPr>
        <w:tc>
          <w:tcPr>
            <w:tcW w:w="308" w:type="pct"/>
          </w:tcPr>
          <w:p w14:paraId="5970C2C4" w14:textId="77777777" w:rsidR="006704B3" w:rsidRPr="00D654D6" w:rsidRDefault="006704B3" w:rsidP="00FB62A9">
            <w:pPr>
              <w:pStyle w:val="TAH"/>
              <w:rPr>
                <w:sz w:val="20"/>
              </w:rPr>
            </w:pPr>
            <w:r w:rsidRPr="00D654D6">
              <w:rPr>
                <w:rFonts w:eastAsia="Malgun Gothic"/>
              </w:rPr>
              <w:t>UID</w:t>
            </w:r>
          </w:p>
        </w:tc>
        <w:tc>
          <w:tcPr>
            <w:tcW w:w="3678" w:type="pct"/>
            <w:vAlign w:val="center"/>
            <w:hideMark/>
          </w:tcPr>
          <w:p w14:paraId="55ECBF54" w14:textId="77777777" w:rsidR="006704B3" w:rsidRPr="00D654D6" w:rsidRDefault="006704B3" w:rsidP="00FB62A9">
            <w:pPr>
              <w:pStyle w:val="TAH"/>
              <w:rPr>
                <w:sz w:val="20"/>
              </w:rPr>
            </w:pPr>
            <w:r w:rsidRPr="00D654D6">
              <w:rPr>
                <w:rFonts w:eastAsia="Malgun Gothic"/>
              </w:rPr>
              <w:t>Description of uncertainty contribution</w:t>
            </w:r>
          </w:p>
        </w:tc>
        <w:tc>
          <w:tcPr>
            <w:tcW w:w="1014" w:type="pct"/>
            <w:hideMark/>
          </w:tcPr>
          <w:p w14:paraId="7674E975" w14:textId="77777777" w:rsidR="006704B3" w:rsidRPr="00D654D6" w:rsidRDefault="006704B3" w:rsidP="00FB62A9">
            <w:pPr>
              <w:pStyle w:val="TAH"/>
              <w:rPr>
                <w:rFonts w:eastAsia="Malgun Gothic"/>
              </w:rPr>
            </w:pPr>
            <w:r w:rsidRPr="00D654D6">
              <w:rPr>
                <w:rFonts w:eastAsia="Malgun Gothic"/>
              </w:rPr>
              <w:t>Details in paragraph</w:t>
            </w:r>
          </w:p>
        </w:tc>
      </w:tr>
      <w:tr w:rsidR="006704B3" w:rsidRPr="00D654D6" w14:paraId="093FF09C" w14:textId="77777777" w:rsidTr="000C20D3">
        <w:trPr>
          <w:cantSplit/>
          <w:tblHeader/>
          <w:jc w:val="center"/>
        </w:trPr>
        <w:tc>
          <w:tcPr>
            <w:tcW w:w="308" w:type="pct"/>
          </w:tcPr>
          <w:p w14:paraId="22A1B425" w14:textId="77777777" w:rsidR="006704B3" w:rsidRPr="00D654D6" w:rsidRDefault="006704B3" w:rsidP="00FB62A9">
            <w:pPr>
              <w:pStyle w:val="TAH"/>
              <w:rPr>
                <w:sz w:val="20"/>
              </w:rPr>
            </w:pPr>
          </w:p>
        </w:tc>
        <w:tc>
          <w:tcPr>
            <w:tcW w:w="4692" w:type="pct"/>
            <w:gridSpan w:val="2"/>
            <w:vAlign w:val="center"/>
          </w:tcPr>
          <w:p w14:paraId="3088C024" w14:textId="77777777" w:rsidR="006704B3" w:rsidRPr="00D654D6" w:rsidRDefault="006704B3" w:rsidP="00FB62A9">
            <w:pPr>
              <w:pStyle w:val="TAH"/>
              <w:rPr>
                <w:sz w:val="20"/>
              </w:rPr>
            </w:pPr>
            <w:r w:rsidRPr="00D654D6">
              <w:rPr>
                <w:rFonts w:eastAsia="Malgun Gothic"/>
              </w:rPr>
              <w:t>Stage 2: EIRP Near Field Radiation Pattern Measurement and EIRP Near Field DUT power measurement</w:t>
            </w:r>
          </w:p>
        </w:tc>
      </w:tr>
      <w:tr w:rsidR="006704B3" w:rsidRPr="00D654D6" w14:paraId="560909D1" w14:textId="77777777" w:rsidTr="000C20D3">
        <w:trPr>
          <w:cantSplit/>
          <w:tblHeader/>
          <w:jc w:val="center"/>
        </w:trPr>
        <w:tc>
          <w:tcPr>
            <w:tcW w:w="308" w:type="pct"/>
          </w:tcPr>
          <w:p w14:paraId="74FE47BE" w14:textId="77777777" w:rsidR="006704B3" w:rsidRPr="00D654D6" w:rsidRDefault="006704B3" w:rsidP="00092962">
            <w:pPr>
              <w:pStyle w:val="TAC"/>
            </w:pPr>
            <w:r w:rsidRPr="00D654D6">
              <w:t>1</w:t>
            </w:r>
          </w:p>
        </w:tc>
        <w:tc>
          <w:tcPr>
            <w:tcW w:w="3678" w:type="pct"/>
            <w:vAlign w:val="center"/>
          </w:tcPr>
          <w:p w14:paraId="5A133145" w14:textId="77777777" w:rsidR="006704B3" w:rsidRPr="00D654D6" w:rsidRDefault="006704B3" w:rsidP="00092962">
            <w:pPr>
              <w:pStyle w:val="TAL"/>
            </w:pPr>
            <w:r w:rsidRPr="00D654D6">
              <w:t>Axis Alignment</w:t>
            </w:r>
          </w:p>
        </w:tc>
        <w:tc>
          <w:tcPr>
            <w:tcW w:w="1014" w:type="pct"/>
            <w:vAlign w:val="center"/>
          </w:tcPr>
          <w:p w14:paraId="2D55F79D" w14:textId="77777777" w:rsidR="006704B3" w:rsidRPr="00D654D6" w:rsidRDefault="006704B3" w:rsidP="0044718E">
            <w:pPr>
              <w:pStyle w:val="TAC"/>
              <w:outlineLvl w:val="0"/>
            </w:pPr>
            <w:r w:rsidRPr="00D654D6">
              <w:t>B.2.3.1</w:t>
            </w:r>
          </w:p>
        </w:tc>
      </w:tr>
      <w:tr w:rsidR="006704B3" w:rsidRPr="00D654D6" w14:paraId="369070B8" w14:textId="77777777" w:rsidTr="000C20D3">
        <w:trPr>
          <w:cantSplit/>
          <w:tblHeader/>
          <w:jc w:val="center"/>
        </w:trPr>
        <w:tc>
          <w:tcPr>
            <w:tcW w:w="308" w:type="pct"/>
          </w:tcPr>
          <w:p w14:paraId="33CA7137" w14:textId="77777777" w:rsidR="006704B3" w:rsidRPr="00D654D6" w:rsidRDefault="006704B3" w:rsidP="00092962">
            <w:pPr>
              <w:pStyle w:val="TAC"/>
            </w:pPr>
            <w:r w:rsidRPr="00D654D6">
              <w:t>2</w:t>
            </w:r>
          </w:p>
        </w:tc>
        <w:tc>
          <w:tcPr>
            <w:tcW w:w="3678" w:type="pct"/>
          </w:tcPr>
          <w:p w14:paraId="78662019" w14:textId="77777777" w:rsidR="006704B3" w:rsidRPr="00D654D6" w:rsidRDefault="006704B3" w:rsidP="00092962">
            <w:pPr>
              <w:pStyle w:val="TAL"/>
            </w:pPr>
            <w:r w:rsidRPr="00D654D6">
              <w:t>Measurement Distance Uncertainty</w:t>
            </w:r>
          </w:p>
        </w:tc>
        <w:tc>
          <w:tcPr>
            <w:tcW w:w="1014" w:type="pct"/>
            <w:vAlign w:val="center"/>
          </w:tcPr>
          <w:p w14:paraId="00EA461D" w14:textId="77777777" w:rsidR="006704B3" w:rsidRPr="00D654D6" w:rsidRDefault="006704B3" w:rsidP="00092962">
            <w:pPr>
              <w:pStyle w:val="TAC"/>
            </w:pPr>
            <w:r w:rsidRPr="00D654D6">
              <w:t>B.2.3.2</w:t>
            </w:r>
          </w:p>
        </w:tc>
      </w:tr>
      <w:tr w:rsidR="006704B3" w:rsidRPr="00D654D6" w14:paraId="096C17AB" w14:textId="77777777" w:rsidTr="000C20D3">
        <w:trPr>
          <w:cantSplit/>
          <w:tblHeader/>
          <w:jc w:val="center"/>
        </w:trPr>
        <w:tc>
          <w:tcPr>
            <w:tcW w:w="308" w:type="pct"/>
          </w:tcPr>
          <w:p w14:paraId="5E4126CC" w14:textId="77777777" w:rsidR="006704B3" w:rsidRPr="00D654D6" w:rsidRDefault="006704B3" w:rsidP="00092962">
            <w:pPr>
              <w:pStyle w:val="TAC"/>
            </w:pPr>
            <w:r w:rsidRPr="00D654D6">
              <w:t>3</w:t>
            </w:r>
          </w:p>
        </w:tc>
        <w:tc>
          <w:tcPr>
            <w:tcW w:w="3678" w:type="pct"/>
          </w:tcPr>
          <w:p w14:paraId="047A5141" w14:textId="77777777" w:rsidR="006704B3" w:rsidRPr="00D654D6" w:rsidRDefault="005770D5" w:rsidP="00092962">
            <w:pPr>
              <w:pStyle w:val="TAL"/>
            </w:pPr>
            <w:r w:rsidRPr="00D654D6">
              <w:t>Quality of the Quiet Zone</w:t>
            </w:r>
          </w:p>
        </w:tc>
        <w:tc>
          <w:tcPr>
            <w:tcW w:w="1014" w:type="pct"/>
          </w:tcPr>
          <w:p w14:paraId="638BE8BA" w14:textId="77777777" w:rsidR="006704B3" w:rsidRPr="00D654D6" w:rsidRDefault="006704B3" w:rsidP="00092962">
            <w:pPr>
              <w:pStyle w:val="TAC"/>
            </w:pPr>
            <w:r w:rsidRPr="00D654D6">
              <w:t>B.2.3.3</w:t>
            </w:r>
          </w:p>
        </w:tc>
      </w:tr>
      <w:tr w:rsidR="006704B3" w:rsidRPr="00D654D6" w14:paraId="304C9104" w14:textId="77777777" w:rsidTr="000C20D3">
        <w:trPr>
          <w:cantSplit/>
          <w:tblHeader/>
          <w:jc w:val="center"/>
        </w:trPr>
        <w:tc>
          <w:tcPr>
            <w:tcW w:w="308" w:type="pct"/>
          </w:tcPr>
          <w:p w14:paraId="12D4A469" w14:textId="77777777" w:rsidR="006704B3" w:rsidRPr="00D654D6" w:rsidRDefault="006704B3" w:rsidP="00092962">
            <w:pPr>
              <w:pStyle w:val="TAC"/>
            </w:pPr>
            <w:r w:rsidRPr="00D654D6">
              <w:t>4</w:t>
            </w:r>
          </w:p>
        </w:tc>
        <w:tc>
          <w:tcPr>
            <w:tcW w:w="3678" w:type="pct"/>
          </w:tcPr>
          <w:p w14:paraId="02B406D9" w14:textId="77777777" w:rsidR="006704B3" w:rsidRPr="00D654D6" w:rsidRDefault="006704B3" w:rsidP="00092962">
            <w:pPr>
              <w:pStyle w:val="TAL"/>
            </w:pPr>
            <w:r w:rsidRPr="00D654D6">
              <w:t>Mismatch</w:t>
            </w:r>
          </w:p>
        </w:tc>
        <w:tc>
          <w:tcPr>
            <w:tcW w:w="1014" w:type="pct"/>
            <w:vAlign w:val="center"/>
          </w:tcPr>
          <w:p w14:paraId="4F7756DF" w14:textId="77777777" w:rsidR="006704B3" w:rsidRPr="00D654D6" w:rsidRDefault="006704B3" w:rsidP="00092962">
            <w:pPr>
              <w:pStyle w:val="TAC"/>
            </w:pPr>
            <w:r w:rsidRPr="00D654D6">
              <w:t>B.2.3.4</w:t>
            </w:r>
          </w:p>
        </w:tc>
      </w:tr>
      <w:tr w:rsidR="006704B3" w:rsidRPr="00D654D6" w14:paraId="68F407A9" w14:textId="77777777" w:rsidTr="000C20D3">
        <w:trPr>
          <w:cantSplit/>
          <w:tblHeader/>
          <w:jc w:val="center"/>
        </w:trPr>
        <w:tc>
          <w:tcPr>
            <w:tcW w:w="308" w:type="pct"/>
          </w:tcPr>
          <w:p w14:paraId="0464156E" w14:textId="77777777" w:rsidR="006704B3" w:rsidRPr="00D654D6" w:rsidRDefault="006704B3" w:rsidP="00092962">
            <w:pPr>
              <w:pStyle w:val="TAC"/>
            </w:pPr>
            <w:r w:rsidRPr="00D654D6">
              <w:t>5</w:t>
            </w:r>
          </w:p>
        </w:tc>
        <w:tc>
          <w:tcPr>
            <w:tcW w:w="3678" w:type="pct"/>
          </w:tcPr>
          <w:p w14:paraId="0E96E1AC" w14:textId="77777777" w:rsidR="006704B3" w:rsidRPr="00D654D6" w:rsidRDefault="006704B3" w:rsidP="00092962">
            <w:pPr>
              <w:pStyle w:val="TAL"/>
            </w:pPr>
            <w:r w:rsidRPr="00D654D6">
              <w:t>Multiple Reflections: Coupling between Measurement Antenna and DUT</w:t>
            </w:r>
          </w:p>
        </w:tc>
        <w:tc>
          <w:tcPr>
            <w:tcW w:w="1014" w:type="pct"/>
          </w:tcPr>
          <w:p w14:paraId="4D5C4C9D" w14:textId="77777777" w:rsidR="006704B3" w:rsidRPr="00D654D6" w:rsidRDefault="006704B3" w:rsidP="00092962">
            <w:pPr>
              <w:pStyle w:val="TAC"/>
            </w:pPr>
            <w:r w:rsidRPr="00D654D6">
              <w:t>B.2.3.5</w:t>
            </w:r>
          </w:p>
        </w:tc>
      </w:tr>
      <w:tr w:rsidR="006704B3" w:rsidRPr="00D654D6" w14:paraId="40BFE6A7" w14:textId="77777777" w:rsidTr="000C20D3">
        <w:trPr>
          <w:cantSplit/>
          <w:tblHeader/>
          <w:jc w:val="center"/>
        </w:trPr>
        <w:tc>
          <w:tcPr>
            <w:tcW w:w="308" w:type="pct"/>
          </w:tcPr>
          <w:p w14:paraId="74D6DC6C" w14:textId="77777777" w:rsidR="006704B3" w:rsidRPr="00D654D6" w:rsidRDefault="006704B3" w:rsidP="00092962">
            <w:pPr>
              <w:pStyle w:val="TAC"/>
            </w:pPr>
            <w:r w:rsidRPr="00D654D6">
              <w:t>6</w:t>
            </w:r>
          </w:p>
        </w:tc>
        <w:tc>
          <w:tcPr>
            <w:tcW w:w="3678" w:type="pct"/>
          </w:tcPr>
          <w:p w14:paraId="71D30900" w14:textId="77777777" w:rsidR="006704B3" w:rsidRPr="00D654D6" w:rsidRDefault="006704B3" w:rsidP="00092962">
            <w:pPr>
              <w:pStyle w:val="TAL"/>
            </w:pPr>
            <w:r w:rsidRPr="00D654D6">
              <w:t>Uncertainty of the RF power measurement equipment</w:t>
            </w:r>
          </w:p>
        </w:tc>
        <w:tc>
          <w:tcPr>
            <w:tcW w:w="1014" w:type="pct"/>
            <w:vAlign w:val="center"/>
          </w:tcPr>
          <w:p w14:paraId="480D4940" w14:textId="77777777" w:rsidR="006704B3" w:rsidRPr="00D654D6" w:rsidRDefault="006704B3" w:rsidP="00092962">
            <w:pPr>
              <w:pStyle w:val="TAC"/>
            </w:pPr>
            <w:r w:rsidRPr="00D654D6">
              <w:t>B.2.3.6</w:t>
            </w:r>
          </w:p>
        </w:tc>
      </w:tr>
      <w:tr w:rsidR="006704B3" w:rsidRPr="00D654D6" w14:paraId="5A022A76" w14:textId="77777777" w:rsidTr="000C20D3">
        <w:trPr>
          <w:cantSplit/>
          <w:tblHeader/>
          <w:jc w:val="center"/>
        </w:trPr>
        <w:tc>
          <w:tcPr>
            <w:tcW w:w="308" w:type="pct"/>
          </w:tcPr>
          <w:p w14:paraId="1D007CAC" w14:textId="77777777" w:rsidR="006704B3" w:rsidRPr="00D654D6" w:rsidRDefault="006704B3" w:rsidP="00092962">
            <w:pPr>
              <w:pStyle w:val="TAC"/>
            </w:pPr>
            <w:r w:rsidRPr="00D654D6">
              <w:t>7</w:t>
            </w:r>
          </w:p>
        </w:tc>
        <w:tc>
          <w:tcPr>
            <w:tcW w:w="3678" w:type="pct"/>
          </w:tcPr>
          <w:p w14:paraId="36BB8A75" w14:textId="77777777" w:rsidR="006704B3" w:rsidRPr="00D654D6" w:rsidRDefault="006704B3" w:rsidP="00092962">
            <w:pPr>
              <w:pStyle w:val="TAL"/>
            </w:pPr>
            <w:r w:rsidRPr="00D654D6">
              <w:t>Phase curvature</w:t>
            </w:r>
          </w:p>
        </w:tc>
        <w:tc>
          <w:tcPr>
            <w:tcW w:w="1014" w:type="pct"/>
            <w:vAlign w:val="center"/>
          </w:tcPr>
          <w:p w14:paraId="53BB7847" w14:textId="77777777" w:rsidR="006704B3" w:rsidRPr="00D654D6" w:rsidRDefault="006704B3" w:rsidP="00092962">
            <w:pPr>
              <w:pStyle w:val="TAC"/>
            </w:pPr>
            <w:r w:rsidRPr="00D654D6">
              <w:t>B.2.3.7</w:t>
            </w:r>
          </w:p>
        </w:tc>
      </w:tr>
      <w:tr w:rsidR="006704B3" w:rsidRPr="00D654D6" w14:paraId="5AA60689" w14:textId="77777777" w:rsidTr="000C20D3">
        <w:trPr>
          <w:cantSplit/>
          <w:tblHeader/>
          <w:jc w:val="center"/>
        </w:trPr>
        <w:tc>
          <w:tcPr>
            <w:tcW w:w="308" w:type="pct"/>
          </w:tcPr>
          <w:p w14:paraId="2023D593" w14:textId="77777777" w:rsidR="006704B3" w:rsidRPr="00D654D6" w:rsidRDefault="006704B3" w:rsidP="00092962">
            <w:pPr>
              <w:pStyle w:val="TAC"/>
            </w:pPr>
            <w:r w:rsidRPr="00D654D6">
              <w:t>8</w:t>
            </w:r>
          </w:p>
        </w:tc>
        <w:tc>
          <w:tcPr>
            <w:tcW w:w="3678" w:type="pct"/>
          </w:tcPr>
          <w:p w14:paraId="19C520AD" w14:textId="77777777" w:rsidR="006704B3" w:rsidRPr="00D654D6" w:rsidRDefault="006704B3" w:rsidP="00092962">
            <w:pPr>
              <w:pStyle w:val="TAL"/>
            </w:pPr>
            <w:r w:rsidRPr="00D654D6">
              <w:t>Amplifier uncertainties</w:t>
            </w:r>
          </w:p>
        </w:tc>
        <w:tc>
          <w:tcPr>
            <w:tcW w:w="1014" w:type="pct"/>
            <w:vAlign w:val="center"/>
          </w:tcPr>
          <w:p w14:paraId="3A835022" w14:textId="77777777" w:rsidR="006704B3" w:rsidRPr="00D654D6" w:rsidRDefault="006704B3" w:rsidP="00092962">
            <w:pPr>
              <w:pStyle w:val="TAC"/>
            </w:pPr>
            <w:r w:rsidRPr="00D654D6">
              <w:t>B.2.3.8</w:t>
            </w:r>
          </w:p>
        </w:tc>
      </w:tr>
      <w:tr w:rsidR="006704B3" w:rsidRPr="00D654D6" w14:paraId="63CE9B1A" w14:textId="77777777" w:rsidTr="000C20D3">
        <w:trPr>
          <w:cantSplit/>
          <w:tblHeader/>
          <w:jc w:val="center"/>
        </w:trPr>
        <w:tc>
          <w:tcPr>
            <w:tcW w:w="308" w:type="pct"/>
          </w:tcPr>
          <w:p w14:paraId="2E559BF9" w14:textId="77777777" w:rsidR="006704B3" w:rsidRPr="00D654D6" w:rsidRDefault="006704B3" w:rsidP="00092962">
            <w:pPr>
              <w:pStyle w:val="TAC"/>
            </w:pPr>
            <w:r w:rsidRPr="00D654D6">
              <w:t>9</w:t>
            </w:r>
          </w:p>
        </w:tc>
        <w:tc>
          <w:tcPr>
            <w:tcW w:w="3678" w:type="pct"/>
          </w:tcPr>
          <w:p w14:paraId="254D7002" w14:textId="77777777" w:rsidR="006704B3" w:rsidRPr="00D654D6" w:rsidRDefault="006704B3" w:rsidP="00092962">
            <w:pPr>
              <w:pStyle w:val="TAL"/>
            </w:pPr>
            <w:r w:rsidRPr="00D654D6">
              <w:t>Random uncertainty</w:t>
            </w:r>
          </w:p>
        </w:tc>
        <w:tc>
          <w:tcPr>
            <w:tcW w:w="1014" w:type="pct"/>
          </w:tcPr>
          <w:p w14:paraId="26CEBA52" w14:textId="77777777" w:rsidR="006704B3" w:rsidRPr="00D654D6" w:rsidRDefault="006704B3" w:rsidP="00092962">
            <w:pPr>
              <w:pStyle w:val="TAC"/>
            </w:pPr>
            <w:r w:rsidRPr="00D654D6">
              <w:t>B.2.3.9</w:t>
            </w:r>
          </w:p>
        </w:tc>
      </w:tr>
      <w:tr w:rsidR="006704B3" w:rsidRPr="00D654D6" w14:paraId="39608DAA" w14:textId="77777777" w:rsidTr="000C20D3">
        <w:trPr>
          <w:cantSplit/>
          <w:tblHeader/>
          <w:jc w:val="center"/>
        </w:trPr>
        <w:tc>
          <w:tcPr>
            <w:tcW w:w="308" w:type="pct"/>
          </w:tcPr>
          <w:p w14:paraId="082120F2" w14:textId="77777777" w:rsidR="006704B3" w:rsidRPr="00D654D6" w:rsidRDefault="006704B3" w:rsidP="00092962">
            <w:pPr>
              <w:pStyle w:val="TAC"/>
            </w:pPr>
            <w:r w:rsidRPr="00D654D6">
              <w:t>10</w:t>
            </w:r>
          </w:p>
        </w:tc>
        <w:tc>
          <w:tcPr>
            <w:tcW w:w="3678" w:type="pct"/>
          </w:tcPr>
          <w:p w14:paraId="79F997FC" w14:textId="77777777" w:rsidR="006704B3" w:rsidRPr="00D654D6" w:rsidRDefault="006704B3" w:rsidP="00092962">
            <w:pPr>
              <w:pStyle w:val="TAL"/>
            </w:pPr>
            <w:r w:rsidRPr="00D654D6">
              <w:t>Influence of the XPD</w:t>
            </w:r>
          </w:p>
        </w:tc>
        <w:tc>
          <w:tcPr>
            <w:tcW w:w="1014" w:type="pct"/>
          </w:tcPr>
          <w:p w14:paraId="7748A7F6" w14:textId="77777777" w:rsidR="006704B3" w:rsidRPr="00D654D6" w:rsidRDefault="006704B3" w:rsidP="00092962">
            <w:pPr>
              <w:pStyle w:val="TAC"/>
            </w:pPr>
            <w:r w:rsidRPr="00D654D6">
              <w:t>B.2.3.10</w:t>
            </w:r>
          </w:p>
        </w:tc>
      </w:tr>
      <w:tr w:rsidR="006704B3" w:rsidRPr="00D654D6" w14:paraId="205C1131" w14:textId="77777777" w:rsidTr="000C20D3">
        <w:trPr>
          <w:cantSplit/>
          <w:tblHeader/>
          <w:jc w:val="center"/>
        </w:trPr>
        <w:tc>
          <w:tcPr>
            <w:tcW w:w="308" w:type="pct"/>
          </w:tcPr>
          <w:p w14:paraId="482791FE" w14:textId="77777777" w:rsidR="006704B3" w:rsidRPr="00D654D6" w:rsidRDefault="006704B3" w:rsidP="00092962">
            <w:pPr>
              <w:pStyle w:val="TAC"/>
            </w:pPr>
            <w:r w:rsidRPr="00D654D6">
              <w:t>11</w:t>
            </w:r>
          </w:p>
        </w:tc>
        <w:tc>
          <w:tcPr>
            <w:tcW w:w="3678" w:type="pct"/>
          </w:tcPr>
          <w:p w14:paraId="311891F2" w14:textId="77777777" w:rsidR="006704B3" w:rsidRPr="00D654D6" w:rsidRDefault="006704B3" w:rsidP="00092962">
            <w:pPr>
              <w:pStyle w:val="TAL"/>
            </w:pPr>
            <w:r w:rsidRPr="00D654D6">
              <w:t>NF to FF truncation</w:t>
            </w:r>
          </w:p>
        </w:tc>
        <w:tc>
          <w:tcPr>
            <w:tcW w:w="1014" w:type="pct"/>
            <w:vAlign w:val="center"/>
          </w:tcPr>
          <w:p w14:paraId="16A3AE22" w14:textId="77777777" w:rsidR="006704B3" w:rsidRPr="00D654D6" w:rsidRDefault="006704B3" w:rsidP="00092962">
            <w:pPr>
              <w:pStyle w:val="TAC"/>
            </w:pPr>
            <w:r w:rsidRPr="00D654D6">
              <w:t>B.2.3.11</w:t>
            </w:r>
          </w:p>
        </w:tc>
      </w:tr>
      <w:tr w:rsidR="006704B3" w:rsidRPr="00D654D6" w14:paraId="637A8F7E" w14:textId="77777777" w:rsidTr="000C20D3">
        <w:trPr>
          <w:cantSplit/>
          <w:tblHeader/>
          <w:jc w:val="center"/>
        </w:trPr>
        <w:tc>
          <w:tcPr>
            <w:tcW w:w="308" w:type="pct"/>
          </w:tcPr>
          <w:p w14:paraId="070C392E" w14:textId="77777777" w:rsidR="006704B3" w:rsidRPr="00D654D6" w:rsidRDefault="006704B3" w:rsidP="00092962">
            <w:pPr>
              <w:pStyle w:val="TAC"/>
            </w:pPr>
            <w:r w:rsidRPr="00D654D6">
              <w:t>12</w:t>
            </w:r>
          </w:p>
        </w:tc>
        <w:tc>
          <w:tcPr>
            <w:tcW w:w="3678" w:type="pct"/>
          </w:tcPr>
          <w:p w14:paraId="7AFA4BE9" w14:textId="77777777" w:rsidR="006704B3" w:rsidRPr="00D654D6" w:rsidRDefault="006704B3" w:rsidP="00092962">
            <w:pPr>
              <w:pStyle w:val="TAL"/>
            </w:pPr>
            <w:r w:rsidRPr="00D654D6">
              <w:t>Probe P</w:t>
            </w:r>
            <w:r w:rsidR="005770D5" w:rsidRPr="00D654D6">
              <w:t>olarization Amplitude and Phase</w:t>
            </w:r>
          </w:p>
        </w:tc>
        <w:tc>
          <w:tcPr>
            <w:tcW w:w="1014" w:type="pct"/>
          </w:tcPr>
          <w:p w14:paraId="6F3F1E4E" w14:textId="77777777" w:rsidR="006704B3" w:rsidRPr="00D654D6" w:rsidRDefault="006704B3" w:rsidP="00092962">
            <w:pPr>
              <w:pStyle w:val="TAC"/>
            </w:pPr>
            <w:r w:rsidRPr="00D654D6">
              <w:t>B.2.3.12</w:t>
            </w:r>
          </w:p>
        </w:tc>
      </w:tr>
      <w:tr w:rsidR="006704B3" w:rsidRPr="00D654D6" w14:paraId="4477F6F4" w14:textId="77777777" w:rsidTr="000C20D3">
        <w:trPr>
          <w:cantSplit/>
          <w:tblHeader/>
          <w:jc w:val="center"/>
        </w:trPr>
        <w:tc>
          <w:tcPr>
            <w:tcW w:w="308" w:type="pct"/>
          </w:tcPr>
          <w:p w14:paraId="6FDFCA09" w14:textId="77777777" w:rsidR="006704B3" w:rsidRPr="00D654D6" w:rsidRDefault="006704B3" w:rsidP="00092962">
            <w:pPr>
              <w:pStyle w:val="TAC"/>
            </w:pPr>
            <w:r w:rsidRPr="00D654D6">
              <w:t>13</w:t>
            </w:r>
          </w:p>
        </w:tc>
        <w:tc>
          <w:tcPr>
            <w:tcW w:w="3678" w:type="pct"/>
          </w:tcPr>
          <w:p w14:paraId="77569F5F" w14:textId="77777777" w:rsidR="006704B3" w:rsidRPr="00D654D6" w:rsidRDefault="006704B3" w:rsidP="00FC6D7C">
            <w:pPr>
              <w:pStyle w:val="TAL"/>
            </w:pPr>
            <w:r w:rsidRPr="00D654D6">
              <w:t xml:space="preserve">Probe Array Uniformity </w:t>
            </w:r>
            <w:r w:rsidR="005045EB" w:rsidRPr="00D654D6">
              <w:t>(for multi-probe systems only)</w:t>
            </w:r>
          </w:p>
        </w:tc>
        <w:tc>
          <w:tcPr>
            <w:tcW w:w="1014" w:type="pct"/>
          </w:tcPr>
          <w:p w14:paraId="512CF320" w14:textId="77777777" w:rsidR="006704B3" w:rsidRPr="00D654D6" w:rsidRDefault="006704B3" w:rsidP="00092962">
            <w:pPr>
              <w:pStyle w:val="TAC"/>
            </w:pPr>
            <w:r w:rsidRPr="00D654D6">
              <w:t>B.2.3.13</w:t>
            </w:r>
          </w:p>
        </w:tc>
      </w:tr>
      <w:tr w:rsidR="006704B3" w:rsidRPr="00D654D6" w14:paraId="58B60482" w14:textId="77777777" w:rsidTr="000C20D3">
        <w:trPr>
          <w:cantSplit/>
          <w:tblHeader/>
          <w:jc w:val="center"/>
        </w:trPr>
        <w:tc>
          <w:tcPr>
            <w:tcW w:w="308" w:type="pct"/>
          </w:tcPr>
          <w:p w14:paraId="4949D0CC" w14:textId="77777777" w:rsidR="006704B3" w:rsidRPr="00D654D6" w:rsidRDefault="006704B3" w:rsidP="00092962">
            <w:pPr>
              <w:pStyle w:val="TAC"/>
            </w:pPr>
            <w:r w:rsidRPr="00D654D6">
              <w:t>14</w:t>
            </w:r>
          </w:p>
        </w:tc>
        <w:tc>
          <w:tcPr>
            <w:tcW w:w="3678" w:type="pct"/>
          </w:tcPr>
          <w:p w14:paraId="2FDBFA00" w14:textId="77777777" w:rsidR="006704B3" w:rsidRPr="00D654D6" w:rsidRDefault="006704B3" w:rsidP="00092962">
            <w:pPr>
              <w:pStyle w:val="TAL"/>
            </w:pPr>
            <w:r w:rsidRPr="00D654D6">
              <w:t>Phase Recovery Non-Linearity over signal bandwidth</w:t>
            </w:r>
          </w:p>
        </w:tc>
        <w:tc>
          <w:tcPr>
            <w:tcW w:w="1014" w:type="pct"/>
          </w:tcPr>
          <w:p w14:paraId="2512AE50" w14:textId="77777777" w:rsidR="006704B3" w:rsidRPr="00D654D6" w:rsidRDefault="006704B3" w:rsidP="00092962">
            <w:pPr>
              <w:pStyle w:val="TAC"/>
            </w:pPr>
            <w:r w:rsidRPr="00D654D6">
              <w:t>B.2.3.16</w:t>
            </w:r>
          </w:p>
        </w:tc>
      </w:tr>
      <w:tr w:rsidR="006704B3" w:rsidRPr="00D654D6" w14:paraId="1E278EF6" w14:textId="77777777" w:rsidTr="000C20D3">
        <w:trPr>
          <w:cantSplit/>
          <w:tblHeader/>
          <w:jc w:val="center"/>
        </w:trPr>
        <w:tc>
          <w:tcPr>
            <w:tcW w:w="308" w:type="pct"/>
          </w:tcPr>
          <w:p w14:paraId="59D7DA13" w14:textId="77777777" w:rsidR="006704B3" w:rsidRPr="00D654D6" w:rsidRDefault="006704B3" w:rsidP="00092962">
            <w:pPr>
              <w:pStyle w:val="TAC"/>
            </w:pPr>
            <w:r w:rsidRPr="00D654D6">
              <w:t>15</w:t>
            </w:r>
          </w:p>
        </w:tc>
        <w:tc>
          <w:tcPr>
            <w:tcW w:w="3678" w:type="pct"/>
          </w:tcPr>
          <w:p w14:paraId="48D5E57E" w14:textId="77777777" w:rsidR="006704B3" w:rsidRPr="00D654D6" w:rsidRDefault="005770D5" w:rsidP="00092962">
            <w:pPr>
              <w:pStyle w:val="TAL"/>
            </w:pPr>
            <w:r w:rsidRPr="00D654D6">
              <w:t>Probe Pattern Effect</w:t>
            </w:r>
          </w:p>
        </w:tc>
        <w:tc>
          <w:tcPr>
            <w:tcW w:w="1014" w:type="pct"/>
          </w:tcPr>
          <w:p w14:paraId="50D1DD67" w14:textId="77777777" w:rsidR="006704B3" w:rsidRPr="00D654D6" w:rsidRDefault="006704B3" w:rsidP="00092962">
            <w:pPr>
              <w:pStyle w:val="TAC"/>
            </w:pPr>
            <w:r w:rsidRPr="00D654D6">
              <w:t>B.2.3.17</w:t>
            </w:r>
          </w:p>
        </w:tc>
      </w:tr>
      <w:tr w:rsidR="006704B3" w:rsidRPr="00D654D6" w14:paraId="20192038" w14:textId="77777777" w:rsidTr="000C20D3">
        <w:trPr>
          <w:cantSplit/>
          <w:tblHeader/>
          <w:jc w:val="center"/>
        </w:trPr>
        <w:tc>
          <w:tcPr>
            <w:tcW w:w="308" w:type="pct"/>
          </w:tcPr>
          <w:p w14:paraId="6EA44556" w14:textId="77777777" w:rsidR="006704B3" w:rsidRPr="00D654D6" w:rsidRDefault="006704B3" w:rsidP="00092962">
            <w:pPr>
              <w:pStyle w:val="TAC"/>
            </w:pPr>
            <w:r w:rsidRPr="00D654D6">
              <w:t>16</w:t>
            </w:r>
          </w:p>
        </w:tc>
        <w:tc>
          <w:tcPr>
            <w:tcW w:w="3678" w:type="pct"/>
          </w:tcPr>
          <w:p w14:paraId="2F04E982" w14:textId="77777777" w:rsidR="006704B3" w:rsidRPr="00D654D6" w:rsidRDefault="005770D5" w:rsidP="00092962">
            <w:pPr>
              <w:pStyle w:val="TAL"/>
            </w:pPr>
            <w:r w:rsidRPr="00D654D6">
              <w:t>Phase Drift and Noise</w:t>
            </w:r>
          </w:p>
        </w:tc>
        <w:tc>
          <w:tcPr>
            <w:tcW w:w="1014" w:type="pct"/>
          </w:tcPr>
          <w:p w14:paraId="6A7EDE0A" w14:textId="77777777" w:rsidR="006704B3" w:rsidRPr="00D654D6" w:rsidRDefault="006704B3" w:rsidP="00092962">
            <w:pPr>
              <w:pStyle w:val="TAC"/>
            </w:pPr>
            <w:r w:rsidRPr="00D654D6">
              <w:t>B.2.3.20</w:t>
            </w:r>
          </w:p>
        </w:tc>
      </w:tr>
      <w:tr w:rsidR="006704B3" w:rsidRPr="00D654D6" w14:paraId="37BBF37A" w14:textId="77777777" w:rsidTr="000C20D3">
        <w:trPr>
          <w:cantSplit/>
          <w:tblHeader/>
          <w:jc w:val="center"/>
        </w:trPr>
        <w:tc>
          <w:tcPr>
            <w:tcW w:w="308" w:type="pct"/>
          </w:tcPr>
          <w:p w14:paraId="7EF5BE1C" w14:textId="77777777" w:rsidR="006704B3" w:rsidRPr="00D654D6" w:rsidRDefault="006704B3" w:rsidP="00092962">
            <w:pPr>
              <w:pStyle w:val="TAC"/>
            </w:pPr>
            <w:r w:rsidRPr="00D654D6">
              <w:t>17</w:t>
            </w:r>
          </w:p>
        </w:tc>
        <w:tc>
          <w:tcPr>
            <w:tcW w:w="3678" w:type="pct"/>
          </w:tcPr>
          <w:p w14:paraId="348B3A19" w14:textId="77777777" w:rsidR="006704B3" w:rsidRPr="00D654D6" w:rsidRDefault="006704B3" w:rsidP="00092962">
            <w:pPr>
              <w:pStyle w:val="TAL"/>
            </w:pPr>
            <w:r w:rsidRPr="00D654D6">
              <w:t>Leakage and Crosstalk</w:t>
            </w:r>
          </w:p>
        </w:tc>
        <w:tc>
          <w:tcPr>
            <w:tcW w:w="1014" w:type="pct"/>
          </w:tcPr>
          <w:p w14:paraId="5C40A9B9" w14:textId="77777777" w:rsidR="006704B3" w:rsidRPr="00D654D6" w:rsidRDefault="00FC6D7C" w:rsidP="00092962">
            <w:pPr>
              <w:pStyle w:val="TAC"/>
            </w:pPr>
            <w:r w:rsidRPr="00D654D6">
              <w:t>B.2.3.25</w:t>
            </w:r>
          </w:p>
        </w:tc>
      </w:tr>
      <w:tr w:rsidR="006704B3" w:rsidRPr="00D654D6" w14:paraId="7F575776" w14:textId="77777777" w:rsidTr="000C20D3">
        <w:trPr>
          <w:cantSplit/>
          <w:tblHeader/>
          <w:jc w:val="center"/>
        </w:trPr>
        <w:tc>
          <w:tcPr>
            <w:tcW w:w="308" w:type="pct"/>
          </w:tcPr>
          <w:p w14:paraId="40785DEC" w14:textId="77777777" w:rsidR="006704B3" w:rsidRPr="00D654D6" w:rsidRDefault="006704B3" w:rsidP="00FB62A9">
            <w:pPr>
              <w:pStyle w:val="TAL"/>
              <w:jc w:val="center"/>
              <w:rPr>
                <w:b/>
                <w:sz w:val="20"/>
              </w:rPr>
            </w:pPr>
          </w:p>
        </w:tc>
        <w:tc>
          <w:tcPr>
            <w:tcW w:w="4692" w:type="pct"/>
            <w:gridSpan w:val="2"/>
            <w:vAlign w:val="center"/>
            <w:hideMark/>
          </w:tcPr>
          <w:p w14:paraId="64B7EEF7" w14:textId="77777777" w:rsidR="006704B3" w:rsidRPr="00D654D6" w:rsidRDefault="006704B3" w:rsidP="00FB62A9">
            <w:pPr>
              <w:pStyle w:val="TAL"/>
              <w:jc w:val="center"/>
              <w:rPr>
                <w:rFonts w:cs="Arial"/>
                <w:szCs w:val="18"/>
              </w:rPr>
            </w:pPr>
            <w:r w:rsidRPr="00D654D6">
              <w:rPr>
                <w:rFonts w:cs="Arial"/>
                <w:b/>
                <w:szCs w:val="18"/>
              </w:rPr>
              <w:t>Stage 1: Calibration measurement</w:t>
            </w:r>
          </w:p>
        </w:tc>
      </w:tr>
      <w:tr w:rsidR="006704B3" w:rsidRPr="00D654D6" w14:paraId="59B7D9DC" w14:textId="77777777" w:rsidTr="000C20D3">
        <w:trPr>
          <w:cantSplit/>
          <w:tblHeader/>
          <w:jc w:val="center"/>
        </w:trPr>
        <w:tc>
          <w:tcPr>
            <w:tcW w:w="308" w:type="pct"/>
          </w:tcPr>
          <w:p w14:paraId="54C352FC" w14:textId="77777777" w:rsidR="006704B3" w:rsidRPr="00D654D6" w:rsidRDefault="00092962" w:rsidP="00092962">
            <w:pPr>
              <w:pStyle w:val="TAC"/>
            </w:pPr>
            <w:r w:rsidRPr="00D654D6">
              <w:t>18</w:t>
            </w:r>
          </w:p>
        </w:tc>
        <w:tc>
          <w:tcPr>
            <w:tcW w:w="3678" w:type="pct"/>
            <w:vAlign w:val="center"/>
            <w:hideMark/>
          </w:tcPr>
          <w:p w14:paraId="645376F8" w14:textId="77777777" w:rsidR="006704B3" w:rsidRPr="00D654D6" w:rsidRDefault="006704B3" w:rsidP="00092962">
            <w:pPr>
              <w:pStyle w:val="TAL"/>
            </w:pPr>
            <w:r w:rsidRPr="00D654D6">
              <w:t>Mismatch</w:t>
            </w:r>
          </w:p>
        </w:tc>
        <w:tc>
          <w:tcPr>
            <w:tcW w:w="1014" w:type="pct"/>
            <w:hideMark/>
          </w:tcPr>
          <w:p w14:paraId="7107F7BC" w14:textId="77777777" w:rsidR="006704B3" w:rsidRPr="00D654D6" w:rsidRDefault="006704B3" w:rsidP="00FB62A9">
            <w:pPr>
              <w:pStyle w:val="TAC"/>
              <w:rPr>
                <w:rFonts w:cs="Arial"/>
                <w:szCs w:val="18"/>
              </w:rPr>
            </w:pPr>
            <w:r w:rsidRPr="00D654D6">
              <w:rPr>
                <w:rFonts w:cs="Arial"/>
                <w:szCs w:val="18"/>
              </w:rPr>
              <w:t>B.2.3.4</w:t>
            </w:r>
          </w:p>
        </w:tc>
      </w:tr>
      <w:tr w:rsidR="006704B3" w:rsidRPr="00D654D6" w14:paraId="5A90013E" w14:textId="77777777" w:rsidTr="000C20D3">
        <w:trPr>
          <w:cantSplit/>
          <w:tblHeader/>
          <w:jc w:val="center"/>
        </w:trPr>
        <w:tc>
          <w:tcPr>
            <w:tcW w:w="308" w:type="pct"/>
          </w:tcPr>
          <w:p w14:paraId="7D2DC2C8" w14:textId="77777777" w:rsidR="006704B3" w:rsidRPr="00D654D6" w:rsidRDefault="00092962" w:rsidP="00092962">
            <w:pPr>
              <w:pStyle w:val="TAC"/>
            </w:pPr>
            <w:r w:rsidRPr="00D654D6">
              <w:t>19</w:t>
            </w:r>
          </w:p>
        </w:tc>
        <w:tc>
          <w:tcPr>
            <w:tcW w:w="3678" w:type="pct"/>
            <w:vAlign w:val="center"/>
            <w:hideMark/>
          </w:tcPr>
          <w:p w14:paraId="5F966824" w14:textId="77777777" w:rsidR="006704B3" w:rsidRPr="00D654D6" w:rsidRDefault="006704B3" w:rsidP="00092962">
            <w:pPr>
              <w:pStyle w:val="TAL"/>
            </w:pPr>
            <w:r w:rsidRPr="00D654D6">
              <w:t>Amplifier uncertainties</w:t>
            </w:r>
          </w:p>
        </w:tc>
        <w:tc>
          <w:tcPr>
            <w:tcW w:w="1014" w:type="pct"/>
          </w:tcPr>
          <w:p w14:paraId="28262617" w14:textId="77777777" w:rsidR="006704B3" w:rsidRPr="00D654D6" w:rsidRDefault="006704B3" w:rsidP="00FB62A9">
            <w:pPr>
              <w:pStyle w:val="TAC"/>
              <w:rPr>
                <w:rFonts w:cs="Arial"/>
                <w:szCs w:val="18"/>
              </w:rPr>
            </w:pPr>
            <w:r w:rsidRPr="00D654D6">
              <w:rPr>
                <w:rFonts w:cs="Arial"/>
                <w:szCs w:val="18"/>
              </w:rPr>
              <w:t>B.2.3.8</w:t>
            </w:r>
          </w:p>
        </w:tc>
      </w:tr>
      <w:tr w:rsidR="006704B3" w:rsidRPr="00D654D6" w14:paraId="7A8BA9A4" w14:textId="77777777" w:rsidTr="000C20D3">
        <w:trPr>
          <w:cantSplit/>
          <w:tblHeader/>
          <w:jc w:val="center"/>
        </w:trPr>
        <w:tc>
          <w:tcPr>
            <w:tcW w:w="308" w:type="pct"/>
          </w:tcPr>
          <w:p w14:paraId="618C8CE6" w14:textId="77777777" w:rsidR="006704B3" w:rsidRPr="00D654D6" w:rsidRDefault="00092962" w:rsidP="00092962">
            <w:pPr>
              <w:pStyle w:val="TAC"/>
            </w:pPr>
            <w:r w:rsidRPr="00D654D6">
              <w:t>20</w:t>
            </w:r>
          </w:p>
        </w:tc>
        <w:tc>
          <w:tcPr>
            <w:tcW w:w="3678" w:type="pct"/>
            <w:vAlign w:val="center"/>
          </w:tcPr>
          <w:p w14:paraId="68064A8A" w14:textId="77777777" w:rsidR="006704B3" w:rsidRPr="00D654D6" w:rsidRDefault="006704B3" w:rsidP="00092962">
            <w:pPr>
              <w:pStyle w:val="TAL"/>
            </w:pPr>
            <w:r w:rsidRPr="00D654D6">
              <w:t>Uncertainty of the Network Analyzer</w:t>
            </w:r>
          </w:p>
        </w:tc>
        <w:tc>
          <w:tcPr>
            <w:tcW w:w="1014" w:type="pct"/>
          </w:tcPr>
          <w:p w14:paraId="54667B0E" w14:textId="77777777" w:rsidR="006704B3" w:rsidRPr="00D654D6" w:rsidRDefault="006704B3" w:rsidP="00FB62A9">
            <w:pPr>
              <w:pStyle w:val="TAC"/>
              <w:rPr>
                <w:rFonts w:cs="Arial"/>
                <w:szCs w:val="18"/>
              </w:rPr>
            </w:pPr>
            <w:r w:rsidRPr="00D654D6">
              <w:rPr>
                <w:rFonts w:cs="Arial"/>
                <w:szCs w:val="18"/>
              </w:rPr>
              <w:t>B.2.3.14</w:t>
            </w:r>
          </w:p>
        </w:tc>
      </w:tr>
      <w:tr w:rsidR="006704B3" w:rsidRPr="00D654D6" w14:paraId="5F96ED15" w14:textId="77777777" w:rsidTr="000C20D3">
        <w:trPr>
          <w:cantSplit/>
          <w:tblHeader/>
          <w:jc w:val="center"/>
        </w:trPr>
        <w:tc>
          <w:tcPr>
            <w:tcW w:w="308" w:type="pct"/>
          </w:tcPr>
          <w:p w14:paraId="5AF7E573" w14:textId="77777777" w:rsidR="006704B3" w:rsidRPr="00D654D6" w:rsidRDefault="00092962" w:rsidP="00092962">
            <w:pPr>
              <w:pStyle w:val="TAC"/>
            </w:pPr>
            <w:r w:rsidRPr="00D654D6">
              <w:t>21</w:t>
            </w:r>
          </w:p>
        </w:tc>
        <w:tc>
          <w:tcPr>
            <w:tcW w:w="3678" w:type="pct"/>
            <w:vAlign w:val="center"/>
            <w:hideMark/>
          </w:tcPr>
          <w:p w14:paraId="732A43C4" w14:textId="77777777" w:rsidR="006704B3" w:rsidRPr="00D654D6" w:rsidRDefault="006704B3" w:rsidP="00092962">
            <w:pPr>
              <w:pStyle w:val="TAL"/>
            </w:pPr>
            <w:r w:rsidRPr="00D654D6">
              <w:t>Uncertainty of the absolute gain of the calibration antenna</w:t>
            </w:r>
          </w:p>
        </w:tc>
        <w:tc>
          <w:tcPr>
            <w:tcW w:w="1014" w:type="pct"/>
          </w:tcPr>
          <w:p w14:paraId="3776B1FC" w14:textId="77777777" w:rsidR="006704B3" w:rsidRPr="00D654D6" w:rsidRDefault="006704B3" w:rsidP="00FB62A9">
            <w:pPr>
              <w:pStyle w:val="TAC"/>
              <w:rPr>
                <w:rFonts w:cs="Arial"/>
                <w:szCs w:val="18"/>
              </w:rPr>
            </w:pPr>
            <w:r w:rsidRPr="00D654D6">
              <w:rPr>
                <w:rFonts w:cs="Arial"/>
                <w:szCs w:val="18"/>
              </w:rPr>
              <w:t>B.2.3.15</w:t>
            </w:r>
          </w:p>
        </w:tc>
      </w:tr>
      <w:tr w:rsidR="006704B3" w:rsidRPr="00D654D6" w14:paraId="1755C7CF" w14:textId="77777777" w:rsidTr="000C20D3">
        <w:trPr>
          <w:cantSplit/>
          <w:tblHeader/>
          <w:jc w:val="center"/>
        </w:trPr>
        <w:tc>
          <w:tcPr>
            <w:tcW w:w="308" w:type="pct"/>
          </w:tcPr>
          <w:p w14:paraId="3C1224FB" w14:textId="77777777" w:rsidR="006704B3" w:rsidRPr="00D654D6" w:rsidRDefault="006704B3" w:rsidP="00092962">
            <w:pPr>
              <w:pStyle w:val="TAC"/>
            </w:pPr>
            <w:r w:rsidRPr="00D654D6">
              <w:t>22</w:t>
            </w:r>
          </w:p>
        </w:tc>
        <w:tc>
          <w:tcPr>
            <w:tcW w:w="3678" w:type="pct"/>
            <w:vAlign w:val="center"/>
          </w:tcPr>
          <w:p w14:paraId="1F218FAC" w14:textId="77777777" w:rsidR="006704B3" w:rsidRPr="00D654D6" w:rsidRDefault="006704B3" w:rsidP="00092962">
            <w:pPr>
              <w:pStyle w:val="TAL"/>
            </w:pPr>
            <w:r w:rsidRPr="00D654D6">
              <w:t>Phase centre offset of calibration</w:t>
            </w:r>
          </w:p>
        </w:tc>
        <w:tc>
          <w:tcPr>
            <w:tcW w:w="1014" w:type="pct"/>
          </w:tcPr>
          <w:p w14:paraId="65916ED5" w14:textId="77777777" w:rsidR="006704B3" w:rsidRPr="00D654D6" w:rsidRDefault="006704B3" w:rsidP="00FB62A9">
            <w:pPr>
              <w:pStyle w:val="TAC"/>
              <w:rPr>
                <w:rFonts w:cs="Arial"/>
                <w:szCs w:val="18"/>
              </w:rPr>
            </w:pPr>
            <w:r w:rsidRPr="00D654D6">
              <w:rPr>
                <w:rFonts w:cs="Arial"/>
                <w:szCs w:val="18"/>
              </w:rPr>
              <w:t>B.2.3.18</w:t>
            </w:r>
          </w:p>
        </w:tc>
      </w:tr>
      <w:tr w:rsidR="006704B3" w:rsidRPr="00D654D6" w14:paraId="48330568" w14:textId="77777777" w:rsidTr="000C20D3">
        <w:trPr>
          <w:cantSplit/>
          <w:tblHeader/>
          <w:jc w:val="center"/>
        </w:trPr>
        <w:tc>
          <w:tcPr>
            <w:tcW w:w="308" w:type="pct"/>
          </w:tcPr>
          <w:p w14:paraId="50DF0F4A" w14:textId="77777777" w:rsidR="006704B3" w:rsidRPr="00D654D6" w:rsidRDefault="006704B3" w:rsidP="00092962">
            <w:pPr>
              <w:pStyle w:val="TAC"/>
            </w:pPr>
            <w:r w:rsidRPr="00D654D6">
              <w:t>23</w:t>
            </w:r>
          </w:p>
        </w:tc>
        <w:tc>
          <w:tcPr>
            <w:tcW w:w="3678" w:type="pct"/>
            <w:vAlign w:val="center"/>
          </w:tcPr>
          <w:p w14:paraId="185A617A" w14:textId="77777777" w:rsidR="006704B3" w:rsidRPr="00D654D6" w:rsidRDefault="006704B3" w:rsidP="00092962">
            <w:pPr>
              <w:pStyle w:val="TAL"/>
            </w:pPr>
            <w:r w:rsidRPr="00D654D6">
              <w:t>Quality of the Quiet Zone for Calibration Process</w:t>
            </w:r>
          </w:p>
        </w:tc>
        <w:tc>
          <w:tcPr>
            <w:tcW w:w="1014" w:type="pct"/>
          </w:tcPr>
          <w:p w14:paraId="5E5A45C2" w14:textId="77777777" w:rsidR="006704B3" w:rsidRPr="00D654D6" w:rsidRDefault="006704B3" w:rsidP="00FB62A9">
            <w:pPr>
              <w:pStyle w:val="TAC"/>
              <w:rPr>
                <w:rFonts w:cs="Arial"/>
                <w:szCs w:val="18"/>
              </w:rPr>
            </w:pPr>
            <w:r w:rsidRPr="00D654D6">
              <w:rPr>
                <w:rFonts w:cs="Arial"/>
                <w:szCs w:val="18"/>
              </w:rPr>
              <w:t>B.2.3.19</w:t>
            </w:r>
          </w:p>
        </w:tc>
      </w:tr>
      <w:tr w:rsidR="006704B3" w:rsidRPr="00D654D6" w14:paraId="4C5B90AE" w14:textId="77777777" w:rsidTr="000C20D3">
        <w:trPr>
          <w:cantSplit/>
          <w:tblHeader/>
          <w:jc w:val="center"/>
        </w:trPr>
        <w:tc>
          <w:tcPr>
            <w:tcW w:w="308" w:type="pct"/>
          </w:tcPr>
          <w:p w14:paraId="68635021" w14:textId="77777777" w:rsidR="006704B3" w:rsidRPr="00D654D6" w:rsidRDefault="00092962" w:rsidP="00092962">
            <w:pPr>
              <w:pStyle w:val="TAC"/>
            </w:pPr>
            <w:r w:rsidRPr="00D654D6">
              <w:t>24</w:t>
            </w:r>
          </w:p>
        </w:tc>
        <w:tc>
          <w:tcPr>
            <w:tcW w:w="3678" w:type="pct"/>
            <w:vAlign w:val="center"/>
          </w:tcPr>
          <w:p w14:paraId="4505EAAA" w14:textId="77777777" w:rsidR="006704B3" w:rsidRPr="00D654D6" w:rsidRDefault="006704B3" w:rsidP="00092962">
            <w:pPr>
              <w:pStyle w:val="TAL"/>
            </w:pPr>
            <w:r w:rsidRPr="00D654D6">
              <w:t>Mismatch in the connection of the calibration antenna</w:t>
            </w:r>
          </w:p>
        </w:tc>
        <w:tc>
          <w:tcPr>
            <w:tcW w:w="1014" w:type="pct"/>
          </w:tcPr>
          <w:p w14:paraId="0F084C16" w14:textId="77777777" w:rsidR="006704B3" w:rsidRPr="00D654D6" w:rsidRDefault="006704B3" w:rsidP="00FB62A9">
            <w:pPr>
              <w:pStyle w:val="TAC"/>
              <w:rPr>
                <w:rFonts w:cs="Arial"/>
                <w:szCs w:val="18"/>
              </w:rPr>
            </w:pPr>
            <w:r w:rsidRPr="00D654D6">
              <w:rPr>
                <w:rFonts w:cs="Arial"/>
                <w:szCs w:val="18"/>
              </w:rPr>
              <w:t>B.2.3.21</w:t>
            </w:r>
          </w:p>
        </w:tc>
      </w:tr>
    </w:tbl>
    <w:p w14:paraId="6FCA2EE3" w14:textId="77777777" w:rsidR="006704B3" w:rsidRPr="00D654D6" w:rsidRDefault="006704B3" w:rsidP="0085746B"/>
    <w:p w14:paraId="3A75A5D6" w14:textId="77777777" w:rsidR="006704B3" w:rsidRPr="00D654D6" w:rsidRDefault="006704B3" w:rsidP="006704B3">
      <w:r w:rsidRPr="00D654D6">
        <w:t>The uncertainty assessment table is organized as follows:</w:t>
      </w:r>
    </w:p>
    <w:p w14:paraId="4E67E7D2" w14:textId="77777777" w:rsidR="006704B3" w:rsidRPr="00D654D6" w:rsidRDefault="006704B3" w:rsidP="00F20585">
      <w:pPr>
        <w:pStyle w:val="B1"/>
      </w:pPr>
      <w:r w:rsidRPr="00D654D6">
        <w:t>-</w:t>
      </w:r>
      <w:r w:rsidRPr="00D654D6">
        <w:tab/>
        <w:t>For the purpose of uncertainty assessment, the radiating antenna aperture of the DUT is denoted as D</w:t>
      </w:r>
    </w:p>
    <w:p w14:paraId="03353E68" w14:textId="77777777" w:rsidR="006704B3" w:rsidRPr="00D654D6" w:rsidRDefault="006704B3" w:rsidP="00F20585">
      <w:pPr>
        <w:pStyle w:val="B1"/>
      </w:pPr>
      <w:r w:rsidRPr="00D654D6">
        <w:t>-</w:t>
      </w:r>
      <w:r w:rsidRPr="00D654D6">
        <w:tab/>
        <w:t>The uncertainty assessment has been derived for the case of D = [5 cm], f = {22.65GHz, 31.1GHz, 45.1GHz}, P = [maximum output power].</w:t>
      </w:r>
    </w:p>
    <w:p w14:paraId="2CA7CA77" w14:textId="77777777" w:rsidR="006704B3" w:rsidRPr="00D654D6" w:rsidRDefault="006704B3" w:rsidP="00F20585">
      <w:pPr>
        <w:pStyle w:val="B1"/>
      </w:pPr>
      <w:r w:rsidRPr="00D654D6">
        <w:t>-</w:t>
      </w:r>
      <w:r w:rsidRPr="00D654D6">
        <w:tab/>
        <w:t>The uncertainty assessment for EIRP and TRP is provided in Table B.3.1-2.</w:t>
      </w:r>
    </w:p>
    <w:p w14:paraId="3C0EF0EE" w14:textId="77777777" w:rsidR="006704B3" w:rsidRPr="00D654D6" w:rsidRDefault="006704B3" w:rsidP="0044718E">
      <w:pPr>
        <w:pStyle w:val="TH"/>
      </w:pPr>
      <w:r w:rsidRPr="00D654D6">
        <w:t xml:space="preserve">Table </w:t>
      </w:r>
      <w:r w:rsidRPr="00D654D6">
        <w:rPr>
          <w:rFonts w:eastAsia="MS Mincho"/>
          <w:lang w:eastAsia="ja-JP"/>
        </w:rPr>
        <w:t>B.3.3-</w:t>
      </w:r>
      <w:r w:rsidRPr="00D654D6">
        <w:rPr>
          <w:lang w:eastAsia="sv-SE"/>
        </w:rPr>
        <w:t>2</w:t>
      </w:r>
      <w:r w:rsidRPr="00D654D6">
        <w:t xml:space="preserve">: </w:t>
      </w:r>
      <w:r w:rsidRPr="00D654D6">
        <w:rPr>
          <w:lang w:eastAsia="ja-JP"/>
        </w:rPr>
        <w:t>U</w:t>
      </w:r>
      <w:r w:rsidRPr="00D654D6">
        <w:t>ncertainty assessment for EIRP and TRP measurement (f=TBD, D=TBD)</w:t>
      </w:r>
    </w:p>
    <w:tbl>
      <w:tblPr>
        <w:tblW w:w="0" w:type="auto"/>
        <w:tblInd w:w="648" w:type="dxa"/>
        <w:tblLook w:val="04A0" w:firstRow="1" w:lastRow="0" w:firstColumn="1" w:lastColumn="0" w:noHBand="0" w:noVBand="1"/>
      </w:tblPr>
      <w:tblGrid>
        <w:gridCol w:w="526"/>
        <w:gridCol w:w="2967"/>
        <w:gridCol w:w="1395"/>
        <w:gridCol w:w="1762"/>
        <w:gridCol w:w="827"/>
        <w:gridCol w:w="1732"/>
      </w:tblGrid>
      <w:tr w:rsidR="00FB62A9" w:rsidRPr="00D654D6" w14:paraId="2FAD2970" w14:textId="77777777" w:rsidTr="0093080D">
        <w:trPr>
          <w:trHeight w:val="498"/>
        </w:trPr>
        <w:tc>
          <w:tcPr>
            <w:tcW w:w="0" w:type="auto"/>
            <w:tcBorders>
              <w:top w:val="single" w:sz="4" w:space="0" w:color="auto"/>
              <w:left w:val="single" w:sz="4" w:space="0" w:color="auto"/>
              <w:bottom w:val="single" w:sz="4" w:space="0" w:color="auto"/>
              <w:right w:val="single" w:sz="4" w:space="0" w:color="auto"/>
            </w:tcBorders>
          </w:tcPr>
          <w:p w14:paraId="243D9FB2" w14:textId="77777777" w:rsidR="006704B3" w:rsidRPr="00D654D6" w:rsidRDefault="006704B3" w:rsidP="00FB62A9">
            <w:pPr>
              <w:pStyle w:val="TAH"/>
            </w:pPr>
            <w:r w:rsidRPr="00D654D6">
              <w:t>UID</w:t>
            </w:r>
          </w:p>
        </w:tc>
        <w:tc>
          <w:tcPr>
            <w:tcW w:w="0" w:type="auto"/>
            <w:tcBorders>
              <w:top w:val="single" w:sz="4" w:space="0" w:color="auto"/>
              <w:left w:val="single" w:sz="4" w:space="0" w:color="auto"/>
              <w:bottom w:val="single" w:sz="4" w:space="0" w:color="auto"/>
              <w:right w:val="single" w:sz="4" w:space="0" w:color="auto"/>
            </w:tcBorders>
            <w:vAlign w:val="center"/>
          </w:tcPr>
          <w:p w14:paraId="6B244335" w14:textId="77777777" w:rsidR="006704B3" w:rsidRPr="00D654D6" w:rsidRDefault="006704B3" w:rsidP="00FB62A9">
            <w:pPr>
              <w:pStyle w:val="TAH"/>
              <w:rPr>
                <w:bCs/>
                <w:color w:val="000000"/>
              </w:rPr>
            </w:pPr>
            <w:r w:rsidRPr="00D654D6">
              <w:t>Description</w:t>
            </w:r>
            <w:r w:rsidRPr="00D654D6">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333665" w14:textId="77777777" w:rsidR="006704B3" w:rsidRPr="00D654D6" w:rsidRDefault="006704B3" w:rsidP="00FB62A9">
            <w:pPr>
              <w:pStyle w:val="TAH"/>
              <w:rPr>
                <w:bCs/>
                <w:color w:val="000000"/>
              </w:rPr>
            </w:pPr>
            <w:r w:rsidRPr="00D654D6">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BAC17E" w14:textId="77777777" w:rsidR="006704B3" w:rsidRPr="00D654D6" w:rsidRDefault="006704B3" w:rsidP="00FB62A9">
            <w:pPr>
              <w:pStyle w:val="TAH"/>
              <w:rPr>
                <w:bCs/>
                <w:color w:val="000000"/>
              </w:rPr>
            </w:pPr>
            <w:r w:rsidRPr="00D654D6">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DE1D4" w14:textId="77777777" w:rsidR="006704B3" w:rsidRPr="00D654D6" w:rsidRDefault="006704B3" w:rsidP="00FB62A9">
            <w:pPr>
              <w:pStyle w:val="TAH"/>
              <w:rPr>
                <w:bCs/>
                <w:color w:val="000000"/>
              </w:rPr>
            </w:pPr>
            <w:r w:rsidRPr="00D654D6">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ED60F3" w14:textId="77777777" w:rsidR="006704B3" w:rsidRPr="00D654D6" w:rsidRDefault="006704B3" w:rsidP="00FB62A9">
            <w:pPr>
              <w:pStyle w:val="TAH"/>
              <w:rPr>
                <w:bCs/>
                <w:color w:val="000000"/>
              </w:rPr>
            </w:pPr>
            <w:r w:rsidRPr="00D654D6">
              <w:t>Standard uncertainty (σ) [dB]</w:t>
            </w:r>
          </w:p>
        </w:tc>
      </w:tr>
      <w:tr w:rsidR="006704B3" w:rsidRPr="00D654D6" w14:paraId="7C37725C"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211B7B8A" w14:textId="77777777" w:rsidR="006704B3" w:rsidRPr="00D654D6" w:rsidRDefault="006704B3" w:rsidP="00FB62A9">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65F2C68" w14:textId="77777777" w:rsidR="006704B3" w:rsidRPr="00D654D6" w:rsidRDefault="006704B3" w:rsidP="00FB62A9">
            <w:pPr>
              <w:pStyle w:val="TAH"/>
            </w:pPr>
            <w:r w:rsidRPr="00D654D6">
              <w:t xml:space="preserve">Stage 2: EIRP Near Field Radiation Pattern Measurement and EIRP Near Field DUT power measurement </w:t>
            </w:r>
          </w:p>
        </w:tc>
      </w:tr>
      <w:tr w:rsidR="00FB62A9" w:rsidRPr="00D654D6" w14:paraId="58A2052C" w14:textId="77777777" w:rsidTr="0093080D">
        <w:trPr>
          <w:trHeight w:val="115"/>
        </w:trPr>
        <w:tc>
          <w:tcPr>
            <w:tcW w:w="0" w:type="auto"/>
            <w:tcBorders>
              <w:top w:val="single" w:sz="4" w:space="0" w:color="auto"/>
              <w:left w:val="single" w:sz="4" w:space="0" w:color="auto"/>
              <w:bottom w:val="single" w:sz="4" w:space="0" w:color="auto"/>
              <w:right w:val="single" w:sz="4" w:space="0" w:color="auto"/>
            </w:tcBorders>
          </w:tcPr>
          <w:p w14:paraId="762B38CB" w14:textId="77777777" w:rsidR="00FB62A9" w:rsidRPr="00D654D6" w:rsidRDefault="00FB62A9" w:rsidP="00FB62A9">
            <w:pPr>
              <w:pStyle w:val="TAC"/>
            </w:pPr>
            <w:r w:rsidRPr="00D654D6">
              <w:t>1</w:t>
            </w:r>
          </w:p>
        </w:tc>
        <w:tc>
          <w:tcPr>
            <w:tcW w:w="0" w:type="auto"/>
            <w:tcBorders>
              <w:top w:val="single" w:sz="4" w:space="0" w:color="auto"/>
              <w:left w:val="single" w:sz="4" w:space="0" w:color="auto"/>
              <w:bottom w:val="single" w:sz="4" w:space="0" w:color="auto"/>
              <w:right w:val="single" w:sz="4" w:space="0" w:color="auto"/>
            </w:tcBorders>
            <w:vAlign w:val="center"/>
          </w:tcPr>
          <w:p w14:paraId="732EA9DF" w14:textId="77777777" w:rsidR="00FB62A9" w:rsidRPr="00D654D6" w:rsidRDefault="00FB62A9" w:rsidP="00FB62A9">
            <w:pPr>
              <w:pStyle w:val="TAL"/>
            </w:pPr>
            <w:r w:rsidRPr="00D654D6">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7C007"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CEBBA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022A8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2702C5" w14:textId="77777777" w:rsidR="00FB62A9" w:rsidRPr="00D654D6" w:rsidRDefault="00FB62A9" w:rsidP="00FB62A9">
            <w:pPr>
              <w:pStyle w:val="TAC"/>
            </w:pPr>
          </w:p>
        </w:tc>
      </w:tr>
      <w:tr w:rsidR="00FB62A9" w:rsidRPr="00D654D6" w14:paraId="568AF9B3"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5AAD5F5F" w14:textId="77777777" w:rsidR="00FB62A9" w:rsidRPr="00D654D6" w:rsidRDefault="00FB62A9" w:rsidP="00FB62A9">
            <w:pPr>
              <w:pStyle w:val="TAC"/>
            </w:pPr>
            <w:r w:rsidRPr="00D654D6">
              <w:t>2</w:t>
            </w:r>
          </w:p>
        </w:tc>
        <w:tc>
          <w:tcPr>
            <w:tcW w:w="0" w:type="auto"/>
            <w:tcBorders>
              <w:top w:val="single" w:sz="4" w:space="0" w:color="auto"/>
              <w:left w:val="single" w:sz="4" w:space="0" w:color="auto"/>
              <w:bottom w:val="single" w:sz="4" w:space="0" w:color="auto"/>
              <w:right w:val="single" w:sz="4" w:space="0" w:color="auto"/>
            </w:tcBorders>
          </w:tcPr>
          <w:p w14:paraId="4830990D" w14:textId="77777777" w:rsidR="00FB62A9" w:rsidRPr="00D654D6" w:rsidRDefault="00FB62A9" w:rsidP="00FB62A9">
            <w:pPr>
              <w:pStyle w:val="TAL"/>
            </w:pPr>
            <w:r w:rsidRPr="00D654D6">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6C63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40BEF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B498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7159B3" w14:textId="77777777" w:rsidR="00FB62A9" w:rsidRPr="00D654D6" w:rsidRDefault="00FB62A9" w:rsidP="00FB62A9">
            <w:pPr>
              <w:pStyle w:val="TAC"/>
            </w:pPr>
          </w:p>
        </w:tc>
      </w:tr>
      <w:tr w:rsidR="00FB62A9" w:rsidRPr="00D654D6" w14:paraId="603E35FF" w14:textId="77777777" w:rsidTr="0093080D">
        <w:trPr>
          <w:trHeight w:val="226"/>
        </w:trPr>
        <w:tc>
          <w:tcPr>
            <w:tcW w:w="0" w:type="auto"/>
            <w:tcBorders>
              <w:top w:val="single" w:sz="4" w:space="0" w:color="auto"/>
              <w:left w:val="single" w:sz="4" w:space="0" w:color="auto"/>
              <w:bottom w:val="single" w:sz="4" w:space="0" w:color="auto"/>
              <w:right w:val="single" w:sz="4" w:space="0" w:color="auto"/>
            </w:tcBorders>
          </w:tcPr>
          <w:p w14:paraId="2C9A216B" w14:textId="77777777" w:rsidR="00FB62A9" w:rsidRPr="00D654D6" w:rsidRDefault="00FB62A9" w:rsidP="00FB62A9">
            <w:pPr>
              <w:pStyle w:val="TAC"/>
            </w:pPr>
            <w:r w:rsidRPr="00D654D6">
              <w:t>3</w:t>
            </w:r>
          </w:p>
        </w:tc>
        <w:tc>
          <w:tcPr>
            <w:tcW w:w="0" w:type="auto"/>
            <w:tcBorders>
              <w:top w:val="single" w:sz="4" w:space="0" w:color="auto"/>
              <w:left w:val="single" w:sz="4" w:space="0" w:color="auto"/>
              <w:bottom w:val="single" w:sz="4" w:space="0" w:color="auto"/>
              <w:right w:val="single" w:sz="4" w:space="0" w:color="auto"/>
            </w:tcBorders>
          </w:tcPr>
          <w:p w14:paraId="3000D419" w14:textId="77777777" w:rsidR="00FB62A9" w:rsidRPr="00D654D6" w:rsidRDefault="00FB62A9" w:rsidP="00FB62A9">
            <w:pPr>
              <w:pStyle w:val="TAL"/>
            </w:pPr>
            <w:r w:rsidRPr="00D654D6">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58ED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D573B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53AB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6AC618" w14:textId="77777777" w:rsidR="00FB62A9" w:rsidRPr="00D654D6" w:rsidRDefault="00FB62A9" w:rsidP="00FB62A9">
            <w:pPr>
              <w:pStyle w:val="TAC"/>
            </w:pPr>
          </w:p>
        </w:tc>
      </w:tr>
      <w:tr w:rsidR="00FB62A9" w:rsidRPr="00D654D6" w14:paraId="10D8F7B5"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4DAA6914" w14:textId="77777777" w:rsidR="00FB62A9" w:rsidRPr="00D654D6" w:rsidRDefault="00FB62A9" w:rsidP="00FB62A9">
            <w:pPr>
              <w:pStyle w:val="TAC"/>
            </w:pPr>
            <w:r w:rsidRPr="00D654D6">
              <w:t>4</w:t>
            </w:r>
          </w:p>
        </w:tc>
        <w:tc>
          <w:tcPr>
            <w:tcW w:w="0" w:type="auto"/>
            <w:tcBorders>
              <w:top w:val="single" w:sz="4" w:space="0" w:color="auto"/>
              <w:left w:val="single" w:sz="4" w:space="0" w:color="auto"/>
              <w:bottom w:val="single" w:sz="4" w:space="0" w:color="auto"/>
              <w:right w:val="single" w:sz="4" w:space="0" w:color="auto"/>
            </w:tcBorders>
          </w:tcPr>
          <w:p w14:paraId="1D8DFE42" w14:textId="77777777" w:rsidR="00FB62A9" w:rsidRPr="00D654D6" w:rsidRDefault="00FB62A9" w:rsidP="00FB62A9">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FE338"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CD2DA"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1EA9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A22E59" w14:textId="77777777" w:rsidR="00FB62A9" w:rsidRPr="00D654D6" w:rsidRDefault="00FB62A9" w:rsidP="00FB62A9">
            <w:pPr>
              <w:pStyle w:val="TAC"/>
            </w:pPr>
          </w:p>
        </w:tc>
      </w:tr>
      <w:tr w:rsidR="00FB62A9" w:rsidRPr="00D654D6" w14:paraId="6FB78A63"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6EA39964" w14:textId="77777777" w:rsidR="00FB62A9" w:rsidRPr="00D654D6" w:rsidRDefault="00FB62A9" w:rsidP="00FB62A9">
            <w:pPr>
              <w:pStyle w:val="TAC"/>
            </w:pPr>
            <w:r w:rsidRPr="00D654D6">
              <w:t>5</w:t>
            </w:r>
          </w:p>
        </w:tc>
        <w:tc>
          <w:tcPr>
            <w:tcW w:w="0" w:type="auto"/>
            <w:tcBorders>
              <w:top w:val="single" w:sz="4" w:space="0" w:color="auto"/>
              <w:left w:val="single" w:sz="4" w:space="0" w:color="auto"/>
              <w:bottom w:val="single" w:sz="4" w:space="0" w:color="auto"/>
              <w:right w:val="single" w:sz="4" w:space="0" w:color="auto"/>
            </w:tcBorders>
          </w:tcPr>
          <w:p w14:paraId="15408BD7" w14:textId="77777777" w:rsidR="00FB62A9" w:rsidRPr="00D654D6" w:rsidRDefault="00FB62A9" w:rsidP="005045EB">
            <w:pPr>
              <w:pStyle w:val="TAL"/>
            </w:pPr>
            <w:r w:rsidRPr="00D654D6">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4169F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8BA8D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D8EDB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2536E4" w14:textId="77777777" w:rsidR="00FB62A9" w:rsidRPr="00D654D6" w:rsidRDefault="00FB62A9" w:rsidP="00FB62A9">
            <w:pPr>
              <w:pStyle w:val="TAC"/>
            </w:pPr>
          </w:p>
        </w:tc>
      </w:tr>
      <w:tr w:rsidR="00FB62A9" w:rsidRPr="00D654D6" w14:paraId="7F49CC87"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6F44F5B1" w14:textId="77777777" w:rsidR="00FB62A9" w:rsidRPr="00D654D6" w:rsidRDefault="00FB62A9" w:rsidP="00FB62A9">
            <w:pPr>
              <w:pStyle w:val="TAC"/>
            </w:pPr>
            <w:r w:rsidRPr="00D654D6">
              <w:t>6</w:t>
            </w:r>
          </w:p>
        </w:tc>
        <w:tc>
          <w:tcPr>
            <w:tcW w:w="0" w:type="auto"/>
            <w:tcBorders>
              <w:top w:val="single" w:sz="4" w:space="0" w:color="auto"/>
              <w:left w:val="single" w:sz="4" w:space="0" w:color="auto"/>
              <w:bottom w:val="single" w:sz="4" w:space="0" w:color="auto"/>
              <w:right w:val="single" w:sz="4" w:space="0" w:color="auto"/>
            </w:tcBorders>
          </w:tcPr>
          <w:p w14:paraId="43927FB6" w14:textId="77777777" w:rsidR="00FB62A9" w:rsidRPr="00D654D6" w:rsidRDefault="00FB62A9" w:rsidP="00FB62A9">
            <w:pPr>
              <w:pStyle w:val="TAL"/>
            </w:pPr>
            <w:r w:rsidRPr="00D654D6">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A3F0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92096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F7DE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0EA7D7" w14:textId="77777777" w:rsidR="00FB62A9" w:rsidRPr="00D654D6" w:rsidRDefault="00FB62A9" w:rsidP="00FB62A9">
            <w:pPr>
              <w:pStyle w:val="TAC"/>
            </w:pPr>
          </w:p>
        </w:tc>
      </w:tr>
      <w:tr w:rsidR="00FB62A9" w:rsidRPr="00D654D6" w14:paraId="13455D83" w14:textId="77777777" w:rsidTr="0093080D">
        <w:trPr>
          <w:trHeight w:val="91"/>
        </w:trPr>
        <w:tc>
          <w:tcPr>
            <w:tcW w:w="0" w:type="auto"/>
            <w:tcBorders>
              <w:top w:val="single" w:sz="4" w:space="0" w:color="auto"/>
              <w:left w:val="single" w:sz="4" w:space="0" w:color="auto"/>
              <w:bottom w:val="single" w:sz="4" w:space="0" w:color="auto"/>
              <w:right w:val="single" w:sz="4" w:space="0" w:color="auto"/>
            </w:tcBorders>
          </w:tcPr>
          <w:p w14:paraId="4D3846B0" w14:textId="77777777" w:rsidR="00FB62A9" w:rsidRPr="00D654D6" w:rsidRDefault="00FB62A9" w:rsidP="00FB62A9">
            <w:pPr>
              <w:pStyle w:val="TAC"/>
            </w:pPr>
            <w:r w:rsidRPr="00D654D6">
              <w:t>7</w:t>
            </w:r>
          </w:p>
        </w:tc>
        <w:tc>
          <w:tcPr>
            <w:tcW w:w="0" w:type="auto"/>
            <w:tcBorders>
              <w:top w:val="single" w:sz="4" w:space="0" w:color="auto"/>
              <w:left w:val="single" w:sz="4" w:space="0" w:color="auto"/>
              <w:bottom w:val="single" w:sz="4" w:space="0" w:color="auto"/>
              <w:right w:val="single" w:sz="4" w:space="0" w:color="auto"/>
            </w:tcBorders>
          </w:tcPr>
          <w:p w14:paraId="02FC9A4B" w14:textId="77777777" w:rsidR="00FB62A9" w:rsidRPr="00D654D6" w:rsidRDefault="00FB62A9" w:rsidP="00FB62A9">
            <w:pPr>
              <w:pStyle w:val="TAL"/>
            </w:pPr>
            <w:r w:rsidRPr="00D654D6">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7E63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08BEC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8CACF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D5630B" w14:textId="77777777" w:rsidR="00FB62A9" w:rsidRPr="00D654D6" w:rsidRDefault="00FB62A9" w:rsidP="00FB62A9">
            <w:pPr>
              <w:pStyle w:val="TAC"/>
            </w:pPr>
          </w:p>
        </w:tc>
      </w:tr>
      <w:tr w:rsidR="00FB62A9" w:rsidRPr="00D654D6" w14:paraId="7B35475B" w14:textId="77777777" w:rsidTr="0093080D">
        <w:trPr>
          <w:trHeight w:val="138"/>
        </w:trPr>
        <w:tc>
          <w:tcPr>
            <w:tcW w:w="0" w:type="auto"/>
            <w:tcBorders>
              <w:top w:val="single" w:sz="4" w:space="0" w:color="auto"/>
              <w:left w:val="single" w:sz="4" w:space="0" w:color="auto"/>
              <w:bottom w:val="single" w:sz="4" w:space="0" w:color="auto"/>
              <w:right w:val="single" w:sz="4" w:space="0" w:color="auto"/>
            </w:tcBorders>
          </w:tcPr>
          <w:p w14:paraId="67212D20" w14:textId="77777777" w:rsidR="00FB62A9" w:rsidRPr="00D654D6" w:rsidRDefault="00FB62A9" w:rsidP="00FB62A9">
            <w:pPr>
              <w:pStyle w:val="TAC"/>
            </w:pPr>
            <w:r w:rsidRPr="00D654D6">
              <w:t>8</w:t>
            </w:r>
          </w:p>
        </w:tc>
        <w:tc>
          <w:tcPr>
            <w:tcW w:w="0" w:type="auto"/>
            <w:tcBorders>
              <w:top w:val="single" w:sz="4" w:space="0" w:color="auto"/>
              <w:left w:val="single" w:sz="4" w:space="0" w:color="auto"/>
              <w:bottom w:val="single" w:sz="4" w:space="0" w:color="auto"/>
              <w:right w:val="single" w:sz="4" w:space="0" w:color="auto"/>
            </w:tcBorders>
          </w:tcPr>
          <w:p w14:paraId="7ECD09DA" w14:textId="77777777" w:rsidR="00FB62A9" w:rsidRPr="00D654D6" w:rsidRDefault="00FB62A9" w:rsidP="00FB62A9">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FD93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E12D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58A7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EA2B9" w14:textId="77777777" w:rsidR="00FB62A9" w:rsidRPr="00D654D6" w:rsidRDefault="00FB62A9" w:rsidP="00FB62A9">
            <w:pPr>
              <w:pStyle w:val="TAC"/>
            </w:pPr>
          </w:p>
        </w:tc>
      </w:tr>
      <w:tr w:rsidR="00FB62A9" w:rsidRPr="00D654D6" w14:paraId="25715C46" w14:textId="77777777" w:rsidTr="0093080D">
        <w:trPr>
          <w:trHeight w:val="113"/>
        </w:trPr>
        <w:tc>
          <w:tcPr>
            <w:tcW w:w="0" w:type="auto"/>
            <w:tcBorders>
              <w:top w:val="single" w:sz="4" w:space="0" w:color="auto"/>
              <w:left w:val="single" w:sz="4" w:space="0" w:color="auto"/>
              <w:bottom w:val="single" w:sz="4" w:space="0" w:color="auto"/>
              <w:right w:val="single" w:sz="4" w:space="0" w:color="auto"/>
            </w:tcBorders>
          </w:tcPr>
          <w:p w14:paraId="45FF5815" w14:textId="77777777" w:rsidR="00FB62A9" w:rsidRPr="00D654D6" w:rsidRDefault="00FB62A9" w:rsidP="00FB62A9">
            <w:pPr>
              <w:pStyle w:val="TAC"/>
            </w:pPr>
            <w:r w:rsidRPr="00D654D6">
              <w:t>9</w:t>
            </w:r>
          </w:p>
        </w:tc>
        <w:tc>
          <w:tcPr>
            <w:tcW w:w="0" w:type="auto"/>
            <w:tcBorders>
              <w:top w:val="single" w:sz="4" w:space="0" w:color="auto"/>
              <w:left w:val="single" w:sz="4" w:space="0" w:color="auto"/>
              <w:bottom w:val="single" w:sz="4" w:space="0" w:color="auto"/>
              <w:right w:val="single" w:sz="4" w:space="0" w:color="auto"/>
            </w:tcBorders>
          </w:tcPr>
          <w:p w14:paraId="6FE2F85D" w14:textId="77777777" w:rsidR="00FB62A9" w:rsidRPr="00D654D6" w:rsidRDefault="00FB62A9" w:rsidP="00FB62A9">
            <w:pPr>
              <w:pStyle w:val="TAL"/>
            </w:pPr>
            <w:r w:rsidRPr="00D654D6">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5F06B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9168E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3533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4B6BBF" w14:textId="77777777" w:rsidR="00FB62A9" w:rsidRPr="00D654D6" w:rsidRDefault="00FB62A9" w:rsidP="00FB62A9">
            <w:pPr>
              <w:pStyle w:val="TAC"/>
            </w:pPr>
          </w:p>
        </w:tc>
      </w:tr>
      <w:tr w:rsidR="00FB62A9" w:rsidRPr="00D654D6" w14:paraId="22C4CA03" w14:textId="77777777" w:rsidTr="0093080D">
        <w:trPr>
          <w:trHeight w:val="232"/>
        </w:trPr>
        <w:tc>
          <w:tcPr>
            <w:tcW w:w="0" w:type="auto"/>
            <w:tcBorders>
              <w:top w:val="single" w:sz="4" w:space="0" w:color="auto"/>
              <w:left w:val="single" w:sz="4" w:space="0" w:color="auto"/>
              <w:bottom w:val="single" w:sz="4" w:space="0" w:color="auto"/>
              <w:right w:val="single" w:sz="4" w:space="0" w:color="auto"/>
            </w:tcBorders>
          </w:tcPr>
          <w:p w14:paraId="08EDB3C3" w14:textId="77777777" w:rsidR="00FB62A9" w:rsidRPr="00D654D6" w:rsidRDefault="00FB62A9" w:rsidP="00FB62A9">
            <w:pPr>
              <w:pStyle w:val="TAC"/>
            </w:pPr>
            <w:r w:rsidRPr="00D654D6">
              <w:t>10</w:t>
            </w:r>
          </w:p>
        </w:tc>
        <w:tc>
          <w:tcPr>
            <w:tcW w:w="0" w:type="auto"/>
            <w:tcBorders>
              <w:top w:val="single" w:sz="4" w:space="0" w:color="auto"/>
              <w:left w:val="single" w:sz="4" w:space="0" w:color="auto"/>
              <w:bottom w:val="single" w:sz="4" w:space="0" w:color="auto"/>
              <w:right w:val="single" w:sz="4" w:space="0" w:color="auto"/>
            </w:tcBorders>
          </w:tcPr>
          <w:p w14:paraId="2215FA83" w14:textId="77777777" w:rsidR="00FB62A9" w:rsidRPr="00D654D6" w:rsidRDefault="00FB62A9" w:rsidP="00FB62A9">
            <w:pPr>
              <w:pStyle w:val="TAL"/>
            </w:pPr>
            <w:r w:rsidRPr="00D654D6">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82FAF"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8A19FA"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357A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164E3F" w14:textId="77777777" w:rsidR="00FB62A9" w:rsidRPr="00D654D6" w:rsidRDefault="00FB62A9" w:rsidP="00FB62A9">
            <w:pPr>
              <w:pStyle w:val="TAC"/>
            </w:pPr>
          </w:p>
        </w:tc>
      </w:tr>
      <w:tr w:rsidR="00FB62A9" w:rsidRPr="00D654D6" w14:paraId="1AD32258" w14:textId="77777777" w:rsidTr="0093080D">
        <w:trPr>
          <w:trHeight w:val="193"/>
        </w:trPr>
        <w:tc>
          <w:tcPr>
            <w:tcW w:w="0" w:type="auto"/>
            <w:tcBorders>
              <w:top w:val="single" w:sz="4" w:space="0" w:color="auto"/>
              <w:left w:val="single" w:sz="4" w:space="0" w:color="auto"/>
              <w:bottom w:val="single" w:sz="4" w:space="0" w:color="auto"/>
              <w:right w:val="single" w:sz="4" w:space="0" w:color="auto"/>
            </w:tcBorders>
          </w:tcPr>
          <w:p w14:paraId="7286AA21" w14:textId="77777777" w:rsidR="00FB62A9" w:rsidRPr="00D654D6" w:rsidRDefault="00FB62A9" w:rsidP="00FB62A9">
            <w:pPr>
              <w:pStyle w:val="TAC"/>
            </w:pPr>
            <w:r w:rsidRPr="00D654D6">
              <w:t>11</w:t>
            </w:r>
          </w:p>
        </w:tc>
        <w:tc>
          <w:tcPr>
            <w:tcW w:w="0" w:type="auto"/>
            <w:tcBorders>
              <w:top w:val="single" w:sz="4" w:space="0" w:color="auto"/>
              <w:left w:val="single" w:sz="4" w:space="0" w:color="auto"/>
              <w:bottom w:val="single" w:sz="4" w:space="0" w:color="auto"/>
              <w:right w:val="single" w:sz="4" w:space="0" w:color="auto"/>
            </w:tcBorders>
          </w:tcPr>
          <w:p w14:paraId="3339BA69" w14:textId="77777777" w:rsidR="00FB62A9" w:rsidRPr="00D654D6" w:rsidRDefault="00FB62A9" w:rsidP="00FB62A9">
            <w:pPr>
              <w:pStyle w:val="TAL"/>
            </w:pPr>
            <w:r w:rsidRPr="00D654D6">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122E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944903"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1DD2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4E95BD" w14:textId="77777777" w:rsidR="00FB62A9" w:rsidRPr="00D654D6" w:rsidRDefault="00FB62A9" w:rsidP="00FB62A9">
            <w:pPr>
              <w:pStyle w:val="TAC"/>
            </w:pPr>
          </w:p>
        </w:tc>
      </w:tr>
      <w:tr w:rsidR="00FB62A9" w:rsidRPr="00D654D6" w14:paraId="1EEAF533"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30D943AA" w14:textId="77777777" w:rsidR="00FB62A9" w:rsidRPr="00D654D6" w:rsidRDefault="00FB62A9" w:rsidP="00FB62A9">
            <w:pPr>
              <w:pStyle w:val="TAC"/>
            </w:pPr>
            <w:r w:rsidRPr="00D654D6">
              <w:t>12</w:t>
            </w:r>
          </w:p>
        </w:tc>
        <w:tc>
          <w:tcPr>
            <w:tcW w:w="0" w:type="auto"/>
            <w:tcBorders>
              <w:top w:val="single" w:sz="4" w:space="0" w:color="auto"/>
              <w:left w:val="single" w:sz="4" w:space="0" w:color="auto"/>
              <w:bottom w:val="single" w:sz="4" w:space="0" w:color="auto"/>
              <w:right w:val="single" w:sz="4" w:space="0" w:color="auto"/>
            </w:tcBorders>
          </w:tcPr>
          <w:p w14:paraId="1A05A55B" w14:textId="77777777" w:rsidR="00FB62A9" w:rsidRPr="00D654D6" w:rsidRDefault="00FB62A9" w:rsidP="00FB62A9">
            <w:pPr>
              <w:pStyle w:val="TAL"/>
            </w:pPr>
            <w:r w:rsidRPr="00D654D6">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A54A4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207FA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E2A66"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3D40C7" w14:textId="77777777" w:rsidR="00FB62A9" w:rsidRPr="00D654D6" w:rsidRDefault="00FB62A9" w:rsidP="00FB62A9">
            <w:pPr>
              <w:pStyle w:val="TAC"/>
            </w:pPr>
          </w:p>
        </w:tc>
      </w:tr>
      <w:tr w:rsidR="00FB62A9" w:rsidRPr="00D654D6" w14:paraId="1DEDC254" w14:textId="77777777" w:rsidTr="0093080D">
        <w:trPr>
          <w:trHeight w:val="162"/>
        </w:trPr>
        <w:tc>
          <w:tcPr>
            <w:tcW w:w="0" w:type="auto"/>
            <w:tcBorders>
              <w:top w:val="single" w:sz="4" w:space="0" w:color="auto"/>
              <w:left w:val="single" w:sz="4" w:space="0" w:color="auto"/>
              <w:bottom w:val="single" w:sz="4" w:space="0" w:color="auto"/>
              <w:right w:val="single" w:sz="4" w:space="0" w:color="auto"/>
            </w:tcBorders>
          </w:tcPr>
          <w:p w14:paraId="36CD7660" w14:textId="77777777" w:rsidR="00FB62A9" w:rsidRPr="00D654D6" w:rsidRDefault="00FB62A9" w:rsidP="00FB62A9">
            <w:pPr>
              <w:pStyle w:val="TAC"/>
            </w:pPr>
            <w:r w:rsidRPr="00D654D6">
              <w:t>13</w:t>
            </w:r>
          </w:p>
        </w:tc>
        <w:tc>
          <w:tcPr>
            <w:tcW w:w="0" w:type="auto"/>
            <w:tcBorders>
              <w:top w:val="single" w:sz="4" w:space="0" w:color="auto"/>
              <w:left w:val="single" w:sz="4" w:space="0" w:color="auto"/>
              <w:bottom w:val="single" w:sz="4" w:space="0" w:color="auto"/>
              <w:right w:val="single" w:sz="4" w:space="0" w:color="auto"/>
            </w:tcBorders>
          </w:tcPr>
          <w:p w14:paraId="03431A58" w14:textId="77777777" w:rsidR="00FB62A9" w:rsidRPr="00D654D6" w:rsidRDefault="00FB62A9" w:rsidP="00FB62A9">
            <w:pPr>
              <w:pStyle w:val="TAL"/>
            </w:pPr>
            <w:r w:rsidRPr="00D654D6">
              <w:t xml:space="preserve">Probe Array Uniformity </w:t>
            </w:r>
            <w:r w:rsidR="0030429D" w:rsidRPr="00D654D6">
              <w:t>(for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650C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66901B"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33F2A"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028E" w14:textId="77777777" w:rsidR="00FB62A9" w:rsidRPr="00D654D6" w:rsidRDefault="00FB62A9" w:rsidP="00FB62A9">
            <w:pPr>
              <w:pStyle w:val="TAC"/>
            </w:pPr>
          </w:p>
        </w:tc>
      </w:tr>
      <w:tr w:rsidR="00FB62A9" w:rsidRPr="00D654D6" w14:paraId="2A72D750" w14:textId="77777777" w:rsidTr="0093080D">
        <w:trPr>
          <w:trHeight w:val="324"/>
        </w:trPr>
        <w:tc>
          <w:tcPr>
            <w:tcW w:w="0" w:type="auto"/>
            <w:tcBorders>
              <w:top w:val="single" w:sz="4" w:space="0" w:color="auto"/>
              <w:left w:val="single" w:sz="4" w:space="0" w:color="auto"/>
              <w:bottom w:val="single" w:sz="4" w:space="0" w:color="auto"/>
              <w:right w:val="single" w:sz="4" w:space="0" w:color="auto"/>
            </w:tcBorders>
          </w:tcPr>
          <w:p w14:paraId="4544C198" w14:textId="77777777" w:rsidR="00FB62A9" w:rsidRPr="00D654D6" w:rsidRDefault="00FB62A9" w:rsidP="00FB62A9">
            <w:pPr>
              <w:pStyle w:val="TAC"/>
            </w:pPr>
            <w:r w:rsidRPr="00D654D6">
              <w:t>14</w:t>
            </w:r>
          </w:p>
        </w:tc>
        <w:tc>
          <w:tcPr>
            <w:tcW w:w="0" w:type="auto"/>
            <w:tcBorders>
              <w:top w:val="single" w:sz="4" w:space="0" w:color="auto"/>
              <w:left w:val="single" w:sz="4" w:space="0" w:color="auto"/>
              <w:bottom w:val="single" w:sz="4" w:space="0" w:color="auto"/>
              <w:right w:val="single" w:sz="4" w:space="0" w:color="auto"/>
            </w:tcBorders>
          </w:tcPr>
          <w:p w14:paraId="79C3BD15" w14:textId="77777777" w:rsidR="00FB62A9" w:rsidRPr="00D654D6" w:rsidRDefault="00FB62A9" w:rsidP="00FB62A9">
            <w:pPr>
              <w:pStyle w:val="TAL"/>
            </w:pPr>
            <w:r w:rsidRPr="00D654D6">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9B8C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73792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B7721"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15FC0A" w14:textId="77777777" w:rsidR="00FB62A9" w:rsidRPr="00D654D6" w:rsidRDefault="00FB62A9" w:rsidP="00FB62A9">
            <w:pPr>
              <w:pStyle w:val="TAC"/>
            </w:pPr>
          </w:p>
        </w:tc>
      </w:tr>
      <w:tr w:rsidR="00FB62A9" w:rsidRPr="00D654D6" w14:paraId="7D1AACDD" w14:textId="77777777" w:rsidTr="0093080D">
        <w:trPr>
          <w:trHeight w:val="116"/>
        </w:trPr>
        <w:tc>
          <w:tcPr>
            <w:tcW w:w="0" w:type="auto"/>
            <w:tcBorders>
              <w:top w:val="single" w:sz="4" w:space="0" w:color="auto"/>
              <w:left w:val="single" w:sz="4" w:space="0" w:color="auto"/>
              <w:bottom w:val="single" w:sz="4" w:space="0" w:color="auto"/>
              <w:right w:val="single" w:sz="4" w:space="0" w:color="auto"/>
            </w:tcBorders>
          </w:tcPr>
          <w:p w14:paraId="12BADD13" w14:textId="77777777" w:rsidR="00FB62A9" w:rsidRPr="00D654D6" w:rsidRDefault="00FB62A9" w:rsidP="00FB62A9">
            <w:pPr>
              <w:pStyle w:val="TAC"/>
            </w:pPr>
            <w:r w:rsidRPr="00D654D6">
              <w:t>15</w:t>
            </w:r>
          </w:p>
        </w:tc>
        <w:tc>
          <w:tcPr>
            <w:tcW w:w="0" w:type="auto"/>
            <w:tcBorders>
              <w:top w:val="single" w:sz="4" w:space="0" w:color="auto"/>
              <w:left w:val="single" w:sz="4" w:space="0" w:color="auto"/>
              <w:bottom w:val="single" w:sz="4" w:space="0" w:color="auto"/>
              <w:right w:val="single" w:sz="4" w:space="0" w:color="auto"/>
            </w:tcBorders>
          </w:tcPr>
          <w:p w14:paraId="25BFE08B" w14:textId="77777777" w:rsidR="00FB62A9" w:rsidRPr="00D654D6" w:rsidRDefault="00FB62A9" w:rsidP="00FB62A9">
            <w:pPr>
              <w:pStyle w:val="TAL"/>
            </w:pPr>
            <w:r w:rsidRPr="00D654D6">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608A4"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654BE"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DDCB5"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08E3DE" w14:textId="77777777" w:rsidR="00FB62A9" w:rsidRPr="00D654D6" w:rsidRDefault="00FB62A9" w:rsidP="00FB62A9">
            <w:pPr>
              <w:pStyle w:val="TAC"/>
            </w:pPr>
          </w:p>
        </w:tc>
      </w:tr>
      <w:tr w:rsidR="00FB62A9" w:rsidRPr="00D654D6" w14:paraId="5355C6BA" w14:textId="77777777" w:rsidTr="0093080D">
        <w:trPr>
          <w:trHeight w:val="54"/>
        </w:trPr>
        <w:tc>
          <w:tcPr>
            <w:tcW w:w="0" w:type="auto"/>
            <w:tcBorders>
              <w:top w:val="single" w:sz="4" w:space="0" w:color="auto"/>
              <w:left w:val="single" w:sz="4" w:space="0" w:color="auto"/>
              <w:bottom w:val="single" w:sz="4" w:space="0" w:color="auto"/>
              <w:right w:val="single" w:sz="4" w:space="0" w:color="auto"/>
            </w:tcBorders>
          </w:tcPr>
          <w:p w14:paraId="036685D0" w14:textId="77777777" w:rsidR="00FB62A9" w:rsidRPr="00D654D6" w:rsidRDefault="00FB62A9" w:rsidP="00FB62A9">
            <w:pPr>
              <w:pStyle w:val="TAC"/>
            </w:pPr>
            <w:r w:rsidRPr="00D654D6">
              <w:t>16</w:t>
            </w:r>
          </w:p>
        </w:tc>
        <w:tc>
          <w:tcPr>
            <w:tcW w:w="0" w:type="auto"/>
            <w:tcBorders>
              <w:top w:val="single" w:sz="4" w:space="0" w:color="auto"/>
              <w:left w:val="single" w:sz="4" w:space="0" w:color="auto"/>
              <w:bottom w:val="single" w:sz="4" w:space="0" w:color="auto"/>
              <w:right w:val="single" w:sz="4" w:space="0" w:color="auto"/>
            </w:tcBorders>
          </w:tcPr>
          <w:p w14:paraId="0F2822DB" w14:textId="77777777" w:rsidR="00FB62A9" w:rsidRPr="00D654D6" w:rsidRDefault="00FB62A9" w:rsidP="00FB62A9">
            <w:pPr>
              <w:pStyle w:val="TAL"/>
            </w:pPr>
            <w:r w:rsidRPr="00D654D6">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DD812"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E6D9F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4D81C"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237BEC" w14:textId="77777777" w:rsidR="00FB62A9" w:rsidRPr="00D654D6" w:rsidRDefault="00FB62A9" w:rsidP="00FB62A9">
            <w:pPr>
              <w:pStyle w:val="TAC"/>
            </w:pPr>
          </w:p>
        </w:tc>
      </w:tr>
      <w:tr w:rsidR="00FB62A9" w:rsidRPr="00D654D6" w14:paraId="1A45EB5E" w14:textId="77777777" w:rsidTr="0093080D">
        <w:trPr>
          <w:trHeight w:val="80"/>
        </w:trPr>
        <w:tc>
          <w:tcPr>
            <w:tcW w:w="0" w:type="auto"/>
            <w:tcBorders>
              <w:top w:val="single" w:sz="4" w:space="0" w:color="auto"/>
              <w:left w:val="single" w:sz="4" w:space="0" w:color="auto"/>
              <w:bottom w:val="single" w:sz="4" w:space="0" w:color="auto"/>
              <w:right w:val="single" w:sz="4" w:space="0" w:color="auto"/>
            </w:tcBorders>
          </w:tcPr>
          <w:p w14:paraId="1CB5BE0A" w14:textId="77777777" w:rsidR="00FB62A9" w:rsidRPr="00D654D6" w:rsidRDefault="00FB62A9" w:rsidP="00FB62A9">
            <w:pPr>
              <w:pStyle w:val="TAC"/>
            </w:pPr>
            <w:r w:rsidRPr="00D654D6">
              <w:t>17</w:t>
            </w:r>
          </w:p>
        </w:tc>
        <w:tc>
          <w:tcPr>
            <w:tcW w:w="0" w:type="auto"/>
            <w:tcBorders>
              <w:top w:val="single" w:sz="4" w:space="0" w:color="auto"/>
              <w:left w:val="single" w:sz="4" w:space="0" w:color="auto"/>
              <w:bottom w:val="single" w:sz="4" w:space="0" w:color="auto"/>
              <w:right w:val="single" w:sz="4" w:space="0" w:color="auto"/>
            </w:tcBorders>
          </w:tcPr>
          <w:p w14:paraId="034851C4" w14:textId="77777777" w:rsidR="00FB62A9" w:rsidRPr="00D654D6" w:rsidRDefault="00FB62A9" w:rsidP="00FB62A9">
            <w:pPr>
              <w:pStyle w:val="TAL"/>
            </w:pPr>
            <w:r w:rsidRPr="00D654D6">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8756E4D"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25E4"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5B62D9" w14:textId="77777777" w:rsidR="00FB62A9" w:rsidRPr="00D654D6" w:rsidRDefault="00FB62A9" w:rsidP="00FB62A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EC1748" w14:textId="77777777" w:rsidR="00FB62A9" w:rsidRPr="00D654D6" w:rsidRDefault="00FB62A9" w:rsidP="00FB62A9">
            <w:pPr>
              <w:pStyle w:val="TAC"/>
            </w:pPr>
          </w:p>
        </w:tc>
      </w:tr>
      <w:tr w:rsidR="00FB62A9" w:rsidRPr="00D654D6" w14:paraId="48D55975" w14:textId="77777777" w:rsidTr="0093080D">
        <w:trPr>
          <w:trHeight w:val="336"/>
        </w:trPr>
        <w:tc>
          <w:tcPr>
            <w:tcW w:w="0" w:type="auto"/>
            <w:tcBorders>
              <w:top w:val="single" w:sz="4" w:space="0" w:color="auto"/>
              <w:left w:val="single" w:sz="4" w:space="0" w:color="auto"/>
              <w:bottom w:val="single" w:sz="4" w:space="0" w:color="auto"/>
              <w:right w:val="single" w:sz="4" w:space="0" w:color="auto"/>
            </w:tcBorders>
          </w:tcPr>
          <w:p w14:paraId="07633032" w14:textId="77777777" w:rsidR="00FB62A9" w:rsidRPr="00D654D6" w:rsidRDefault="00FB62A9" w:rsidP="00D21EDA">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33CA6BD" w14:textId="77777777" w:rsidR="00FB62A9" w:rsidRPr="00D654D6" w:rsidRDefault="00FB62A9" w:rsidP="00D21EDA">
            <w:pPr>
              <w:pStyle w:val="TAH"/>
              <w:rPr>
                <w:rFonts w:eastAsia="Malgun Gothic"/>
                <w:bCs/>
              </w:rPr>
            </w:pPr>
            <w:r w:rsidRPr="00D654D6">
              <w:rPr>
                <w:rFonts w:eastAsia="Malgun Gothic"/>
                <w:bCs/>
              </w:rPr>
              <w:t>Stage 1: Calibration measurement</w:t>
            </w:r>
          </w:p>
        </w:tc>
      </w:tr>
      <w:tr w:rsidR="00FB62A9" w:rsidRPr="00D654D6" w14:paraId="78E21317" w14:textId="77777777" w:rsidTr="0093080D">
        <w:trPr>
          <w:trHeight w:val="152"/>
        </w:trPr>
        <w:tc>
          <w:tcPr>
            <w:tcW w:w="0" w:type="auto"/>
            <w:tcBorders>
              <w:top w:val="single" w:sz="4" w:space="0" w:color="auto"/>
              <w:left w:val="single" w:sz="4" w:space="0" w:color="auto"/>
              <w:bottom w:val="single" w:sz="4" w:space="0" w:color="auto"/>
              <w:right w:val="single" w:sz="4" w:space="0" w:color="auto"/>
            </w:tcBorders>
          </w:tcPr>
          <w:p w14:paraId="3BD5AB35" w14:textId="77777777" w:rsidR="00FB62A9" w:rsidRPr="00D654D6" w:rsidRDefault="00FB62A9" w:rsidP="00FB62A9">
            <w:pPr>
              <w:pStyle w:val="TAC"/>
              <w:rPr>
                <w:rFonts w:cs="Arial"/>
                <w:color w:val="000000"/>
                <w:szCs w:val="18"/>
              </w:rPr>
            </w:pPr>
            <w:r w:rsidRPr="00D654D6">
              <w:t>18</w:t>
            </w:r>
          </w:p>
        </w:tc>
        <w:tc>
          <w:tcPr>
            <w:tcW w:w="0" w:type="auto"/>
            <w:tcBorders>
              <w:top w:val="single" w:sz="4" w:space="0" w:color="auto"/>
              <w:left w:val="single" w:sz="4" w:space="0" w:color="auto"/>
              <w:bottom w:val="single" w:sz="4" w:space="0" w:color="auto"/>
              <w:right w:val="single" w:sz="4" w:space="0" w:color="auto"/>
            </w:tcBorders>
            <w:vAlign w:val="center"/>
          </w:tcPr>
          <w:p w14:paraId="0F15E899" w14:textId="77777777" w:rsidR="00FB62A9" w:rsidRPr="00D654D6" w:rsidRDefault="00FB62A9" w:rsidP="00D21EDA">
            <w:pPr>
              <w:pStyle w:val="TAL"/>
            </w:pPr>
            <w:r w:rsidRPr="00D654D6">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8EEFA"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44CBE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F4A04"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D740E9" w14:textId="77777777" w:rsidR="00FB62A9" w:rsidRPr="00D654D6" w:rsidRDefault="00FB62A9" w:rsidP="00D21EDA">
            <w:pPr>
              <w:pStyle w:val="TAC"/>
            </w:pPr>
          </w:p>
        </w:tc>
      </w:tr>
      <w:tr w:rsidR="00FB62A9" w:rsidRPr="00D654D6" w14:paraId="1333CA91" w14:textId="77777777" w:rsidTr="0093080D">
        <w:trPr>
          <w:trHeight w:val="55"/>
        </w:trPr>
        <w:tc>
          <w:tcPr>
            <w:tcW w:w="0" w:type="auto"/>
            <w:tcBorders>
              <w:top w:val="single" w:sz="4" w:space="0" w:color="auto"/>
              <w:left w:val="single" w:sz="4" w:space="0" w:color="auto"/>
              <w:bottom w:val="single" w:sz="4" w:space="0" w:color="auto"/>
              <w:right w:val="single" w:sz="4" w:space="0" w:color="auto"/>
            </w:tcBorders>
          </w:tcPr>
          <w:p w14:paraId="14036181" w14:textId="77777777" w:rsidR="00FB62A9" w:rsidRPr="00D654D6" w:rsidRDefault="00FB62A9" w:rsidP="00FB62A9">
            <w:pPr>
              <w:pStyle w:val="TAC"/>
              <w:rPr>
                <w:rFonts w:cs="Arial"/>
                <w:color w:val="000000"/>
                <w:szCs w:val="18"/>
              </w:rPr>
            </w:pPr>
            <w:r w:rsidRPr="00D654D6">
              <w:t>19</w:t>
            </w:r>
          </w:p>
        </w:tc>
        <w:tc>
          <w:tcPr>
            <w:tcW w:w="0" w:type="auto"/>
            <w:tcBorders>
              <w:top w:val="single" w:sz="4" w:space="0" w:color="auto"/>
              <w:left w:val="single" w:sz="4" w:space="0" w:color="auto"/>
              <w:bottom w:val="single" w:sz="4" w:space="0" w:color="auto"/>
              <w:right w:val="single" w:sz="4" w:space="0" w:color="auto"/>
            </w:tcBorders>
            <w:vAlign w:val="center"/>
          </w:tcPr>
          <w:p w14:paraId="60C046FC" w14:textId="77777777" w:rsidR="00FB62A9" w:rsidRPr="00D654D6" w:rsidRDefault="00FB62A9" w:rsidP="00D21EDA">
            <w:pPr>
              <w:pStyle w:val="TAL"/>
            </w:pPr>
            <w:r w:rsidRPr="00D654D6">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0296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F252C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E72C2"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656DD9" w14:textId="77777777" w:rsidR="00FB62A9" w:rsidRPr="00D654D6" w:rsidRDefault="00FB62A9" w:rsidP="00D21EDA">
            <w:pPr>
              <w:pStyle w:val="TAC"/>
            </w:pPr>
          </w:p>
        </w:tc>
      </w:tr>
      <w:tr w:rsidR="00FB62A9" w:rsidRPr="00D654D6" w14:paraId="55C4EECE"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44EEE103" w14:textId="77777777" w:rsidR="00FB62A9" w:rsidRPr="00D654D6" w:rsidRDefault="00FB62A9" w:rsidP="00FB62A9">
            <w:pPr>
              <w:pStyle w:val="TAC"/>
              <w:rPr>
                <w:rFonts w:cs="Arial"/>
                <w:color w:val="000000"/>
                <w:szCs w:val="18"/>
              </w:rPr>
            </w:pPr>
            <w:r w:rsidRPr="00D654D6">
              <w:t>20</w:t>
            </w:r>
          </w:p>
        </w:tc>
        <w:tc>
          <w:tcPr>
            <w:tcW w:w="0" w:type="auto"/>
            <w:tcBorders>
              <w:top w:val="single" w:sz="4" w:space="0" w:color="auto"/>
              <w:left w:val="single" w:sz="4" w:space="0" w:color="auto"/>
              <w:bottom w:val="single" w:sz="4" w:space="0" w:color="auto"/>
              <w:right w:val="single" w:sz="4" w:space="0" w:color="auto"/>
            </w:tcBorders>
            <w:vAlign w:val="center"/>
          </w:tcPr>
          <w:p w14:paraId="1B3AFCBE" w14:textId="77777777" w:rsidR="00FB62A9" w:rsidRPr="00D654D6" w:rsidRDefault="00FB62A9" w:rsidP="00D21EDA">
            <w:pPr>
              <w:pStyle w:val="TAL"/>
            </w:pPr>
            <w:r w:rsidRPr="00D654D6">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FED7E5"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D41FD"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93991"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B21B10" w14:textId="77777777" w:rsidR="00FB62A9" w:rsidRPr="00D654D6" w:rsidRDefault="00FB62A9" w:rsidP="00D21EDA">
            <w:pPr>
              <w:pStyle w:val="TAC"/>
            </w:pPr>
          </w:p>
        </w:tc>
      </w:tr>
      <w:tr w:rsidR="00FB62A9" w:rsidRPr="00D654D6" w14:paraId="2819D5CA"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7F0A454D" w14:textId="77777777" w:rsidR="00FB62A9" w:rsidRPr="00D654D6" w:rsidRDefault="00FB62A9" w:rsidP="00FB62A9">
            <w:pPr>
              <w:pStyle w:val="TAC"/>
              <w:rPr>
                <w:rFonts w:cs="Arial"/>
                <w:color w:val="000000"/>
                <w:szCs w:val="18"/>
              </w:rPr>
            </w:pPr>
            <w:r w:rsidRPr="00D654D6">
              <w:t>21</w:t>
            </w:r>
          </w:p>
        </w:tc>
        <w:tc>
          <w:tcPr>
            <w:tcW w:w="0" w:type="auto"/>
            <w:tcBorders>
              <w:top w:val="single" w:sz="4" w:space="0" w:color="auto"/>
              <w:left w:val="single" w:sz="4" w:space="0" w:color="auto"/>
              <w:bottom w:val="single" w:sz="4" w:space="0" w:color="auto"/>
              <w:right w:val="single" w:sz="4" w:space="0" w:color="auto"/>
            </w:tcBorders>
            <w:vAlign w:val="center"/>
          </w:tcPr>
          <w:p w14:paraId="48118D77" w14:textId="77777777" w:rsidR="00FB62A9" w:rsidRPr="00D654D6" w:rsidRDefault="00FB62A9" w:rsidP="00D21EDA">
            <w:pPr>
              <w:pStyle w:val="TAL"/>
            </w:pPr>
            <w:r w:rsidRPr="00D654D6">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CD6A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74EA3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A166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4924EA" w14:textId="77777777" w:rsidR="00FB62A9" w:rsidRPr="00D654D6" w:rsidRDefault="00FB62A9" w:rsidP="00D21EDA">
            <w:pPr>
              <w:pStyle w:val="TAC"/>
            </w:pPr>
          </w:p>
        </w:tc>
      </w:tr>
      <w:tr w:rsidR="00FB62A9" w:rsidRPr="00D654D6" w14:paraId="70CF5855" w14:textId="77777777" w:rsidTr="0093080D">
        <w:trPr>
          <w:trHeight w:val="99"/>
        </w:trPr>
        <w:tc>
          <w:tcPr>
            <w:tcW w:w="0" w:type="auto"/>
            <w:tcBorders>
              <w:top w:val="single" w:sz="4" w:space="0" w:color="auto"/>
              <w:left w:val="single" w:sz="4" w:space="0" w:color="auto"/>
              <w:bottom w:val="single" w:sz="4" w:space="0" w:color="auto"/>
              <w:right w:val="single" w:sz="4" w:space="0" w:color="auto"/>
            </w:tcBorders>
          </w:tcPr>
          <w:p w14:paraId="022B6362" w14:textId="77777777" w:rsidR="00FB62A9" w:rsidRPr="00D654D6" w:rsidRDefault="00FB62A9" w:rsidP="00FB62A9">
            <w:pPr>
              <w:pStyle w:val="TAC"/>
              <w:rPr>
                <w:rFonts w:cs="Arial"/>
                <w:color w:val="000000"/>
                <w:szCs w:val="18"/>
              </w:rPr>
            </w:pPr>
            <w:r w:rsidRPr="00D654D6">
              <w:t>22</w:t>
            </w:r>
          </w:p>
        </w:tc>
        <w:tc>
          <w:tcPr>
            <w:tcW w:w="0" w:type="auto"/>
            <w:tcBorders>
              <w:top w:val="single" w:sz="4" w:space="0" w:color="auto"/>
              <w:left w:val="single" w:sz="4" w:space="0" w:color="auto"/>
              <w:bottom w:val="single" w:sz="4" w:space="0" w:color="auto"/>
              <w:right w:val="single" w:sz="4" w:space="0" w:color="auto"/>
            </w:tcBorders>
            <w:vAlign w:val="center"/>
          </w:tcPr>
          <w:p w14:paraId="5590452C" w14:textId="77777777" w:rsidR="00FB62A9" w:rsidRPr="00D654D6" w:rsidRDefault="00FB62A9" w:rsidP="00D21EDA">
            <w:pPr>
              <w:pStyle w:val="TAL"/>
            </w:pPr>
            <w:r w:rsidRPr="00D654D6">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A8706"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DABA1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1ADB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122983" w14:textId="77777777" w:rsidR="00FB62A9" w:rsidRPr="00D654D6" w:rsidRDefault="00FB62A9" w:rsidP="00D21EDA">
            <w:pPr>
              <w:pStyle w:val="TAC"/>
            </w:pPr>
          </w:p>
        </w:tc>
      </w:tr>
      <w:tr w:rsidR="00FB62A9" w:rsidRPr="00D654D6" w14:paraId="54E49A8C" w14:textId="77777777" w:rsidTr="0093080D">
        <w:trPr>
          <w:trHeight w:val="288"/>
        </w:trPr>
        <w:tc>
          <w:tcPr>
            <w:tcW w:w="0" w:type="auto"/>
            <w:tcBorders>
              <w:top w:val="single" w:sz="4" w:space="0" w:color="auto"/>
              <w:left w:val="single" w:sz="4" w:space="0" w:color="auto"/>
              <w:bottom w:val="single" w:sz="4" w:space="0" w:color="auto"/>
              <w:right w:val="single" w:sz="4" w:space="0" w:color="auto"/>
            </w:tcBorders>
          </w:tcPr>
          <w:p w14:paraId="5D7CBB99" w14:textId="77777777" w:rsidR="00FB62A9" w:rsidRPr="00D654D6" w:rsidRDefault="00FB62A9" w:rsidP="00FB62A9">
            <w:pPr>
              <w:pStyle w:val="TAC"/>
              <w:rPr>
                <w:rFonts w:cs="Arial"/>
                <w:color w:val="000000"/>
                <w:szCs w:val="18"/>
              </w:rPr>
            </w:pPr>
            <w:r w:rsidRPr="00D654D6">
              <w:t>23</w:t>
            </w:r>
          </w:p>
        </w:tc>
        <w:tc>
          <w:tcPr>
            <w:tcW w:w="0" w:type="auto"/>
            <w:tcBorders>
              <w:top w:val="single" w:sz="4" w:space="0" w:color="auto"/>
              <w:left w:val="single" w:sz="4" w:space="0" w:color="auto"/>
              <w:bottom w:val="single" w:sz="4" w:space="0" w:color="auto"/>
              <w:right w:val="single" w:sz="4" w:space="0" w:color="auto"/>
            </w:tcBorders>
            <w:vAlign w:val="center"/>
          </w:tcPr>
          <w:p w14:paraId="1535CD34" w14:textId="77777777" w:rsidR="00FB62A9" w:rsidRPr="00D654D6" w:rsidRDefault="00FB62A9" w:rsidP="00D21EDA">
            <w:pPr>
              <w:pStyle w:val="TAL"/>
            </w:pPr>
            <w:r w:rsidRPr="00D654D6">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0DF797"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E0426F"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1695B"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13710C" w14:textId="77777777" w:rsidR="00FB62A9" w:rsidRPr="00D654D6" w:rsidRDefault="00FB62A9" w:rsidP="00D21EDA">
            <w:pPr>
              <w:pStyle w:val="TAC"/>
            </w:pPr>
          </w:p>
        </w:tc>
      </w:tr>
      <w:tr w:rsidR="00FB62A9" w:rsidRPr="00D654D6" w14:paraId="315A61E4" w14:textId="77777777" w:rsidTr="0093080D">
        <w:trPr>
          <w:trHeight w:val="294"/>
        </w:trPr>
        <w:tc>
          <w:tcPr>
            <w:tcW w:w="0" w:type="auto"/>
            <w:tcBorders>
              <w:top w:val="single" w:sz="4" w:space="0" w:color="auto"/>
              <w:left w:val="single" w:sz="4" w:space="0" w:color="auto"/>
              <w:bottom w:val="single" w:sz="4" w:space="0" w:color="auto"/>
              <w:right w:val="single" w:sz="4" w:space="0" w:color="auto"/>
            </w:tcBorders>
          </w:tcPr>
          <w:p w14:paraId="6109C7BF" w14:textId="77777777" w:rsidR="00FB62A9" w:rsidRPr="00D654D6" w:rsidRDefault="00FB62A9" w:rsidP="00FB62A9">
            <w:pPr>
              <w:pStyle w:val="TAC"/>
              <w:rPr>
                <w:rFonts w:cs="Arial"/>
                <w:color w:val="000000"/>
                <w:szCs w:val="18"/>
              </w:rPr>
            </w:pPr>
            <w:r w:rsidRPr="00D654D6">
              <w:t>24</w:t>
            </w:r>
          </w:p>
        </w:tc>
        <w:tc>
          <w:tcPr>
            <w:tcW w:w="0" w:type="auto"/>
            <w:tcBorders>
              <w:top w:val="single" w:sz="4" w:space="0" w:color="auto"/>
              <w:left w:val="single" w:sz="4" w:space="0" w:color="auto"/>
              <w:bottom w:val="single" w:sz="4" w:space="0" w:color="auto"/>
              <w:right w:val="single" w:sz="4" w:space="0" w:color="auto"/>
            </w:tcBorders>
            <w:vAlign w:val="center"/>
          </w:tcPr>
          <w:p w14:paraId="4F40D0E3" w14:textId="77777777" w:rsidR="00FB62A9" w:rsidRPr="00D654D6" w:rsidRDefault="00FB62A9" w:rsidP="00D21EDA">
            <w:pPr>
              <w:pStyle w:val="TAL"/>
            </w:pPr>
            <w:r w:rsidRPr="00D654D6">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9A80E4"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4F57F0"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ED5301" w14:textId="77777777" w:rsidR="00FB62A9" w:rsidRPr="00D654D6" w:rsidRDefault="00FB62A9" w:rsidP="00D21EDA">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960569" w14:textId="77777777" w:rsidR="00FB62A9" w:rsidRPr="00D654D6" w:rsidRDefault="00FB62A9" w:rsidP="00D21EDA">
            <w:pPr>
              <w:pStyle w:val="TAC"/>
            </w:pPr>
          </w:p>
        </w:tc>
      </w:tr>
      <w:tr w:rsidR="00FB62A9" w:rsidRPr="00D654D6" w14:paraId="3ED4D0CF"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736A2C03" w14:textId="77777777" w:rsidR="00FB62A9" w:rsidRPr="00D654D6" w:rsidRDefault="00FB62A9" w:rsidP="00D21EDA">
            <w:pPr>
              <w:pStyle w:val="TAC"/>
            </w:pPr>
            <w:r w:rsidRPr="00D654D6">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27542B" w14:textId="77777777" w:rsidR="00FB62A9" w:rsidRPr="00D654D6" w:rsidRDefault="00FB62A9" w:rsidP="00FB62A9">
            <w:pPr>
              <w:spacing w:after="0"/>
              <w:jc w:val="center"/>
              <w:rPr>
                <w:rFonts w:ascii="Arial" w:hAnsi="Arial" w:cs="Arial"/>
                <w:color w:val="000000"/>
                <w:sz w:val="18"/>
                <w:szCs w:val="18"/>
              </w:rPr>
            </w:pPr>
          </w:p>
        </w:tc>
      </w:tr>
      <w:tr w:rsidR="00FB62A9" w:rsidRPr="00D654D6" w14:paraId="14091C8F" w14:textId="77777777" w:rsidTr="0093080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055B7137" w14:textId="77777777" w:rsidR="00FB62A9" w:rsidRPr="00D654D6" w:rsidRDefault="00FB62A9" w:rsidP="00D21EDA">
            <w:pPr>
              <w:pStyle w:val="TAC"/>
            </w:pPr>
            <w:r w:rsidRPr="00D654D6">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13008E" w14:textId="77777777" w:rsidR="00FB62A9" w:rsidRPr="00D654D6" w:rsidRDefault="00FB62A9" w:rsidP="00FB62A9">
            <w:pPr>
              <w:spacing w:after="0"/>
              <w:jc w:val="center"/>
              <w:rPr>
                <w:rFonts w:ascii="Arial" w:hAnsi="Arial" w:cs="Arial"/>
                <w:color w:val="000000"/>
                <w:sz w:val="18"/>
                <w:szCs w:val="18"/>
              </w:rPr>
            </w:pPr>
          </w:p>
        </w:tc>
      </w:tr>
      <w:tr w:rsidR="00FB62A9" w:rsidRPr="00D654D6" w14:paraId="053C11DB" w14:textId="77777777" w:rsidTr="0093080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3C994CAD" w14:textId="77777777" w:rsidR="00FB62A9" w:rsidRPr="00D654D6" w:rsidRDefault="00FB62A9" w:rsidP="00D21EDA">
            <w:pPr>
              <w:pStyle w:val="TAN"/>
              <w:rPr>
                <w:lang w:eastAsia="en-US"/>
              </w:rPr>
            </w:pPr>
            <w:r w:rsidRPr="00D654D6">
              <w:rPr>
                <w:lang w:eastAsia="en-US"/>
              </w:rPr>
              <w:t>NOTE 1:</w:t>
            </w:r>
            <w:r w:rsidR="00D21EDA" w:rsidRPr="00D654D6">
              <w:rPr>
                <w:lang w:eastAsia="en-US"/>
              </w:rPr>
              <w:tab/>
            </w:r>
            <w:r w:rsidRPr="00D654D6">
              <w:rPr>
                <w:lang w:eastAsia="en-US"/>
              </w:rPr>
              <w:t xml:space="preserve">The impact of phase variation on EIRP </w:t>
            </w:r>
            <w:r w:rsidR="0044436F" w:rsidRPr="00D654D6">
              <w:rPr>
                <w:rFonts w:cs="Arial"/>
                <w:color w:val="000000"/>
                <w:szCs w:val="18"/>
                <w:lang w:eastAsia="en-US"/>
              </w:rPr>
              <w:t>shall be taken into account during final MU definition for the test method</w:t>
            </w:r>
            <w:r w:rsidR="00FC6D7C" w:rsidRPr="00D654D6">
              <w:rPr>
                <w:lang w:eastAsia="en-US"/>
              </w:rPr>
              <w:t>.</w:t>
            </w:r>
          </w:p>
          <w:p w14:paraId="601F6190" w14:textId="77777777" w:rsidR="00FB62A9" w:rsidRPr="00D654D6" w:rsidRDefault="00D21EDA" w:rsidP="00D21EDA">
            <w:pPr>
              <w:pStyle w:val="TAN"/>
              <w:rPr>
                <w:lang w:eastAsia="en-US"/>
              </w:rPr>
            </w:pPr>
            <w:r w:rsidRPr="00D654D6">
              <w:rPr>
                <w:lang w:eastAsia="en-US"/>
              </w:rPr>
              <w:t>NOTE 2:</w:t>
            </w:r>
            <w:r w:rsidRPr="00D654D6">
              <w:rPr>
                <w:lang w:eastAsia="en-US"/>
              </w:rPr>
              <w:tab/>
            </w:r>
            <w:r w:rsidR="00FB62A9" w:rsidRPr="00D654D6">
              <w:rPr>
                <w:lang w:eastAsia="en-US"/>
              </w:rPr>
              <w:t xml:space="preserve">The quality of quiet zone is different for EIRP and TRP. For TRP, the standard uncertainty is </w:t>
            </w:r>
            <w:r w:rsidR="00FC6D7C" w:rsidRPr="00D654D6">
              <w:rPr>
                <w:lang w:eastAsia="en-US"/>
              </w:rPr>
              <w:t>FFS</w:t>
            </w:r>
            <w:r w:rsidR="00FB62A9" w:rsidRPr="00D654D6">
              <w:rPr>
                <w:lang w:eastAsia="en-US"/>
              </w:rPr>
              <w:t>; for EIRP</w:t>
            </w:r>
            <w:r w:rsidR="00FC6D7C" w:rsidRPr="00D654D6">
              <w:rPr>
                <w:lang w:eastAsia="en-US"/>
              </w:rPr>
              <w:t xml:space="preserve"> FFS</w:t>
            </w:r>
            <w:r w:rsidR="00FB62A9" w:rsidRPr="00D654D6">
              <w:rPr>
                <w:lang w:eastAsia="en-US"/>
              </w:rPr>
              <w:t>.</w:t>
            </w:r>
          </w:p>
          <w:p w14:paraId="2EEEAD8D" w14:textId="77777777" w:rsidR="00FB62A9" w:rsidRPr="00D654D6" w:rsidRDefault="00D21EDA" w:rsidP="00D21EDA">
            <w:pPr>
              <w:pStyle w:val="TAN"/>
              <w:rPr>
                <w:lang w:eastAsia="en-US"/>
              </w:rPr>
            </w:pPr>
            <w:r w:rsidRPr="00D654D6">
              <w:rPr>
                <w:lang w:eastAsia="en-US"/>
              </w:rPr>
              <w:t>NOTE 3:</w:t>
            </w:r>
            <w:r w:rsidRPr="00D654D6">
              <w:rPr>
                <w:lang w:eastAsia="en-US"/>
              </w:rPr>
              <w:tab/>
            </w:r>
            <w:r w:rsidR="00FB62A9" w:rsidRPr="00D654D6">
              <w:rPr>
                <w:lang w:eastAsia="en-US"/>
              </w:rPr>
              <w:t>The analysis was done only for the case of operating at ma</w:t>
            </w:r>
            <w:r w:rsidR="00FC6D7C" w:rsidRPr="00D654D6">
              <w:rPr>
                <w:lang w:eastAsia="en-US"/>
              </w:rPr>
              <w:t>x output power, in-band, non-CA</w:t>
            </w:r>
          </w:p>
          <w:p w14:paraId="1584C4B4" w14:textId="77777777" w:rsidR="00FB62A9" w:rsidRPr="00D654D6" w:rsidRDefault="00D21EDA" w:rsidP="00D21EDA">
            <w:pPr>
              <w:pStyle w:val="TAN"/>
              <w:rPr>
                <w:lang w:eastAsia="en-US"/>
              </w:rPr>
            </w:pPr>
            <w:r w:rsidRPr="00D654D6">
              <w:rPr>
                <w:lang w:eastAsia="en-US"/>
              </w:rPr>
              <w:t>NOTE 4:</w:t>
            </w:r>
            <w:r w:rsidRPr="00D654D6">
              <w:rPr>
                <w:lang w:eastAsia="en-US"/>
              </w:rPr>
              <w:tab/>
            </w:r>
            <w:r w:rsidR="00FB62A9" w:rsidRPr="00D654D6">
              <w:rPr>
                <w:lang w:eastAsia="en-US"/>
              </w:rPr>
              <w:t>The assessment assumes maximum DUT output power.</w:t>
            </w:r>
          </w:p>
          <w:p w14:paraId="217AF600" w14:textId="77777777" w:rsidR="00FB62A9" w:rsidRPr="00D654D6" w:rsidRDefault="00D21EDA" w:rsidP="0044436F">
            <w:pPr>
              <w:pStyle w:val="TAN"/>
              <w:rPr>
                <w:lang w:eastAsia="en-US"/>
              </w:rPr>
            </w:pPr>
            <w:r w:rsidRPr="00D654D6">
              <w:rPr>
                <w:lang w:eastAsia="en-US"/>
              </w:rPr>
              <w:t>NOTE 5:</w:t>
            </w:r>
            <w:r w:rsidRPr="00D654D6">
              <w:rPr>
                <w:lang w:eastAsia="en-US"/>
              </w:rPr>
              <w:tab/>
            </w:r>
            <w:r w:rsidR="00FB62A9" w:rsidRPr="00D654D6">
              <w:rPr>
                <w:lang w:eastAsia="en-US"/>
              </w:rPr>
              <w:t>The Phase Recovery Non-Lineari</w:t>
            </w:r>
            <w:r w:rsidR="00A8115C" w:rsidRPr="00D654D6">
              <w:rPr>
                <w:lang w:eastAsia="en-US"/>
              </w:rPr>
              <w:t xml:space="preserve">ty over signal bandwidth is </w:t>
            </w:r>
            <w:r w:rsidR="0044436F" w:rsidRPr="00D654D6">
              <w:rPr>
                <w:rFonts w:cs="Arial"/>
                <w:color w:val="000000"/>
                <w:szCs w:val="18"/>
                <w:lang w:eastAsia="en-US"/>
              </w:rPr>
              <w:t>shall be taken into account during final MU definition for the test method.</w:t>
            </w:r>
          </w:p>
        </w:tc>
      </w:tr>
    </w:tbl>
    <w:p w14:paraId="5468CB8E" w14:textId="77777777" w:rsidR="003572B1" w:rsidRPr="00DE007D" w:rsidRDefault="003572B1" w:rsidP="003572B1">
      <w:pPr>
        <w:rPr>
          <w:rFonts w:ascii="Arial" w:hAnsi="Arial" w:cs="Arial"/>
          <w:sz w:val="32"/>
          <w:szCs w:val="32"/>
        </w:rPr>
      </w:pPr>
      <w:r w:rsidRPr="00DE007D">
        <w:rPr>
          <w:rFonts w:ascii="Arial" w:hAnsi="Arial" w:cs="Arial"/>
          <w:color w:val="FF0000"/>
          <w:sz w:val="32"/>
          <w:szCs w:val="32"/>
        </w:rPr>
        <w:t>&lt;&lt;&lt; Skip unchanged sections &gt;&gt;&gt;</w:t>
      </w:r>
    </w:p>
    <w:p w14:paraId="5355ECDD" w14:textId="1B8F8A0A" w:rsidR="003572B1" w:rsidRPr="00DE007D" w:rsidRDefault="003572B1" w:rsidP="003572B1">
      <w:pPr>
        <w:pStyle w:val="Separation"/>
        <w:rPr>
          <w:rFonts w:eastAsia="??"/>
          <w:b w:val="0"/>
          <w:color w:val="FF0000"/>
          <w:sz w:val="32"/>
        </w:rPr>
      </w:pPr>
      <w:r w:rsidRPr="00DE007D">
        <w:rPr>
          <w:rFonts w:eastAsia="??"/>
          <w:b w:val="0"/>
          <w:color w:val="FF0000"/>
          <w:sz w:val="32"/>
        </w:rPr>
        <w:t>&lt;&lt;&lt; START OF CHANGE &gt;&gt;&gt;</w:t>
      </w:r>
    </w:p>
    <w:p w14:paraId="6C85A658" w14:textId="77777777" w:rsidR="008167FD" w:rsidRPr="00D654D6" w:rsidRDefault="008167FD" w:rsidP="00F5245A"/>
    <w:p w14:paraId="313E69FE" w14:textId="77777777" w:rsidR="00890FCF" w:rsidRPr="00D654D6" w:rsidRDefault="00890FCF" w:rsidP="00890FCF">
      <w:pPr>
        <w:pStyle w:val="Heading1"/>
      </w:pPr>
      <w:bookmarkStart w:id="64" w:name="_Toc52372064"/>
      <w:bookmarkStart w:id="65" w:name="_Toc58253523"/>
      <w:bookmarkStart w:id="66" w:name="_Toc21004852"/>
      <w:bookmarkStart w:id="67" w:name="_Toc36041625"/>
      <w:bookmarkStart w:id="68" w:name="_Toc36548849"/>
      <w:bookmarkStart w:id="69" w:name="_Toc43901324"/>
      <w:r w:rsidRPr="00D654D6">
        <w:t>B.7</w:t>
      </w:r>
      <w:r w:rsidRPr="00D654D6">
        <w:tab/>
        <w:t>Minimum Output power</w:t>
      </w:r>
      <w:bookmarkEnd w:id="64"/>
      <w:bookmarkEnd w:id="65"/>
    </w:p>
    <w:p w14:paraId="4274F03E" w14:textId="77777777" w:rsidR="00890FCF" w:rsidRPr="00D654D6" w:rsidRDefault="00890FCF" w:rsidP="00890FCF">
      <w:pPr>
        <w:rPr>
          <w:lang w:eastAsia="zh-CN"/>
        </w:rPr>
      </w:pPr>
      <w:r w:rsidRPr="00D654D6">
        <w:rPr>
          <w:lang w:eastAsia="zh-CN"/>
        </w:rPr>
        <w:t>Following tables summarize the MU threshold for EIRP measurements for Minimum Output Power. The origin MU values for different test setups can be found in following clauses.</w:t>
      </w:r>
    </w:p>
    <w:p w14:paraId="1B31527E" w14:textId="77777777" w:rsidR="00890FCF" w:rsidRPr="00D654D6" w:rsidRDefault="00890FCF" w:rsidP="00890FCF">
      <w:pPr>
        <w:pStyle w:val="TH"/>
      </w:pPr>
      <w:r w:rsidRPr="00D654D6">
        <w:t xml:space="preserve">Table B.7-1: MU threshold for </w:t>
      </w:r>
      <w:r w:rsidRPr="00D654D6">
        <w:rPr>
          <w:lang w:eastAsia="ja-JP"/>
        </w:rPr>
        <w:t>EIRP</w:t>
      </w:r>
      <w:r w:rsidRPr="00D654D6">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646"/>
        <w:gridCol w:w="1641"/>
        <w:gridCol w:w="1641"/>
      </w:tblGrid>
      <w:tr w:rsidR="00890FCF" w:rsidRPr="00D654D6" w14:paraId="698C9C9B" w14:textId="77777777" w:rsidTr="007D674E">
        <w:trPr>
          <w:jc w:val="center"/>
        </w:trPr>
        <w:tc>
          <w:tcPr>
            <w:tcW w:w="1252" w:type="pct"/>
            <w:tcBorders>
              <w:top w:val="single" w:sz="4" w:space="0" w:color="auto"/>
              <w:left w:val="single" w:sz="4" w:space="0" w:color="auto"/>
              <w:bottom w:val="single" w:sz="4" w:space="0" w:color="auto"/>
              <w:right w:val="single" w:sz="4" w:space="0" w:color="auto"/>
            </w:tcBorders>
            <w:hideMark/>
          </w:tcPr>
          <w:p w14:paraId="4E3668B1" w14:textId="77777777" w:rsidR="00890FCF" w:rsidRPr="00D654D6" w:rsidRDefault="00890FCF" w:rsidP="007D674E">
            <w:pPr>
              <w:pStyle w:val="TAH"/>
            </w:pPr>
            <w:r w:rsidRPr="00D654D6">
              <w:t>Frequency</w:t>
            </w:r>
          </w:p>
        </w:tc>
        <w:tc>
          <w:tcPr>
            <w:tcW w:w="1252" w:type="pct"/>
            <w:tcBorders>
              <w:top w:val="single" w:sz="4" w:space="0" w:color="auto"/>
              <w:left w:val="single" w:sz="4" w:space="0" w:color="auto"/>
              <w:bottom w:val="single" w:sz="4" w:space="0" w:color="auto"/>
              <w:right w:val="single" w:sz="4" w:space="0" w:color="auto"/>
            </w:tcBorders>
            <w:hideMark/>
          </w:tcPr>
          <w:p w14:paraId="185B1BA1" w14:textId="77777777" w:rsidR="00890FCF" w:rsidRPr="00D654D6" w:rsidRDefault="00890FCF" w:rsidP="007D674E">
            <w:pPr>
              <w:pStyle w:val="TAH"/>
            </w:pPr>
            <w:r w:rsidRPr="00D654D6">
              <w:t>MBW</w:t>
            </w:r>
          </w:p>
        </w:tc>
        <w:tc>
          <w:tcPr>
            <w:tcW w:w="1248" w:type="pct"/>
            <w:tcBorders>
              <w:top w:val="single" w:sz="4" w:space="0" w:color="auto"/>
              <w:left w:val="single" w:sz="4" w:space="0" w:color="auto"/>
              <w:bottom w:val="single" w:sz="4" w:space="0" w:color="auto"/>
              <w:right w:val="single" w:sz="4" w:space="0" w:color="auto"/>
            </w:tcBorders>
            <w:hideMark/>
          </w:tcPr>
          <w:p w14:paraId="7A3FB458" w14:textId="77777777" w:rsidR="00890FCF" w:rsidRPr="00D654D6" w:rsidRDefault="00890FCF" w:rsidP="007D674E">
            <w:pPr>
              <w:pStyle w:val="TAH"/>
            </w:pPr>
            <w:r w:rsidRPr="00D654D6">
              <w:t>Power</w:t>
            </w:r>
          </w:p>
        </w:tc>
        <w:tc>
          <w:tcPr>
            <w:tcW w:w="1247" w:type="pct"/>
            <w:tcBorders>
              <w:top w:val="single" w:sz="4" w:space="0" w:color="auto"/>
              <w:left w:val="single" w:sz="4" w:space="0" w:color="auto"/>
              <w:bottom w:val="single" w:sz="4" w:space="0" w:color="auto"/>
              <w:right w:val="single" w:sz="4" w:space="0" w:color="auto"/>
            </w:tcBorders>
            <w:hideMark/>
          </w:tcPr>
          <w:p w14:paraId="78F69165" w14:textId="77777777" w:rsidR="00890FCF" w:rsidRPr="00D654D6" w:rsidRDefault="00890FCF" w:rsidP="007D674E">
            <w:pPr>
              <w:pStyle w:val="TAH"/>
            </w:pPr>
            <w:r w:rsidRPr="00D654D6">
              <w:t>Threshold MU value</w:t>
            </w:r>
          </w:p>
          <w:p w14:paraId="2634D298" w14:textId="77777777" w:rsidR="00890FCF" w:rsidRPr="00D654D6" w:rsidRDefault="00890FCF" w:rsidP="007D674E">
            <w:pPr>
              <w:pStyle w:val="TAH"/>
            </w:pPr>
            <w:r w:rsidRPr="00D654D6">
              <w:t>[dB]</w:t>
            </w:r>
          </w:p>
          <w:p w14:paraId="537FD148" w14:textId="77777777" w:rsidR="00890FCF" w:rsidRPr="00D654D6" w:rsidRDefault="00890FCF" w:rsidP="007D674E">
            <w:pPr>
              <w:pStyle w:val="TAH"/>
            </w:pPr>
            <w:r w:rsidRPr="00D654D6">
              <w:t>(NOTE1)</w:t>
            </w:r>
          </w:p>
        </w:tc>
      </w:tr>
      <w:tr w:rsidR="00890FCF" w:rsidRPr="00D654D6" w14:paraId="149934E4" w14:textId="77777777" w:rsidTr="007D674E">
        <w:trPr>
          <w:jc w:val="center"/>
        </w:trPr>
        <w:tc>
          <w:tcPr>
            <w:tcW w:w="1252" w:type="pct"/>
            <w:tcBorders>
              <w:top w:val="single" w:sz="4" w:space="0" w:color="auto"/>
              <w:left w:val="single" w:sz="4" w:space="0" w:color="auto"/>
              <w:bottom w:val="nil"/>
              <w:right w:val="single" w:sz="4" w:space="0" w:color="auto"/>
            </w:tcBorders>
            <w:hideMark/>
          </w:tcPr>
          <w:p w14:paraId="5260E443" w14:textId="77777777" w:rsidR="00890FCF" w:rsidRPr="00D654D6" w:rsidRDefault="00890FCF" w:rsidP="007D674E">
            <w:pPr>
              <w:pStyle w:val="TAC"/>
            </w:pPr>
            <w:r w:rsidRPr="00D654D6">
              <w:rPr>
                <w:lang w:eastAsia="zh-CN"/>
              </w:rPr>
              <w:t>23.45GHz &lt;= f &lt;=</w:t>
            </w:r>
            <w:r w:rsidRPr="00D654D6">
              <w:t xml:space="preserve"> 32.125GHz</w:t>
            </w:r>
          </w:p>
        </w:tc>
        <w:tc>
          <w:tcPr>
            <w:tcW w:w="1252" w:type="pct"/>
            <w:tcBorders>
              <w:top w:val="single" w:sz="4" w:space="0" w:color="auto"/>
              <w:left w:val="single" w:sz="4" w:space="0" w:color="auto"/>
              <w:bottom w:val="nil"/>
              <w:right w:val="single" w:sz="4" w:space="0" w:color="auto"/>
            </w:tcBorders>
            <w:hideMark/>
          </w:tcPr>
          <w:p w14:paraId="6A21C524" w14:textId="77777777" w:rsidR="00890FCF" w:rsidRPr="00D654D6" w:rsidRDefault="00890FCF" w:rsidP="007D674E">
            <w:pPr>
              <w:pStyle w:val="TAC"/>
            </w:pPr>
            <w:r w:rsidRPr="00D654D6">
              <w:t>BW &lt;= 400MHz</w:t>
            </w:r>
          </w:p>
        </w:tc>
        <w:tc>
          <w:tcPr>
            <w:tcW w:w="1248" w:type="pct"/>
            <w:tcBorders>
              <w:top w:val="single" w:sz="4" w:space="0" w:color="auto"/>
              <w:left w:val="single" w:sz="4" w:space="0" w:color="auto"/>
              <w:bottom w:val="nil"/>
              <w:right w:val="single" w:sz="4" w:space="0" w:color="auto"/>
            </w:tcBorders>
            <w:hideMark/>
          </w:tcPr>
          <w:p w14:paraId="2C94D803" w14:textId="77777777" w:rsidR="00890FCF" w:rsidRPr="00D654D6" w:rsidRDefault="00890FCF" w:rsidP="007D674E">
            <w:pPr>
              <w:pStyle w:val="TAC"/>
            </w:pPr>
            <w:r w:rsidRPr="00D654D6">
              <w:t xml:space="preserve">P = Minimum </w:t>
            </w:r>
            <w:r w:rsidR="00FA4EBA" w:rsidRPr="00D654D6">
              <w:t>Output</w:t>
            </w:r>
            <w:r w:rsidRPr="00D654D6">
              <w:t xml:space="preserve"> Power</w:t>
            </w:r>
          </w:p>
        </w:tc>
        <w:tc>
          <w:tcPr>
            <w:tcW w:w="1247" w:type="pct"/>
            <w:vMerge w:val="restart"/>
            <w:tcBorders>
              <w:top w:val="single" w:sz="4" w:space="0" w:color="auto"/>
              <w:left w:val="single" w:sz="4" w:space="0" w:color="auto"/>
              <w:bottom w:val="single" w:sz="4" w:space="0" w:color="auto"/>
              <w:right w:val="single" w:sz="4" w:space="0" w:color="auto"/>
            </w:tcBorders>
            <w:hideMark/>
          </w:tcPr>
          <w:p w14:paraId="652FAE13" w14:textId="77777777" w:rsidR="00890FCF" w:rsidRPr="00D654D6" w:rsidRDefault="00890FCF" w:rsidP="007D674E">
            <w:pPr>
              <w:pStyle w:val="TAC"/>
              <w:jc w:val="left"/>
              <w:rPr>
                <w:szCs w:val="18"/>
                <w:u w:val="single"/>
                <w:lang w:eastAsia="ja-JP"/>
              </w:rPr>
            </w:pPr>
            <w:r w:rsidRPr="00D654D6">
              <w:rPr>
                <w:szCs w:val="18"/>
                <w:u w:val="single"/>
                <w:lang w:eastAsia="ja-JP"/>
              </w:rPr>
              <w:t>PC1:</w:t>
            </w:r>
          </w:p>
          <w:p w14:paraId="7135F793" w14:textId="77777777" w:rsidR="00890FCF" w:rsidRPr="00D654D6" w:rsidRDefault="00890FCF" w:rsidP="007D674E">
            <w:pPr>
              <w:pStyle w:val="TAC"/>
              <w:jc w:val="left"/>
              <w:rPr>
                <w:szCs w:val="18"/>
                <w:lang w:eastAsia="ja-JP"/>
              </w:rPr>
            </w:pPr>
            <w:r w:rsidRPr="00D654D6">
              <w:rPr>
                <w:szCs w:val="18"/>
                <w:lang w:eastAsia="ja-JP"/>
              </w:rPr>
              <w:t xml:space="preserve">   FFS</w:t>
            </w:r>
          </w:p>
          <w:p w14:paraId="3E67B917" w14:textId="77777777" w:rsidR="00890FCF" w:rsidRPr="00D654D6" w:rsidRDefault="00890FCF" w:rsidP="007D674E">
            <w:pPr>
              <w:pStyle w:val="TAC"/>
              <w:jc w:val="left"/>
              <w:rPr>
                <w:szCs w:val="18"/>
                <w:lang w:eastAsia="ja-JP"/>
              </w:rPr>
            </w:pPr>
          </w:p>
          <w:p w14:paraId="2C347668" w14:textId="77777777" w:rsidR="00890FCF" w:rsidRPr="00D654D6" w:rsidRDefault="00890FCF" w:rsidP="007D674E">
            <w:pPr>
              <w:pStyle w:val="TAC"/>
              <w:jc w:val="both"/>
              <w:rPr>
                <w:szCs w:val="18"/>
                <w:u w:val="single"/>
                <w:lang w:eastAsia="ja-JP"/>
              </w:rPr>
            </w:pPr>
            <w:r w:rsidRPr="00D654D6">
              <w:rPr>
                <w:szCs w:val="18"/>
                <w:u w:val="single"/>
                <w:lang w:eastAsia="ja-JP"/>
              </w:rPr>
              <w:t>PC2:</w:t>
            </w:r>
          </w:p>
          <w:p w14:paraId="73AF3F75" w14:textId="77777777" w:rsidR="00890FCF" w:rsidRPr="00D654D6" w:rsidRDefault="00890FCF" w:rsidP="007D674E">
            <w:pPr>
              <w:pStyle w:val="TAC"/>
              <w:jc w:val="both"/>
              <w:rPr>
                <w:szCs w:val="18"/>
                <w:lang w:eastAsia="ja-JP"/>
              </w:rPr>
            </w:pPr>
            <w:r w:rsidRPr="00D654D6">
              <w:rPr>
                <w:szCs w:val="18"/>
                <w:lang w:eastAsia="ja-JP"/>
              </w:rPr>
              <w:t xml:space="preserve">   FFS</w:t>
            </w:r>
          </w:p>
          <w:p w14:paraId="252256E1" w14:textId="77777777" w:rsidR="00890FCF" w:rsidRPr="00D654D6" w:rsidRDefault="00890FCF" w:rsidP="007D674E">
            <w:pPr>
              <w:pStyle w:val="TAC"/>
              <w:jc w:val="both"/>
              <w:rPr>
                <w:szCs w:val="18"/>
                <w:u w:val="single"/>
                <w:lang w:eastAsia="ja-JP"/>
              </w:rPr>
            </w:pPr>
          </w:p>
          <w:p w14:paraId="316BB474" w14:textId="77777777" w:rsidR="00890FCF" w:rsidRPr="00D654D6" w:rsidRDefault="00890FCF" w:rsidP="007D674E">
            <w:pPr>
              <w:pStyle w:val="TAC"/>
              <w:jc w:val="both"/>
              <w:rPr>
                <w:szCs w:val="18"/>
                <w:u w:val="single"/>
                <w:lang w:eastAsia="ja-JP"/>
              </w:rPr>
            </w:pPr>
            <w:r w:rsidRPr="00D654D6">
              <w:rPr>
                <w:szCs w:val="18"/>
                <w:u w:val="single"/>
                <w:lang w:eastAsia="ja-JP"/>
              </w:rPr>
              <w:t>PC3:</w:t>
            </w:r>
          </w:p>
          <w:p w14:paraId="0BF6A142" w14:textId="77777777" w:rsidR="00890FCF" w:rsidRPr="00D654D6" w:rsidRDefault="00890FCF" w:rsidP="007D674E">
            <w:pPr>
              <w:pStyle w:val="TAC"/>
              <w:jc w:val="both"/>
              <w:rPr>
                <w:szCs w:val="18"/>
                <w:lang w:eastAsia="ja-JP"/>
              </w:rPr>
            </w:pPr>
            <w:r w:rsidRPr="00D654D6">
              <w:rPr>
                <w:szCs w:val="18"/>
                <w:lang w:eastAsia="ja-JP"/>
              </w:rPr>
              <w:t xml:space="preserve">  [6.15]</w:t>
            </w:r>
          </w:p>
          <w:p w14:paraId="0F950FA9" w14:textId="77777777" w:rsidR="00890FCF" w:rsidRPr="00D654D6" w:rsidRDefault="00890FCF" w:rsidP="007D674E">
            <w:pPr>
              <w:pStyle w:val="TAC"/>
              <w:jc w:val="both"/>
              <w:rPr>
                <w:szCs w:val="18"/>
                <w:lang w:eastAsia="ja-JP"/>
              </w:rPr>
            </w:pPr>
          </w:p>
          <w:p w14:paraId="64868016" w14:textId="77777777" w:rsidR="00890FCF" w:rsidRPr="00D654D6" w:rsidRDefault="00890FCF" w:rsidP="007D674E">
            <w:pPr>
              <w:pStyle w:val="TAC"/>
              <w:jc w:val="both"/>
              <w:rPr>
                <w:szCs w:val="18"/>
                <w:u w:val="single"/>
                <w:lang w:eastAsia="ja-JP"/>
              </w:rPr>
            </w:pPr>
            <w:r w:rsidRPr="00D654D6">
              <w:rPr>
                <w:szCs w:val="18"/>
                <w:u w:val="single"/>
                <w:lang w:eastAsia="ja-JP"/>
              </w:rPr>
              <w:t>PC4:</w:t>
            </w:r>
          </w:p>
          <w:p w14:paraId="16ECC6F4" w14:textId="77777777" w:rsidR="00890FCF" w:rsidRPr="00D654D6" w:rsidRDefault="00890FCF" w:rsidP="00F41F69">
            <w:pPr>
              <w:pStyle w:val="TAC"/>
              <w:jc w:val="both"/>
              <w:rPr>
                <w:szCs w:val="18"/>
                <w:lang w:eastAsia="ja-JP"/>
              </w:rPr>
            </w:pPr>
            <w:r w:rsidRPr="00D654D6">
              <w:rPr>
                <w:szCs w:val="18"/>
                <w:lang w:eastAsia="ja-JP"/>
              </w:rPr>
              <w:t xml:space="preserve">   FFS</w:t>
            </w:r>
          </w:p>
        </w:tc>
      </w:tr>
      <w:tr w:rsidR="00890FCF" w:rsidRPr="00D654D6" w14:paraId="15290E52" w14:textId="77777777" w:rsidTr="007D674E">
        <w:trPr>
          <w:jc w:val="center"/>
        </w:trPr>
        <w:tc>
          <w:tcPr>
            <w:tcW w:w="1252" w:type="pct"/>
            <w:tcBorders>
              <w:top w:val="nil"/>
              <w:left w:val="single" w:sz="4" w:space="0" w:color="auto"/>
              <w:bottom w:val="single" w:sz="4" w:space="0" w:color="auto"/>
              <w:right w:val="single" w:sz="4" w:space="0" w:color="auto"/>
            </w:tcBorders>
          </w:tcPr>
          <w:p w14:paraId="548ED5C9" w14:textId="77777777" w:rsidR="00890FCF" w:rsidRPr="00D654D6" w:rsidRDefault="00890FCF" w:rsidP="007D674E">
            <w:pPr>
              <w:pStyle w:val="TAC"/>
              <w:rPr>
                <w:lang w:eastAsia="zh-CN"/>
              </w:rPr>
            </w:pPr>
          </w:p>
        </w:tc>
        <w:tc>
          <w:tcPr>
            <w:tcW w:w="1252" w:type="pct"/>
            <w:tcBorders>
              <w:top w:val="nil"/>
              <w:left w:val="single" w:sz="4" w:space="0" w:color="auto"/>
              <w:bottom w:val="nil"/>
              <w:right w:val="single" w:sz="4" w:space="0" w:color="auto"/>
            </w:tcBorders>
          </w:tcPr>
          <w:p w14:paraId="06AC5A63" w14:textId="77777777" w:rsidR="00890FCF" w:rsidRPr="00D654D6" w:rsidRDefault="00890FCF" w:rsidP="007D674E">
            <w:pPr>
              <w:pStyle w:val="TAC"/>
            </w:pPr>
          </w:p>
        </w:tc>
        <w:tc>
          <w:tcPr>
            <w:tcW w:w="1248" w:type="pct"/>
            <w:tcBorders>
              <w:top w:val="nil"/>
              <w:left w:val="single" w:sz="4" w:space="0" w:color="auto"/>
              <w:bottom w:val="nil"/>
              <w:right w:val="single" w:sz="4" w:space="0" w:color="auto"/>
            </w:tcBorders>
          </w:tcPr>
          <w:p w14:paraId="1D143DB1" w14:textId="77777777" w:rsidR="00890FCF" w:rsidRPr="00D654D6" w:rsidRDefault="00890FCF" w:rsidP="007D674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6BD8" w14:textId="77777777" w:rsidR="00890FCF" w:rsidRPr="00D654D6" w:rsidRDefault="00890FCF" w:rsidP="007D674E">
            <w:pPr>
              <w:spacing w:after="0"/>
              <w:rPr>
                <w:rFonts w:ascii="Arial" w:hAnsi="Arial"/>
                <w:sz w:val="18"/>
                <w:lang w:eastAsia="zh-CN"/>
              </w:rPr>
            </w:pPr>
          </w:p>
        </w:tc>
      </w:tr>
      <w:tr w:rsidR="00890FCF" w:rsidRPr="00D654D6" w14:paraId="53AC0221" w14:textId="77777777" w:rsidTr="007D674E">
        <w:trPr>
          <w:jc w:val="center"/>
        </w:trPr>
        <w:tc>
          <w:tcPr>
            <w:tcW w:w="1252" w:type="pct"/>
            <w:tcBorders>
              <w:top w:val="single" w:sz="4" w:space="0" w:color="auto"/>
              <w:left w:val="single" w:sz="4" w:space="0" w:color="auto"/>
              <w:bottom w:val="nil"/>
              <w:right w:val="single" w:sz="4" w:space="0" w:color="auto"/>
            </w:tcBorders>
            <w:hideMark/>
          </w:tcPr>
          <w:p w14:paraId="631712E3" w14:textId="77777777" w:rsidR="00890FCF" w:rsidRPr="00D654D6" w:rsidRDefault="00890FCF" w:rsidP="007D674E">
            <w:pPr>
              <w:pStyle w:val="TAC"/>
              <w:rPr>
                <w:lang w:eastAsia="zh-CN"/>
              </w:rPr>
            </w:pPr>
            <w:r w:rsidRPr="00D654D6">
              <w:t>32.125GHz &lt; f &lt;= 40.8GHz</w:t>
            </w:r>
          </w:p>
        </w:tc>
        <w:tc>
          <w:tcPr>
            <w:tcW w:w="1252" w:type="pct"/>
            <w:tcBorders>
              <w:top w:val="nil"/>
              <w:left w:val="single" w:sz="4" w:space="0" w:color="auto"/>
              <w:bottom w:val="nil"/>
              <w:right w:val="single" w:sz="4" w:space="0" w:color="auto"/>
            </w:tcBorders>
          </w:tcPr>
          <w:p w14:paraId="073C8A06" w14:textId="77777777" w:rsidR="00890FCF" w:rsidRPr="00D654D6" w:rsidRDefault="00890FCF" w:rsidP="007D674E">
            <w:pPr>
              <w:pStyle w:val="TAC"/>
            </w:pPr>
          </w:p>
        </w:tc>
        <w:tc>
          <w:tcPr>
            <w:tcW w:w="1248" w:type="pct"/>
            <w:tcBorders>
              <w:top w:val="nil"/>
              <w:left w:val="single" w:sz="4" w:space="0" w:color="auto"/>
              <w:bottom w:val="nil"/>
              <w:right w:val="single" w:sz="4" w:space="0" w:color="auto"/>
            </w:tcBorders>
          </w:tcPr>
          <w:p w14:paraId="3887CFD0" w14:textId="77777777" w:rsidR="00890FCF" w:rsidRPr="00D654D6" w:rsidRDefault="00890FCF" w:rsidP="007D674E">
            <w:pPr>
              <w:pStyle w:val="TAC"/>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4D3C2AEA" w14:textId="77777777" w:rsidR="00890FCF" w:rsidRPr="00D654D6" w:rsidRDefault="00890FCF" w:rsidP="007D674E">
            <w:pPr>
              <w:pStyle w:val="TAC"/>
              <w:jc w:val="left"/>
              <w:rPr>
                <w:szCs w:val="18"/>
                <w:u w:val="single"/>
                <w:lang w:eastAsia="ja-JP"/>
              </w:rPr>
            </w:pPr>
            <w:r w:rsidRPr="00D654D6">
              <w:rPr>
                <w:szCs w:val="18"/>
                <w:u w:val="single"/>
                <w:lang w:eastAsia="ja-JP"/>
              </w:rPr>
              <w:t>PC1:</w:t>
            </w:r>
          </w:p>
          <w:p w14:paraId="1847305F" w14:textId="77777777" w:rsidR="00890FCF" w:rsidRPr="00D654D6" w:rsidRDefault="00890FCF" w:rsidP="007D674E">
            <w:pPr>
              <w:pStyle w:val="TAC"/>
              <w:jc w:val="left"/>
              <w:rPr>
                <w:szCs w:val="18"/>
                <w:lang w:eastAsia="ja-JP"/>
              </w:rPr>
            </w:pPr>
            <w:r w:rsidRPr="00D654D6">
              <w:rPr>
                <w:szCs w:val="18"/>
                <w:lang w:eastAsia="ja-JP"/>
              </w:rPr>
              <w:t xml:space="preserve">   FFS</w:t>
            </w:r>
          </w:p>
          <w:p w14:paraId="7E176C6C" w14:textId="77777777" w:rsidR="00890FCF" w:rsidRPr="00D654D6" w:rsidRDefault="00890FCF" w:rsidP="007D674E">
            <w:pPr>
              <w:pStyle w:val="TAC"/>
              <w:jc w:val="left"/>
              <w:rPr>
                <w:szCs w:val="18"/>
                <w:lang w:eastAsia="ja-JP"/>
              </w:rPr>
            </w:pPr>
          </w:p>
          <w:p w14:paraId="63A7691D" w14:textId="77777777" w:rsidR="00890FCF" w:rsidRPr="00D654D6" w:rsidRDefault="00890FCF" w:rsidP="007D674E">
            <w:pPr>
              <w:pStyle w:val="TAC"/>
              <w:jc w:val="both"/>
              <w:rPr>
                <w:szCs w:val="18"/>
                <w:u w:val="single"/>
                <w:lang w:eastAsia="ja-JP"/>
              </w:rPr>
            </w:pPr>
            <w:r w:rsidRPr="00D654D6">
              <w:rPr>
                <w:szCs w:val="18"/>
                <w:u w:val="single"/>
                <w:lang w:eastAsia="ja-JP"/>
              </w:rPr>
              <w:t>PC2:</w:t>
            </w:r>
          </w:p>
          <w:p w14:paraId="28785D5F" w14:textId="77777777" w:rsidR="00890FCF" w:rsidRPr="00D654D6" w:rsidRDefault="00890FCF" w:rsidP="007D674E">
            <w:pPr>
              <w:pStyle w:val="TAC"/>
              <w:jc w:val="both"/>
              <w:rPr>
                <w:szCs w:val="18"/>
                <w:lang w:eastAsia="ja-JP"/>
              </w:rPr>
            </w:pPr>
            <w:r w:rsidRPr="00D654D6">
              <w:rPr>
                <w:szCs w:val="18"/>
                <w:lang w:eastAsia="ja-JP"/>
              </w:rPr>
              <w:t xml:space="preserve">   FFS</w:t>
            </w:r>
          </w:p>
          <w:p w14:paraId="2CA2C534" w14:textId="77777777" w:rsidR="00890FCF" w:rsidRPr="00D654D6" w:rsidRDefault="00890FCF" w:rsidP="007D674E">
            <w:pPr>
              <w:pStyle w:val="TAC"/>
              <w:jc w:val="both"/>
              <w:rPr>
                <w:szCs w:val="18"/>
                <w:u w:val="single"/>
                <w:lang w:eastAsia="ja-JP"/>
              </w:rPr>
            </w:pPr>
          </w:p>
          <w:p w14:paraId="7B741E80" w14:textId="77777777" w:rsidR="00890FCF" w:rsidRPr="00D654D6" w:rsidRDefault="00890FCF" w:rsidP="007D674E">
            <w:pPr>
              <w:pStyle w:val="TAC"/>
              <w:jc w:val="both"/>
              <w:rPr>
                <w:szCs w:val="18"/>
                <w:u w:val="single"/>
                <w:lang w:eastAsia="ja-JP"/>
              </w:rPr>
            </w:pPr>
            <w:r w:rsidRPr="00D654D6">
              <w:rPr>
                <w:szCs w:val="18"/>
                <w:u w:val="single"/>
                <w:lang w:eastAsia="ja-JP"/>
              </w:rPr>
              <w:t>PC3:</w:t>
            </w:r>
          </w:p>
          <w:p w14:paraId="30C300B3" w14:textId="77777777" w:rsidR="00890FCF" w:rsidRPr="00D654D6" w:rsidRDefault="00890FCF" w:rsidP="007D674E">
            <w:pPr>
              <w:pStyle w:val="TAC"/>
              <w:jc w:val="both"/>
              <w:rPr>
                <w:szCs w:val="18"/>
                <w:lang w:eastAsia="ja-JP"/>
              </w:rPr>
            </w:pPr>
            <w:r w:rsidRPr="00D654D6">
              <w:rPr>
                <w:szCs w:val="18"/>
                <w:lang w:eastAsia="ja-JP"/>
              </w:rPr>
              <w:t xml:space="preserve">  [6.15]</w:t>
            </w:r>
          </w:p>
          <w:p w14:paraId="43FE9198" w14:textId="77777777" w:rsidR="00890FCF" w:rsidRPr="00D654D6" w:rsidRDefault="00890FCF" w:rsidP="007D674E">
            <w:pPr>
              <w:pStyle w:val="TAC"/>
              <w:jc w:val="both"/>
              <w:rPr>
                <w:szCs w:val="18"/>
                <w:lang w:eastAsia="ja-JP"/>
              </w:rPr>
            </w:pPr>
          </w:p>
          <w:p w14:paraId="18244166" w14:textId="77777777" w:rsidR="00890FCF" w:rsidRPr="00D654D6" w:rsidRDefault="00890FCF" w:rsidP="007D674E">
            <w:pPr>
              <w:pStyle w:val="TAC"/>
              <w:jc w:val="both"/>
              <w:rPr>
                <w:szCs w:val="18"/>
                <w:u w:val="single"/>
                <w:lang w:eastAsia="ja-JP"/>
              </w:rPr>
            </w:pPr>
            <w:r w:rsidRPr="00D654D6">
              <w:rPr>
                <w:szCs w:val="18"/>
                <w:u w:val="single"/>
                <w:lang w:eastAsia="ja-JP"/>
              </w:rPr>
              <w:t>PC4:</w:t>
            </w:r>
          </w:p>
          <w:p w14:paraId="41ED9CFA" w14:textId="77777777" w:rsidR="00890FCF" w:rsidRPr="00D654D6" w:rsidRDefault="00890FCF" w:rsidP="00F41F69">
            <w:pPr>
              <w:pStyle w:val="TAC"/>
              <w:jc w:val="both"/>
              <w:rPr>
                <w:szCs w:val="18"/>
                <w:lang w:eastAsia="ja-JP"/>
              </w:rPr>
            </w:pPr>
            <w:r w:rsidRPr="00D654D6">
              <w:rPr>
                <w:szCs w:val="18"/>
                <w:lang w:eastAsia="ja-JP"/>
              </w:rPr>
              <w:t xml:space="preserve">   FFS</w:t>
            </w:r>
          </w:p>
        </w:tc>
      </w:tr>
      <w:tr w:rsidR="00890FCF" w:rsidRPr="00D654D6" w14:paraId="6A280DA1" w14:textId="77777777" w:rsidTr="007D674E">
        <w:trPr>
          <w:jc w:val="center"/>
        </w:trPr>
        <w:tc>
          <w:tcPr>
            <w:tcW w:w="1252" w:type="pct"/>
            <w:tcBorders>
              <w:top w:val="nil"/>
              <w:left w:val="single" w:sz="4" w:space="0" w:color="auto"/>
              <w:bottom w:val="single" w:sz="4" w:space="0" w:color="auto"/>
              <w:right w:val="single" w:sz="4" w:space="0" w:color="auto"/>
            </w:tcBorders>
          </w:tcPr>
          <w:p w14:paraId="08DA87A1" w14:textId="77777777" w:rsidR="00890FCF" w:rsidRPr="00D654D6" w:rsidRDefault="00890FCF" w:rsidP="007D674E">
            <w:pPr>
              <w:pStyle w:val="TAC"/>
            </w:pPr>
          </w:p>
        </w:tc>
        <w:tc>
          <w:tcPr>
            <w:tcW w:w="1252" w:type="pct"/>
            <w:tcBorders>
              <w:top w:val="nil"/>
              <w:left w:val="single" w:sz="4" w:space="0" w:color="auto"/>
              <w:bottom w:val="single" w:sz="4" w:space="0" w:color="auto"/>
              <w:right w:val="single" w:sz="4" w:space="0" w:color="auto"/>
            </w:tcBorders>
          </w:tcPr>
          <w:p w14:paraId="4291E495" w14:textId="77777777" w:rsidR="00890FCF" w:rsidRPr="00D654D6" w:rsidRDefault="00890FCF" w:rsidP="007D674E">
            <w:pPr>
              <w:pStyle w:val="TAC"/>
            </w:pPr>
          </w:p>
        </w:tc>
        <w:tc>
          <w:tcPr>
            <w:tcW w:w="1248" w:type="pct"/>
            <w:tcBorders>
              <w:top w:val="nil"/>
              <w:left w:val="single" w:sz="4" w:space="0" w:color="auto"/>
              <w:bottom w:val="single" w:sz="4" w:space="0" w:color="auto"/>
              <w:right w:val="single" w:sz="4" w:space="0" w:color="auto"/>
            </w:tcBorders>
          </w:tcPr>
          <w:p w14:paraId="71FB11B3" w14:textId="77777777" w:rsidR="00890FCF" w:rsidRPr="00D654D6" w:rsidRDefault="00890FCF" w:rsidP="007D674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2FD9B" w14:textId="77777777" w:rsidR="00890FCF" w:rsidRPr="00D654D6" w:rsidRDefault="00890FCF" w:rsidP="007D674E">
            <w:pPr>
              <w:spacing w:after="0"/>
              <w:rPr>
                <w:rFonts w:ascii="Arial" w:hAnsi="Arial"/>
                <w:sz w:val="18"/>
                <w:lang w:eastAsia="zh-CN"/>
              </w:rPr>
            </w:pPr>
          </w:p>
        </w:tc>
      </w:tr>
      <w:tr w:rsidR="00890FCF" w:rsidRPr="00D654D6" w14:paraId="16FC5DA9" w14:textId="77777777" w:rsidTr="007D674E">
        <w:trPr>
          <w:jc w:val="center"/>
        </w:trPr>
        <w:tc>
          <w:tcPr>
            <w:tcW w:w="5000" w:type="pct"/>
            <w:gridSpan w:val="4"/>
            <w:tcBorders>
              <w:top w:val="nil"/>
              <w:left w:val="single" w:sz="4" w:space="0" w:color="auto"/>
              <w:bottom w:val="single" w:sz="4" w:space="0" w:color="auto"/>
              <w:right w:val="single" w:sz="4" w:space="0" w:color="auto"/>
            </w:tcBorders>
            <w:hideMark/>
          </w:tcPr>
          <w:p w14:paraId="1D9FD007" w14:textId="77777777" w:rsidR="00890FCF" w:rsidRPr="00D654D6" w:rsidRDefault="00890FCF" w:rsidP="007D674E">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B.7.2-2</w:t>
            </w:r>
          </w:p>
        </w:tc>
      </w:tr>
    </w:tbl>
    <w:p w14:paraId="6AA1C9F3" w14:textId="77777777" w:rsidR="00890FCF" w:rsidRPr="00D654D6" w:rsidRDefault="00890FCF" w:rsidP="00890FCF">
      <w:pPr>
        <w:rPr>
          <w:lang w:eastAsia="ja-JP"/>
        </w:rPr>
      </w:pPr>
    </w:p>
    <w:p w14:paraId="5BCD59E6" w14:textId="77777777" w:rsidR="00890FCF" w:rsidRPr="00D654D6" w:rsidRDefault="00890FCF" w:rsidP="00890FCF">
      <w:pPr>
        <w:pStyle w:val="Heading2"/>
      </w:pPr>
      <w:bookmarkStart w:id="70" w:name="_Toc52372065"/>
      <w:bookmarkStart w:id="71" w:name="_Toc58253524"/>
      <w:r w:rsidRPr="00D654D6">
        <w:t>B.7.1</w:t>
      </w:r>
      <w:r w:rsidRPr="00D654D6">
        <w:tab/>
        <w:t>Uncertainty budget format and assessment for DFF</w:t>
      </w:r>
      <w:bookmarkEnd w:id="70"/>
      <w:bookmarkEnd w:id="71"/>
    </w:p>
    <w:p w14:paraId="6FFEB899" w14:textId="77777777" w:rsidR="00890FCF" w:rsidRPr="00D654D6" w:rsidRDefault="00890FCF" w:rsidP="00890FCF">
      <w:pPr>
        <w:rPr>
          <w:lang w:eastAsia="zh-CN"/>
        </w:rPr>
      </w:pPr>
      <w:r w:rsidRPr="00D654D6">
        <w:rPr>
          <w:lang w:eastAsia="zh-CN"/>
        </w:rPr>
        <w:t>The uncertainty contributions that may impact the overall MU value are listed in Table B.</w:t>
      </w:r>
      <w:r w:rsidRPr="00D654D6">
        <w:rPr>
          <w:lang w:eastAsia="ja-JP"/>
        </w:rPr>
        <w:t>7</w:t>
      </w:r>
      <w:r w:rsidRPr="00D654D6">
        <w:rPr>
          <w:lang w:eastAsia="zh-CN"/>
        </w:rPr>
        <w:t>.1-1.</w:t>
      </w:r>
    </w:p>
    <w:p w14:paraId="19FCC2F1" w14:textId="77777777" w:rsidR="00890FCF" w:rsidRPr="00D654D6" w:rsidRDefault="00890FCF" w:rsidP="00890FCF">
      <w:pPr>
        <w:pStyle w:val="TH"/>
      </w:pPr>
      <w:r w:rsidRPr="00D654D6">
        <w:t xml:space="preserve">Table </w:t>
      </w:r>
      <w:r w:rsidRPr="00D654D6">
        <w:rPr>
          <w:lang w:eastAsia="ja-JP"/>
        </w:rPr>
        <w:t>B.7.1-</w:t>
      </w:r>
      <w:r w:rsidRPr="00D654D6">
        <w:rPr>
          <w:lang w:eastAsia="sv-SE"/>
        </w:rPr>
        <w:t>1</w:t>
      </w:r>
      <w:r w:rsidRPr="00D654D6">
        <w:t xml:space="preserve">: </w:t>
      </w:r>
      <w:r w:rsidRPr="00D654D6">
        <w:rPr>
          <w:lang w:eastAsia="ja-JP"/>
        </w:rPr>
        <w:t>U</w:t>
      </w:r>
      <w:r w:rsidRPr="00D654D6">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890FCF" w:rsidRPr="00D654D6" w14:paraId="0851FF0E"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CF46AF"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764B6"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43FA2B6"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Details in annex</w:t>
            </w:r>
          </w:p>
        </w:tc>
      </w:tr>
      <w:tr w:rsidR="00890FCF" w:rsidRPr="00D654D6" w14:paraId="753ACFCD" w14:textId="77777777" w:rsidTr="007D674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CB274E2"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Stage 2: DUT measurement</w:t>
            </w:r>
          </w:p>
        </w:tc>
      </w:tr>
      <w:tr w:rsidR="00890FCF" w:rsidRPr="00D654D6" w14:paraId="60BA6B8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42D32C" w14:textId="77777777" w:rsidR="00890FCF" w:rsidRPr="00D654D6" w:rsidRDefault="00890FCF" w:rsidP="007D674E">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AC27CF"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9800E89"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B.2.1.1</w:t>
            </w:r>
          </w:p>
        </w:tc>
      </w:tr>
      <w:tr w:rsidR="00890FCF" w:rsidRPr="00D654D6" w14:paraId="550846A6"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BCA22A" w14:textId="77777777" w:rsidR="00890FCF" w:rsidRPr="00D654D6" w:rsidRDefault="00890FCF" w:rsidP="007D674E">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A609F6" w14:textId="77777777" w:rsidR="00890FCF" w:rsidRPr="00D654D6" w:rsidRDefault="00890FCF" w:rsidP="007D674E">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9D90101"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B.2.1.2</w:t>
            </w:r>
          </w:p>
        </w:tc>
      </w:tr>
      <w:tr w:rsidR="00890FCF" w:rsidRPr="00D654D6" w14:paraId="3F0B1815"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8B2C7E" w14:textId="77777777" w:rsidR="00890FCF" w:rsidRPr="00D654D6" w:rsidRDefault="00890FCF" w:rsidP="007D674E">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369D9D" w14:textId="77777777" w:rsidR="00890FCF" w:rsidRPr="00D654D6" w:rsidRDefault="00890FCF" w:rsidP="007D674E">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9496095" w14:textId="77777777" w:rsidR="00890FCF" w:rsidRPr="00D654D6" w:rsidRDefault="00890FCF" w:rsidP="007D674E">
            <w:pPr>
              <w:keepNext/>
              <w:keepLines/>
              <w:spacing w:after="0"/>
              <w:jc w:val="center"/>
              <w:rPr>
                <w:rFonts w:ascii="Arial" w:hAnsi="Arial"/>
                <w:sz w:val="18"/>
                <w:lang w:eastAsia="zh-CN"/>
              </w:rPr>
            </w:pPr>
            <w:r w:rsidRPr="00D654D6">
              <w:rPr>
                <w:rFonts w:ascii="Arial" w:hAnsi="Arial"/>
                <w:sz w:val="18"/>
              </w:rPr>
              <w:t>B.2.1.3</w:t>
            </w:r>
          </w:p>
        </w:tc>
      </w:tr>
      <w:tr w:rsidR="00890FCF" w:rsidRPr="00D654D6" w14:paraId="04CB10FC"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A7C34F" w14:textId="77777777" w:rsidR="00890FCF" w:rsidRPr="00D654D6" w:rsidRDefault="00890FCF" w:rsidP="007D674E">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FC73D4" w14:textId="77777777" w:rsidR="00890FCF" w:rsidRPr="00D654D6" w:rsidRDefault="00890FCF" w:rsidP="007D674E">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4F48CD2"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B.2.1.4</w:t>
            </w:r>
          </w:p>
        </w:tc>
      </w:tr>
      <w:tr w:rsidR="00890FCF" w:rsidRPr="00D654D6" w14:paraId="23FCFC1A"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574BF7" w14:textId="77777777" w:rsidR="00890FCF" w:rsidRPr="00D654D6" w:rsidRDefault="00890FCF" w:rsidP="007D674E">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0A3A52" w14:textId="77777777" w:rsidR="00890FCF" w:rsidRPr="00D654D6" w:rsidRDefault="00890FCF" w:rsidP="007D674E">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6C0B5F"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B.2.1.5</w:t>
            </w:r>
          </w:p>
        </w:tc>
      </w:tr>
      <w:tr w:rsidR="00890FCF" w:rsidRPr="00D654D6" w14:paraId="640E6FE5"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603AF3" w14:textId="77777777" w:rsidR="00890FCF" w:rsidRPr="00D654D6" w:rsidRDefault="00890FCF" w:rsidP="007D674E">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C25D62" w14:textId="77777777" w:rsidR="00890FCF" w:rsidRPr="00D654D6" w:rsidRDefault="00890FCF" w:rsidP="007D674E">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C856207"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B.2.1.6</w:t>
            </w:r>
          </w:p>
        </w:tc>
      </w:tr>
      <w:tr w:rsidR="00890FCF" w:rsidRPr="00D654D6" w14:paraId="60D97786"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E79DBA"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9AB3E1" w14:textId="77777777" w:rsidR="00890FCF" w:rsidRPr="00D654D6" w:rsidRDefault="00890FCF" w:rsidP="007D674E">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1F360E8"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B.2.1.7</w:t>
            </w:r>
          </w:p>
        </w:tc>
      </w:tr>
      <w:tr w:rsidR="00890FCF" w:rsidRPr="00D654D6" w14:paraId="27B8B689"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CB4851"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A20FD6" w14:textId="77777777" w:rsidR="00890FCF" w:rsidRPr="00D654D6" w:rsidRDefault="00890FCF" w:rsidP="007D674E">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A46585C"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B.2.1.8</w:t>
            </w:r>
          </w:p>
        </w:tc>
      </w:tr>
      <w:tr w:rsidR="00890FCF" w:rsidRPr="00D654D6" w14:paraId="13181F96"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3F7BEF"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827BAE"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CFA5CB"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B.2.1.9</w:t>
            </w:r>
          </w:p>
        </w:tc>
      </w:tr>
      <w:tr w:rsidR="00890FCF" w:rsidRPr="00D654D6" w14:paraId="2FECF2E1"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8071DF"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D2A37"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1694E48"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rPr>
              <w:t>B.2.1.10</w:t>
            </w:r>
          </w:p>
        </w:tc>
      </w:tr>
      <w:tr w:rsidR="00890FCF" w:rsidRPr="00D654D6" w14:paraId="4B1214E7"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2E6999"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95CD79"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0F89252"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B.2.1.11</w:t>
            </w:r>
          </w:p>
        </w:tc>
      </w:tr>
      <w:tr w:rsidR="00890FCF" w:rsidRPr="00D654D6" w14:paraId="4BD1B65F"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B8B5D7"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24BD5E"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88184D4"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B.2.1.12</w:t>
            </w:r>
          </w:p>
        </w:tc>
      </w:tr>
      <w:tr w:rsidR="00890FCF" w:rsidRPr="00D654D6" w14:paraId="6F321564"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4E2FEE"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19A00"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5CDB1FC"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B.2.1.23</w:t>
            </w:r>
          </w:p>
        </w:tc>
      </w:tr>
      <w:tr w:rsidR="00890FCF" w:rsidRPr="00D654D6" w14:paraId="117AFE4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6B9F7A"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D1F8CB"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84245C2" w14:textId="77777777" w:rsidR="00890FCF" w:rsidRPr="00D654D6" w:rsidRDefault="00890FCF" w:rsidP="007D674E">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890FCF" w:rsidRPr="00D654D6" w14:paraId="2273A4A0"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7A3C6B"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6C9F0E"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41E88D2"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lang w:eastAsia="ja-JP"/>
              </w:rPr>
              <w:t>B.2.1.26</w:t>
            </w:r>
          </w:p>
        </w:tc>
      </w:tr>
      <w:tr w:rsidR="00890FCF" w:rsidRPr="00D654D6" w14:paraId="35CA572A" w14:textId="77777777" w:rsidTr="007D674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97F5AC7"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Stage 1: Calibration measurement</w:t>
            </w:r>
          </w:p>
        </w:tc>
      </w:tr>
      <w:tr w:rsidR="00890FCF" w:rsidRPr="00D654D6" w14:paraId="133C9924"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7EBC0D"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0117BD" w14:textId="77777777" w:rsidR="00890FCF" w:rsidRPr="00D654D6" w:rsidRDefault="00890FCF" w:rsidP="007D674E">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77F87F67"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B.2.1.4</w:t>
            </w:r>
          </w:p>
        </w:tc>
      </w:tr>
      <w:tr w:rsidR="00890FCF" w:rsidRPr="00D654D6" w14:paraId="0667CD05"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CBC456"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37CAF2"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1716620"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B.2.1.8</w:t>
            </w:r>
          </w:p>
        </w:tc>
      </w:tr>
      <w:tr w:rsidR="00890FCF" w:rsidRPr="00D654D6" w14:paraId="3AD194AE"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0E1CD"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535D07"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E248A11"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B.2.1.13</w:t>
            </w:r>
          </w:p>
        </w:tc>
      </w:tr>
      <w:tr w:rsidR="00890FCF" w:rsidRPr="00D654D6" w14:paraId="35CC2353"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5419D46"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3B338A"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734F5F3"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B.2.1.14</w:t>
            </w:r>
          </w:p>
        </w:tc>
      </w:tr>
      <w:tr w:rsidR="00890FCF" w:rsidRPr="00D654D6" w14:paraId="11522284"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73FBE5"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36ABD"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972B9E4"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B.2.1.15</w:t>
            </w:r>
          </w:p>
        </w:tc>
      </w:tr>
      <w:tr w:rsidR="00890FCF" w:rsidRPr="00D654D6" w14:paraId="6C653B48"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02EEC2"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8E42EB"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AA2548"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B.2.1.16</w:t>
            </w:r>
          </w:p>
        </w:tc>
      </w:tr>
      <w:tr w:rsidR="00890FCF" w:rsidRPr="00D654D6" w14:paraId="019A12BE"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A02A61"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866A08" w14:textId="77777777" w:rsidR="00890FCF" w:rsidRPr="00D654D6" w:rsidRDefault="00890FCF" w:rsidP="007D674E">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09EA7DA"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B.2.1.18</w:t>
            </w:r>
          </w:p>
        </w:tc>
      </w:tr>
      <w:tr w:rsidR="00890FCF" w:rsidRPr="00D654D6" w14:paraId="38396FE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CDAD83"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862DB2" w14:textId="77777777" w:rsidR="00890FCF" w:rsidRPr="00D654D6" w:rsidRDefault="00890FCF" w:rsidP="007D674E">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D93BFFF"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B.2.1.19</w:t>
            </w:r>
          </w:p>
        </w:tc>
      </w:tr>
      <w:tr w:rsidR="00890FCF" w:rsidRPr="00D654D6" w14:paraId="44738D52"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87571A"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2533EB" w14:textId="77777777" w:rsidR="00890FCF" w:rsidRPr="00D654D6" w:rsidRDefault="00890FCF" w:rsidP="007D674E">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345B669"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B.2.1.20</w:t>
            </w:r>
          </w:p>
        </w:tc>
      </w:tr>
      <w:tr w:rsidR="00890FCF" w:rsidRPr="00D654D6" w14:paraId="51828908"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015EF4"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A47A26" w14:textId="77777777" w:rsidR="00890FCF" w:rsidRPr="00D654D6" w:rsidRDefault="00890FCF" w:rsidP="007D674E">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3EEF6E6"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B.2.1.21</w:t>
            </w:r>
          </w:p>
        </w:tc>
      </w:tr>
      <w:tr w:rsidR="00890FCF" w:rsidRPr="00D654D6" w14:paraId="1608663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CFC995"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750C28" w14:textId="77777777" w:rsidR="00890FCF" w:rsidRPr="00D654D6" w:rsidRDefault="00890FCF" w:rsidP="007D674E">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A6028C2"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lang w:eastAsia="ja-JP"/>
              </w:rPr>
              <w:t>B.2.1.11</w:t>
            </w:r>
          </w:p>
        </w:tc>
      </w:tr>
      <w:tr w:rsidR="00890FCF" w:rsidRPr="00D654D6" w14:paraId="4210EA07" w14:textId="77777777" w:rsidTr="007D674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B46B169"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Systematic uncertainties</w:t>
            </w:r>
          </w:p>
        </w:tc>
      </w:tr>
      <w:tr w:rsidR="00890FCF" w:rsidRPr="00D654D6" w14:paraId="48001744"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EEE311"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89B274" w14:textId="77777777" w:rsidR="00890FCF" w:rsidRPr="00D654D6" w:rsidRDefault="00890FCF" w:rsidP="007D674E">
            <w:pPr>
              <w:keepNext/>
              <w:keepLines/>
              <w:spacing w:after="0"/>
              <w:rPr>
                <w:rFonts w:ascii="Arial" w:hAnsi="Arial"/>
                <w:sz w:val="18"/>
              </w:rPr>
            </w:pPr>
            <w:r w:rsidRPr="00D654D6">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D8FFD94" w14:textId="77777777" w:rsidR="00890FCF" w:rsidRPr="00D654D6" w:rsidRDefault="00890FCF" w:rsidP="007D674E">
            <w:pPr>
              <w:keepNext/>
              <w:keepLines/>
              <w:spacing w:after="0"/>
              <w:jc w:val="center"/>
              <w:rPr>
                <w:rFonts w:ascii="Arial" w:hAnsi="Arial"/>
                <w:sz w:val="18"/>
              </w:rPr>
            </w:pPr>
            <w:r w:rsidRPr="00D654D6">
              <w:rPr>
                <w:rFonts w:ascii="Arial" w:hAnsi="Arial"/>
                <w:sz w:val="18"/>
              </w:rPr>
              <w:t>B.2.1.28</w:t>
            </w:r>
          </w:p>
        </w:tc>
      </w:tr>
      <w:tr w:rsidR="00890FCF" w:rsidRPr="00D654D6" w14:paraId="2A7484D9"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97953"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003507"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9FF1925"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lang w:eastAsia="ja-JP"/>
              </w:rPr>
              <w:t>B.2.1.27</w:t>
            </w:r>
          </w:p>
        </w:tc>
      </w:tr>
    </w:tbl>
    <w:p w14:paraId="53193B98" w14:textId="77777777" w:rsidR="00890FCF" w:rsidRPr="00D654D6" w:rsidRDefault="00890FCF" w:rsidP="00890FCF">
      <w:pPr>
        <w:rPr>
          <w:lang w:eastAsia="zh-CN"/>
        </w:rPr>
      </w:pPr>
    </w:p>
    <w:p w14:paraId="0A1009FE" w14:textId="77777777" w:rsidR="00890FCF" w:rsidRPr="00D654D6" w:rsidRDefault="00890FCF" w:rsidP="00890FCF">
      <w:r w:rsidRPr="00D654D6">
        <w:t>The uncertainty assessment tables are organized as follows:</w:t>
      </w:r>
    </w:p>
    <w:p w14:paraId="245C0B99" w14:textId="77777777" w:rsidR="00890FCF" w:rsidRPr="00D654D6" w:rsidRDefault="00890FCF" w:rsidP="00890FCF">
      <w:pPr>
        <w:pStyle w:val="B1"/>
      </w:pPr>
      <w:r w:rsidRPr="00D654D6">
        <w:t>-</w:t>
      </w:r>
      <w:r w:rsidRPr="00D654D6">
        <w:tab/>
        <w:t>For the purpose of uncertainty assessment, the radiating antenna aperture of the DUT is denoted as D</w:t>
      </w:r>
    </w:p>
    <w:p w14:paraId="7A35BA81" w14:textId="77777777" w:rsidR="00890FCF" w:rsidRPr="00D654D6" w:rsidRDefault="00890FCF" w:rsidP="00890FCF">
      <w:pPr>
        <w:pStyle w:val="B1"/>
      </w:pPr>
      <w:r w:rsidRPr="00D654D6">
        <w:t>-</w:t>
      </w:r>
      <w:r w:rsidRPr="00D654D6">
        <w:tab/>
        <w:t>The uncertainty assessment has been derived for the case of D = [5 cm], f = {2</w:t>
      </w:r>
      <w:r w:rsidRPr="00D654D6">
        <w:rPr>
          <w:lang w:eastAsia="ja-JP"/>
        </w:rPr>
        <w:t>3</w:t>
      </w:r>
      <w:r w:rsidRPr="00D654D6">
        <w:t>.</w:t>
      </w:r>
      <w:r w:rsidRPr="00D654D6">
        <w:rPr>
          <w:lang w:eastAsia="ja-JP"/>
        </w:rPr>
        <w:t>4</w:t>
      </w:r>
      <w:r w:rsidRPr="00D654D6">
        <w:t>5</w:t>
      </w:r>
      <w:r w:rsidRPr="00D654D6">
        <w:rPr>
          <w:lang w:eastAsia="ja-JP"/>
        </w:rPr>
        <w:t xml:space="preserve"> </w:t>
      </w:r>
      <w:r w:rsidRPr="00D654D6">
        <w:t>GHz, 3</w:t>
      </w:r>
      <w:r w:rsidRPr="00D654D6">
        <w:rPr>
          <w:lang w:eastAsia="ja-JP"/>
        </w:rPr>
        <w:t>2</w:t>
      </w:r>
      <w:r w:rsidRPr="00D654D6">
        <w:t>.1</w:t>
      </w:r>
      <w:r w:rsidRPr="00D654D6">
        <w:rPr>
          <w:lang w:eastAsia="ja-JP"/>
        </w:rPr>
        <w:t xml:space="preserve">25 </w:t>
      </w:r>
      <w:r w:rsidRPr="00D654D6">
        <w:t>GHz, 4</w:t>
      </w:r>
      <w:r w:rsidRPr="00D654D6">
        <w:rPr>
          <w:lang w:eastAsia="ja-JP"/>
        </w:rPr>
        <w:t xml:space="preserve">0.8 </w:t>
      </w:r>
      <w:r w:rsidRPr="00D654D6">
        <w:t>GHz}, P = [</w:t>
      </w:r>
      <w:r w:rsidRPr="00D654D6">
        <w:rPr>
          <w:lang w:eastAsia="ja-JP"/>
        </w:rPr>
        <w:t>Minimum output power]</w:t>
      </w:r>
      <w:r w:rsidRPr="00D654D6">
        <w:t>.</w:t>
      </w:r>
    </w:p>
    <w:p w14:paraId="7A40E377" w14:textId="77777777" w:rsidR="00890FCF" w:rsidRPr="00D654D6" w:rsidRDefault="00890FCF" w:rsidP="00890FCF">
      <w:pPr>
        <w:pStyle w:val="B1"/>
      </w:pPr>
      <w:r w:rsidRPr="00D654D6">
        <w:t>-</w:t>
      </w:r>
      <w:r w:rsidRPr="00D654D6">
        <w:tab/>
        <w:t>The uncertainty assessment for EIRP is provided in Table B.7.1-2.</w:t>
      </w:r>
    </w:p>
    <w:p w14:paraId="26634F22" w14:textId="77777777" w:rsidR="00890FCF" w:rsidRPr="00D654D6" w:rsidRDefault="00890FCF" w:rsidP="00890FCF">
      <w:pPr>
        <w:pStyle w:val="TH"/>
      </w:pPr>
      <w:r w:rsidRPr="00D654D6">
        <w:t xml:space="preserve">Table </w:t>
      </w:r>
      <w:r w:rsidRPr="00D654D6">
        <w:rPr>
          <w:lang w:eastAsia="ja-JP"/>
        </w:rPr>
        <w:t>B.7.1-2</w:t>
      </w:r>
      <w:r w:rsidRPr="00D654D6">
        <w:t xml:space="preserve">: </w:t>
      </w:r>
      <w:r w:rsidRPr="00D654D6">
        <w:rPr>
          <w:lang w:eastAsia="ja-JP"/>
        </w:rPr>
        <w:t>U</w:t>
      </w:r>
      <w:r w:rsidRPr="00D654D6">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90FCF" w:rsidRPr="00D654D6" w14:paraId="2FC1151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DF8B6A"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7CF446F5"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25322F5"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A70F7E2"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E25BA4"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8E26171"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Standard uncertainty (σ) [dB]</w:t>
            </w:r>
          </w:p>
        </w:tc>
      </w:tr>
      <w:tr w:rsidR="00890FCF" w:rsidRPr="00D654D6" w14:paraId="20AD78B2" w14:textId="77777777" w:rsidTr="007D674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D535340"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Stage 2: DUT measurement</w:t>
            </w:r>
          </w:p>
        </w:tc>
      </w:tr>
      <w:tr w:rsidR="00890FCF" w:rsidRPr="00D654D6" w14:paraId="79F4B98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C1237" w14:textId="77777777" w:rsidR="00890FCF" w:rsidRPr="00D654D6" w:rsidRDefault="00890FCF" w:rsidP="007D674E">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53A1BF"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170E718"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5E3ADF"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1052480"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D5611C6"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31306DB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7DB599" w14:textId="77777777" w:rsidR="00890FCF" w:rsidRPr="00D654D6" w:rsidRDefault="00890FCF" w:rsidP="007D674E">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AC94B6" w14:textId="77777777" w:rsidR="00890FCF" w:rsidRPr="00D654D6" w:rsidRDefault="00890FCF" w:rsidP="007D674E">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0D1D3B3"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CB33BBE"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307A6F6"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9D1B64"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35F6D9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E13FF" w14:textId="77777777" w:rsidR="00890FCF" w:rsidRPr="00D654D6" w:rsidRDefault="00890FCF" w:rsidP="007D674E">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81E38C" w14:textId="77777777" w:rsidR="00890FCF" w:rsidRPr="00D654D6" w:rsidRDefault="00890FCF" w:rsidP="007D674E">
            <w:pPr>
              <w:keepNext/>
              <w:keepLines/>
              <w:spacing w:after="0"/>
              <w:rPr>
                <w:rFonts w:ascii="Arial" w:hAnsi="Arial"/>
                <w:sz w:val="18"/>
              </w:rPr>
            </w:pPr>
            <w:r w:rsidRPr="00D654D6">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6B033764"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70E6BE"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7510B20"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248717"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62FC9A6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C642C" w14:textId="77777777" w:rsidR="00890FCF" w:rsidRPr="00D654D6" w:rsidRDefault="00890FCF" w:rsidP="007D674E">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9B9A72" w14:textId="77777777" w:rsidR="00890FCF" w:rsidRPr="00D654D6" w:rsidRDefault="00890FCF" w:rsidP="007D674E">
            <w:pPr>
              <w:keepNext/>
              <w:keepLines/>
              <w:spacing w:after="0"/>
              <w:rPr>
                <w:rFonts w:ascii="Arial" w:hAnsi="Arial"/>
                <w:sz w:val="18"/>
              </w:rPr>
            </w:pPr>
            <w:r w:rsidRPr="00D654D6">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380AC35"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5B27D8"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6148B53"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319A63"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4C8B05C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B9A50" w14:textId="77777777" w:rsidR="00890FCF" w:rsidRPr="00D654D6" w:rsidRDefault="00890FCF" w:rsidP="007D674E">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BBA71" w14:textId="77777777" w:rsidR="00890FCF" w:rsidRPr="00D654D6" w:rsidRDefault="00890FCF" w:rsidP="007D674E">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1CC508C"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3B0058"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08928FA"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8F5E626"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7716061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69E2E3" w14:textId="77777777" w:rsidR="00890FCF" w:rsidRPr="00D654D6" w:rsidRDefault="00890FCF" w:rsidP="007D674E">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31E366" w14:textId="77777777" w:rsidR="00890FCF" w:rsidRPr="00D654D6" w:rsidRDefault="00890FCF" w:rsidP="007D674E">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5ED9E16"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D6B09F"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2429CB4"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082702C"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194F8D0F"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DD2D"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6D5D700" w14:textId="77777777" w:rsidR="00890FCF" w:rsidRPr="00D654D6" w:rsidRDefault="00890FCF" w:rsidP="007D674E">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4A5D1B2"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6A8A6F" w14:textId="77777777" w:rsidR="00890FCF" w:rsidRPr="00D654D6" w:rsidRDefault="00890FCF" w:rsidP="007D674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4D8609"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1BEC93"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36C44E1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34122"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846702B" w14:textId="77777777" w:rsidR="00890FCF" w:rsidRPr="00D654D6" w:rsidRDefault="00890FCF" w:rsidP="007D674E">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4A1204"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1A1E89C"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B659B9D"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0FA1F1"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9AE69E7"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F51416"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C106544"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C0989F0"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FDAAC8"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8D9864"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D1C1716"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DC5C768"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1A4A1"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CB56293"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59349B7"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7FC0AF"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60FACD4"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65FDC8"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45440678"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FD440"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DFE4B34"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F97ED52"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783E0D"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F15BB5"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B57E049"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09457CC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B8FB0A"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C83997C"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FA3DE45"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92EE0F" w14:textId="77777777" w:rsidR="00890FCF" w:rsidRPr="00D654D6" w:rsidRDefault="00890FCF" w:rsidP="007D674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C38BFE" w14:textId="77777777" w:rsidR="00890FCF" w:rsidRPr="00D654D6" w:rsidRDefault="00890FCF" w:rsidP="007D674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DE613E"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702EB74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10F20" w14:textId="77777777" w:rsidR="00890FCF" w:rsidRPr="00D654D6" w:rsidRDefault="00890FCF" w:rsidP="007D674E">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E0BE0" w14:textId="77777777" w:rsidR="00890FCF" w:rsidRPr="00D654D6" w:rsidRDefault="00890FCF" w:rsidP="007D674E">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0B5A74A2"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391FD4" w14:textId="77777777" w:rsidR="00890FCF" w:rsidRPr="00D654D6" w:rsidRDefault="00890FCF" w:rsidP="007D674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86CB9A" w14:textId="77777777" w:rsidR="00890FCF" w:rsidRPr="00D654D6" w:rsidRDefault="00890FCF" w:rsidP="007D674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83DA6A3"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7A23AE51"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AB0A8"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97F2FA" w14:textId="77777777" w:rsidR="00890FCF" w:rsidRPr="00D654D6" w:rsidRDefault="00890FCF" w:rsidP="007D674E">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1512168"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7B82A7" w14:textId="77777777" w:rsidR="00890FCF" w:rsidRPr="00D654D6" w:rsidRDefault="00890FCF" w:rsidP="007D674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4FFB6A" w14:textId="77777777" w:rsidR="00890FCF" w:rsidRPr="00D654D6" w:rsidRDefault="00890FCF" w:rsidP="007D674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6CD491"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C243FC3"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34BFE"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E71EC6"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C94610E"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535C28BB"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11937530" w14:textId="77777777" w:rsidR="00890FCF" w:rsidRPr="00D654D6" w:rsidRDefault="00890FCF" w:rsidP="007D674E">
            <w:pPr>
              <w:keepNext/>
              <w:keepLines/>
              <w:spacing w:after="0"/>
              <w:jc w:val="center"/>
              <w:rPr>
                <w:rFonts w:ascii="Arial" w:hAnsi="Arial"/>
                <w:sz w:val="18"/>
                <w:lang w:eastAsia="ja-JP"/>
              </w:rPr>
            </w:pPr>
            <w:r w:rsidRPr="00D654D6">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1037173"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6A34865" w14:textId="77777777" w:rsidTr="007D674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5AF06C2"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Stage 1: Calibration measurement</w:t>
            </w:r>
          </w:p>
        </w:tc>
      </w:tr>
      <w:tr w:rsidR="00890FCF" w:rsidRPr="00D654D6" w14:paraId="34C520F1"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1D37B6"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F25F8" w14:textId="77777777" w:rsidR="00890FCF" w:rsidRPr="00D654D6" w:rsidRDefault="00890FCF" w:rsidP="007D674E">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99087AA"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B16629"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A93831"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EDD8F09"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3A5560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D7AC5"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AB9A68"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94F3C28"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FC3A319"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F54C461"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FEB652"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0AFBB9D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16C10"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B536A"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6BBECCA"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77CEB6"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41E0FB"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F60ADE4"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11DD1790"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5B89C"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81F66"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1B96717"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B4D1CC"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3E13CED"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EB2452"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0679DE15"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DA483"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D2515"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8847B41"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D796AB8"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FFE337"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BCB508"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58A650A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98DF2"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D726DF"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FB2E6C"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330D75A"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3C263AC"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3769E5D"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3387075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185C3"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257B48" w14:textId="77777777" w:rsidR="00890FCF" w:rsidRPr="00D654D6" w:rsidRDefault="00890FCF" w:rsidP="007D674E">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5F7534B"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C4351CB"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DA5A1A8"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6375365"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14F7147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321AB4" w14:textId="77777777" w:rsidR="00890FCF" w:rsidRPr="00D654D6" w:rsidRDefault="00890FCF" w:rsidP="007D674E">
            <w:pPr>
              <w:keepNext/>
              <w:keepLines/>
              <w:spacing w:after="0"/>
              <w:rPr>
                <w:rFonts w:ascii="Arial" w:hAnsi="Arial"/>
                <w:sz w:val="18"/>
                <w:lang w:eastAsia="ja-JP"/>
              </w:rPr>
            </w:pPr>
            <w:r w:rsidRPr="00D654D6">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3753C4" w14:textId="77777777" w:rsidR="00890FCF" w:rsidRPr="00D654D6" w:rsidRDefault="00890FCF" w:rsidP="007D674E">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C956104"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9B7B5FD"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CD7517"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011C674"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658A535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D958F8"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71B54" w14:textId="77777777" w:rsidR="00890FCF" w:rsidRPr="00D654D6" w:rsidRDefault="00890FCF" w:rsidP="007D674E">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203B50"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901EB8"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1F7243A"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135BC6C"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34A17BB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AC6E8D"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9DC4F" w14:textId="77777777" w:rsidR="00890FCF" w:rsidRPr="00D654D6" w:rsidRDefault="00890FCF" w:rsidP="007D674E">
            <w:pPr>
              <w:keepNext/>
              <w:keepLines/>
              <w:spacing w:after="0"/>
              <w:rPr>
                <w:rFonts w:ascii="Arial" w:hAnsi="Arial"/>
                <w:sz w:val="18"/>
              </w:rPr>
            </w:pPr>
            <w:r w:rsidRPr="00D654D6">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B25884F" w14:textId="77777777" w:rsidR="00890FCF" w:rsidRPr="00D654D6" w:rsidRDefault="00890FCF" w:rsidP="007D674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9EB0EBA" w14:textId="77777777" w:rsidR="00890FCF" w:rsidRPr="00D654D6" w:rsidRDefault="00890FCF" w:rsidP="007D674E">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A0A8C0" w14:textId="77777777" w:rsidR="00890FCF" w:rsidRPr="00D654D6" w:rsidRDefault="00890FCF" w:rsidP="007D674E">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376838C"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3F04CDA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14A806"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7EC804" w14:textId="77777777" w:rsidR="00890FCF" w:rsidRPr="00D654D6" w:rsidRDefault="00890FCF" w:rsidP="007D674E">
            <w:pPr>
              <w:keepNext/>
              <w:keepLines/>
              <w:spacing w:after="0"/>
              <w:rPr>
                <w:rFonts w:ascii="Arial" w:hAnsi="Arial"/>
                <w:sz w:val="18"/>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3CC397D" w14:textId="77777777" w:rsidR="00890FCF" w:rsidRPr="00D654D6" w:rsidRDefault="00890FCF" w:rsidP="007D674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CC649CD" w14:textId="77777777" w:rsidR="00890FCF" w:rsidRPr="00D654D6" w:rsidRDefault="00890FCF" w:rsidP="007D674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0A0BB2" w14:textId="77777777" w:rsidR="00890FCF" w:rsidRPr="00D654D6" w:rsidRDefault="00890FCF" w:rsidP="007D674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6F9DC7" w14:textId="77777777" w:rsidR="00890FCF" w:rsidRPr="00D654D6" w:rsidRDefault="00890FCF" w:rsidP="007D674E">
            <w:pPr>
              <w:keepNext/>
              <w:keepLines/>
              <w:spacing w:after="0"/>
              <w:jc w:val="center"/>
              <w:rPr>
                <w:rFonts w:ascii="Arial" w:hAnsi="Arial"/>
                <w:sz w:val="18"/>
              </w:rPr>
            </w:pPr>
          </w:p>
        </w:tc>
      </w:tr>
      <w:tr w:rsidR="00890FCF" w:rsidRPr="00D654D6" w14:paraId="34D49B5A" w14:textId="77777777" w:rsidTr="007D674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651A0E2" w14:textId="77777777" w:rsidR="00890FCF" w:rsidRPr="00D654D6" w:rsidRDefault="00890FCF" w:rsidP="007D674E">
            <w:pPr>
              <w:keepNext/>
              <w:keepLines/>
              <w:spacing w:after="0"/>
              <w:rPr>
                <w:rFonts w:ascii="Arial" w:hAnsi="Arial"/>
                <w:sz w:val="18"/>
              </w:rPr>
            </w:pPr>
            <w:r w:rsidRPr="00D654D6">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495E08E"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0FB2BAC8" w14:textId="77777777" w:rsidTr="007D674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B589799"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70BCA27E" w14:textId="77777777" w:rsidR="00890FCF" w:rsidRPr="00D654D6" w:rsidRDefault="00890FCF" w:rsidP="007D674E">
            <w:pPr>
              <w:keepNext/>
              <w:keepLines/>
              <w:spacing w:after="0"/>
              <w:jc w:val="center"/>
              <w:rPr>
                <w:rFonts w:ascii="Arial" w:hAnsi="Arial"/>
                <w:b/>
                <w:sz w:val="18"/>
              </w:rPr>
            </w:pPr>
            <w:r w:rsidRPr="00D654D6">
              <w:rPr>
                <w:rFonts w:ascii="Arial" w:hAnsi="Arial"/>
                <w:b/>
                <w:sz w:val="18"/>
              </w:rPr>
              <w:t>Value</w:t>
            </w:r>
          </w:p>
        </w:tc>
      </w:tr>
      <w:tr w:rsidR="00890FCF" w:rsidRPr="00D654D6" w14:paraId="6060361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439A3"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B13F7C8"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8159E22"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01393CD0"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83C50" w14:textId="77777777" w:rsidR="00890FCF" w:rsidRPr="00D654D6" w:rsidRDefault="00890FCF" w:rsidP="007D674E">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4FEC418" w14:textId="77777777" w:rsidR="00890FCF" w:rsidRPr="00D654D6" w:rsidRDefault="00890FCF" w:rsidP="007D674E">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CB5B04D"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7876EEC0" w14:textId="77777777" w:rsidTr="007D674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BDEABF1" w14:textId="77777777" w:rsidR="00890FCF" w:rsidRPr="00D654D6" w:rsidRDefault="00890FCF" w:rsidP="007D674E">
            <w:pPr>
              <w:keepNext/>
              <w:keepLines/>
              <w:spacing w:after="0"/>
              <w:jc w:val="center"/>
              <w:rPr>
                <w:rFonts w:ascii="Arial" w:hAnsi="Arial"/>
                <w:b/>
                <w:sz w:val="18"/>
                <w:lang w:eastAsia="ja-JP"/>
              </w:rPr>
            </w:pPr>
            <w:r w:rsidRPr="00D654D6">
              <w:rPr>
                <w:rFonts w:ascii="Arial" w:hAnsi="Arial"/>
                <w:b/>
                <w:sz w:val="18"/>
              </w:rPr>
              <w:t xml:space="preserve">Total measurement uncertainty </w:t>
            </w:r>
          </w:p>
        </w:tc>
      </w:tr>
      <w:tr w:rsidR="00890FCF" w:rsidRPr="00D654D6" w14:paraId="2CF5DE50" w14:textId="77777777" w:rsidTr="007D674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5B23BEB" w14:textId="77777777" w:rsidR="00890FCF" w:rsidRPr="00D654D6" w:rsidRDefault="00890FCF" w:rsidP="007D674E">
            <w:pPr>
              <w:keepNext/>
              <w:keepLines/>
              <w:spacing w:after="0"/>
              <w:jc w:val="center"/>
              <w:rPr>
                <w:rFonts w:ascii="Arial" w:hAnsi="Arial"/>
                <w:sz w:val="18"/>
              </w:rPr>
            </w:pPr>
            <w:r w:rsidRPr="00D654D6">
              <w:rPr>
                <w:rFonts w:ascii="Arial" w:hAnsi="Arial"/>
                <w:sz w:val="18"/>
              </w:rPr>
              <w:t xml:space="preserve">EIRP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1B1617E" w14:textId="77777777" w:rsidR="00890FCF" w:rsidRPr="00D654D6" w:rsidRDefault="00890FCF" w:rsidP="007D674E">
            <w:pPr>
              <w:keepNext/>
              <w:keepLines/>
              <w:spacing w:after="0"/>
              <w:jc w:val="center"/>
              <w:rPr>
                <w:rFonts w:ascii="Arial" w:hAnsi="Arial"/>
                <w:sz w:val="18"/>
                <w:lang w:eastAsia="ja-JP"/>
              </w:rPr>
            </w:pPr>
          </w:p>
        </w:tc>
      </w:tr>
      <w:tr w:rsidR="00890FCF" w:rsidRPr="00D654D6" w14:paraId="65BA04CF" w14:textId="77777777" w:rsidTr="007D674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F5E7E19" w14:textId="77777777" w:rsidR="00890FCF" w:rsidRPr="00D654D6" w:rsidRDefault="00890FCF" w:rsidP="007D674E">
            <w:pPr>
              <w:pStyle w:val="TAN"/>
            </w:pPr>
            <w:r w:rsidRPr="00D654D6">
              <w:t>NOTE 1:</w:t>
            </w:r>
            <w:r w:rsidRPr="00D654D6">
              <w:tab/>
              <w:t>The analysis was done only for the case of operating at Minimum output power, in-band, non-CA.</w:t>
            </w:r>
          </w:p>
          <w:p w14:paraId="17187986" w14:textId="77777777" w:rsidR="00890FCF" w:rsidRPr="00D654D6" w:rsidRDefault="00890FCF" w:rsidP="007D674E">
            <w:pPr>
              <w:pStyle w:val="TAN"/>
            </w:pPr>
            <w:r w:rsidRPr="00D654D6">
              <w:t>NOTE 2:</w:t>
            </w:r>
            <w:r w:rsidRPr="00D654D6">
              <w:tab/>
              <w:t xml:space="preserve">The assessment assumes DUT </w:t>
            </w:r>
            <w:r w:rsidRPr="00D654D6">
              <w:rPr>
                <w:lang w:eastAsia="ja-JP"/>
              </w:rPr>
              <w:t xml:space="preserve">Minimum output </w:t>
            </w:r>
            <w:r w:rsidRPr="00D654D6">
              <w:t>power.</w:t>
            </w:r>
          </w:p>
          <w:p w14:paraId="20FAC7A6" w14:textId="77777777" w:rsidR="00890FCF" w:rsidRPr="00D654D6" w:rsidRDefault="00890FCF" w:rsidP="007D674E">
            <w:pPr>
              <w:pStyle w:val="TAN"/>
            </w:pPr>
            <w:r w:rsidRPr="00D654D6">
              <w:t>NOTE 3:</w:t>
            </w:r>
            <w:r w:rsidRPr="00D654D6">
              <w:tab/>
              <w:t xml:space="preserve">This contributor </w:t>
            </w:r>
            <w:r w:rsidRPr="00D654D6">
              <w:rPr>
                <w:rFonts w:cs="Arial"/>
                <w:lang w:eastAsia="ja-JP" w:bidi="hi-IN"/>
              </w:rPr>
              <w:t>shall only be considered for EIRP measurements.</w:t>
            </w:r>
          </w:p>
          <w:p w14:paraId="4FC9E719" w14:textId="77777777" w:rsidR="00890FCF" w:rsidRPr="00D654D6" w:rsidRDefault="00890FCF" w:rsidP="007D674E">
            <w:pPr>
              <w:pStyle w:val="TAN"/>
            </w:pPr>
            <w:r w:rsidRPr="00D654D6">
              <w:t>NOTE 4:</w:t>
            </w:r>
            <w:r w:rsidRPr="00D654D6">
              <w:tab/>
              <w:t>Void</w:t>
            </w:r>
          </w:p>
          <w:p w14:paraId="0FB381FA" w14:textId="77777777" w:rsidR="00890FCF" w:rsidRPr="00D654D6" w:rsidRDefault="00890FCF" w:rsidP="007D674E">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748E09C4" w14:textId="77777777" w:rsidR="00890FCF" w:rsidRPr="00D654D6" w:rsidRDefault="00890FCF" w:rsidP="007D674E">
            <w:pPr>
              <w:pStyle w:val="TAN"/>
            </w:pPr>
            <w:r w:rsidRPr="00D654D6">
              <w:t>NOTE 6:</w:t>
            </w:r>
            <w:r w:rsidRPr="00D654D6">
              <w:tab/>
              <w:t>Void.</w:t>
            </w:r>
          </w:p>
          <w:p w14:paraId="08199C04" w14:textId="77777777" w:rsidR="00890FCF" w:rsidRPr="00D654D6" w:rsidRDefault="00890FCF" w:rsidP="007D674E">
            <w:pPr>
              <w:pStyle w:val="TAN"/>
            </w:pPr>
            <w:r w:rsidRPr="00D654D6">
              <w:t>NOTE 7:</w:t>
            </w:r>
            <w:r w:rsidRPr="00D654D6">
              <w:tab/>
              <w:t>Void</w:t>
            </w:r>
          </w:p>
          <w:p w14:paraId="59830A03" w14:textId="77777777" w:rsidR="00890FCF" w:rsidRPr="00D654D6" w:rsidRDefault="00890FCF" w:rsidP="007D674E">
            <w:pPr>
              <w:pStyle w:val="TAN"/>
              <w:rPr>
                <w:lang w:eastAsia="ja-JP"/>
              </w:rPr>
            </w:pPr>
            <w:r w:rsidRPr="00D654D6">
              <w:t>NOTE 8:</w:t>
            </w:r>
            <w:r w:rsidRPr="00D654D6">
              <w:tab/>
              <w:t>Value based on procedure defined in Annex D.2 of TR 38.810 for Quiet Zone size less or equal to 30 cm.</w:t>
            </w:r>
          </w:p>
          <w:p w14:paraId="1323F6A6" w14:textId="77777777" w:rsidR="00890FCF" w:rsidRPr="00D654D6" w:rsidRDefault="00890FCF" w:rsidP="007D674E">
            <w:pPr>
              <w:keepNext/>
              <w:keepLines/>
              <w:spacing w:after="0"/>
              <w:ind w:left="851" w:hanging="851"/>
              <w:rPr>
                <w:rFonts w:ascii="Arial" w:hAnsi="Arial"/>
                <w:sz w:val="18"/>
              </w:rPr>
            </w:pPr>
            <w:r w:rsidRPr="00D654D6">
              <w:rPr>
                <w:rFonts w:ascii="Arial" w:hAnsi="Arial"/>
                <w:sz w:val="18"/>
              </w:rPr>
              <w:t>NOTE 9:</w:t>
            </w:r>
            <w:r w:rsidRPr="00D654D6">
              <w:rPr>
                <w:rFonts w:ascii="Arial" w:hAnsi="Arial"/>
                <w:sz w:val="18"/>
              </w:rPr>
              <w:tab/>
              <w:t>Applies to the system which has a structure of mechanical feed antenna positioning.</w:t>
            </w:r>
          </w:p>
        </w:tc>
      </w:tr>
    </w:tbl>
    <w:p w14:paraId="2C57767B" w14:textId="77777777" w:rsidR="00890FCF" w:rsidRPr="00D654D6" w:rsidRDefault="00890FCF" w:rsidP="00890FCF">
      <w:pPr>
        <w:rPr>
          <w:lang w:eastAsia="ja-JP"/>
        </w:rPr>
      </w:pPr>
    </w:p>
    <w:p w14:paraId="32691B22" w14:textId="77777777" w:rsidR="00890FCF" w:rsidRPr="00D654D6" w:rsidRDefault="00890FCF" w:rsidP="00890FCF">
      <w:pPr>
        <w:pStyle w:val="Heading2"/>
      </w:pPr>
      <w:bookmarkStart w:id="72" w:name="_Toc52372066"/>
      <w:bookmarkStart w:id="73" w:name="_Toc58253525"/>
      <w:r w:rsidRPr="00D654D6">
        <w:t>B.7.2</w:t>
      </w:r>
      <w:r w:rsidRPr="00D654D6">
        <w:tab/>
        <w:t>Uncertainty budget format and assessment for IFF</w:t>
      </w:r>
      <w:bookmarkEnd w:id="72"/>
      <w:bookmarkEnd w:id="73"/>
    </w:p>
    <w:p w14:paraId="0542C803" w14:textId="77777777" w:rsidR="00890FCF" w:rsidRPr="00D654D6" w:rsidRDefault="00890FCF" w:rsidP="00890FCF">
      <w:r w:rsidRPr="00D654D6">
        <w:rPr>
          <w:lang w:eastAsia="zh-CN"/>
        </w:rPr>
        <w:t>The uncertainty contributions that may impact the overall MU value are listed in Table B.7.2-1.</w:t>
      </w:r>
    </w:p>
    <w:p w14:paraId="6DFFDAB4" w14:textId="77777777" w:rsidR="00890FCF" w:rsidRPr="00D654D6" w:rsidRDefault="00890FCF" w:rsidP="00890FCF">
      <w:pPr>
        <w:pStyle w:val="TH"/>
      </w:pPr>
      <w:r w:rsidRPr="00D654D6">
        <w:t xml:space="preserve">Table </w:t>
      </w:r>
      <w:r w:rsidRPr="00D654D6">
        <w:rPr>
          <w:lang w:eastAsia="ja-JP"/>
        </w:rPr>
        <w:t>B.7.2-</w:t>
      </w:r>
      <w:r w:rsidRPr="00D654D6">
        <w:rPr>
          <w:lang w:eastAsia="sv-SE"/>
        </w:rPr>
        <w:t>1</w:t>
      </w:r>
      <w:r w:rsidRPr="00D654D6">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890FCF" w:rsidRPr="00D654D6" w14:paraId="3EB093D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760D66" w14:textId="77777777" w:rsidR="00890FCF" w:rsidRPr="00D654D6" w:rsidRDefault="00890FCF" w:rsidP="007D674E">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ECCC02" w14:textId="77777777" w:rsidR="00890FCF" w:rsidRPr="00D654D6" w:rsidRDefault="00890FCF" w:rsidP="007D674E">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95B4D47" w14:textId="77777777" w:rsidR="00890FCF" w:rsidRPr="00D654D6" w:rsidRDefault="00890FCF" w:rsidP="007D674E">
            <w:pPr>
              <w:pStyle w:val="TAH"/>
            </w:pPr>
            <w:r w:rsidRPr="00D654D6">
              <w:t>Details in annex</w:t>
            </w:r>
          </w:p>
        </w:tc>
      </w:tr>
      <w:tr w:rsidR="00890FCF" w:rsidRPr="00D654D6" w14:paraId="021D7D4D" w14:textId="77777777" w:rsidTr="007D674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725042A" w14:textId="77777777" w:rsidR="00890FCF" w:rsidRPr="00D654D6" w:rsidRDefault="00890FCF" w:rsidP="007D674E">
            <w:pPr>
              <w:pStyle w:val="TAH"/>
            </w:pPr>
            <w:r w:rsidRPr="00D654D6">
              <w:t>Stage 2: DUT measurement</w:t>
            </w:r>
          </w:p>
        </w:tc>
      </w:tr>
      <w:tr w:rsidR="00890FCF" w:rsidRPr="00D654D6" w14:paraId="3311B582"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5CB5BC" w14:textId="77777777" w:rsidR="00890FCF" w:rsidRPr="00D654D6" w:rsidRDefault="00890FCF" w:rsidP="007D674E">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4C112" w14:textId="77777777" w:rsidR="00890FCF" w:rsidRPr="00D654D6" w:rsidRDefault="00890FCF" w:rsidP="007D674E">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45F9CDE" w14:textId="77777777" w:rsidR="00890FCF" w:rsidRPr="00D654D6" w:rsidRDefault="00890FCF" w:rsidP="007D674E">
            <w:pPr>
              <w:pStyle w:val="TAC"/>
              <w:outlineLvl w:val="0"/>
              <w:rPr>
                <w:lang w:eastAsia="ja-JP"/>
              </w:rPr>
            </w:pPr>
            <w:r w:rsidRPr="00D654D6">
              <w:t>B.2.2.1</w:t>
            </w:r>
          </w:p>
        </w:tc>
      </w:tr>
      <w:tr w:rsidR="00890FCF" w:rsidRPr="00D654D6" w14:paraId="00875A6F"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6D134B" w14:textId="77777777" w:rsidR="00890FCF" w:rsidRPr="00D654D6" w:rsidRDefault="00890FCF" w:rsidP="007D674E">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8A00A1" w14:textId="77777777" w:rsidR="00890FCF" w:rsidRPr="00D654D6" w:rsidRDefault="00890FCF" w:rsidP="007D674E">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1471F44" w14:textId="77777777" w:rsidR="00890FCF" w:rsidRPr="00D654D6" w:rsidRDefault="00890FCF" w:rsidP="007D674E">
            <w:pPr>
              <w:pStyle w:val="TAC"/>
              <w:rPr>
                <w:lang w:eastAsia="zh-CN"/>
              </w:rPr>
            </w:pPr>
            <w:r w:rsidRPr="00D654D6">
              <w:t>B.2.2.2</w:t>
            </w:r>
          </w:p>
        </w:tc>
      </w:tr>
      <w:tr w:rsidR="00890FCF" w:rsidRPr="00D654D6" w14:paraId="73A609D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A508EC" w14:textId="77777777" w:rsidR="00890FCF" w:rsidRPr="00D654D6" w:rsidRDefault="00890FCF" w:rsidP="007D674E">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543335" w14:textId="77777777" w:rsidR="00890FCF" w:rsidRPr="00D654D6" w:rsidRDefault="00890FCF" w:rsidP="007D674E">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23D45A8" w14:textId="77777777" w:rsidR="00890FCF" w:rsidRPr="00D654D6" w:rsidRDefault="00890FCF" w:rsidP="007D674E">
            <w:pPr>
              <w:pStyle w:val="TAC"/>
            </w:pPr>
            <w:r w:rsidRPr="00D654D6">
              <w:t>B.2.2.3</w:t>
            </w:r>
          </w:p>
        </w:tc>
      </w:tr>
      <w:tr w:rsidR="00890FCF" w:rsidRPr="00D654D6" w14:paraId="48B19CA5"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D50FDE" w14:textId="77777777" w:rsidR="00890FCF" w:rsidRPr="00D654D6" w:rsidRDefault="00890FCF" w:rsidP="007D674E">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CE947C" w14:textId="77777777" w:rsidR="00890FCF" w:rsidRPr="00D654D6" w:rsidRDefault="00890FCF" w:rsidP="007D674E">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hideMark/>
          </w:tcPr>
          <w:p w14:paraId="132334E9" w14:textId="77777777" w:rsidR="00890FCF" w:rsidRPr="00D654D6" w:rsidRDefault="00890FCF" w:rsidP="007D674E">
            <w:pPr>
              <w:pStyle w:val="TAC"/>
              <w:rPr>
                <w:lang w:eastAsia="ja-JP"/>
              </w:rPr>
            </w:pPr>
            <w:r w:rsidRPr="00D654D6">
              <w:t>B.2.2.4</w:t>
            </w:r>
          </w:p>
        </w:tc>
      </w:tr>
      <w:tr w:rsidR="00890FCF" w:rsidRPr="00D654D6" w14:paraId="4A63D3A1"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D34327" w14:textId="77777777" w:rsidR="00890FCF" w:rsidRPr="00D654D6" w:rsidRDefault="00890FCF" w:rsidP="007D674E">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C40783" w14:textId="77777777" w:rsidR="00890FCF" w:rsidRPr="00D654D6" w:rsidRDefault="00890FCF" w:rsidP="007D674E">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260E5FC" w14:textId="77777777" w:rsidR="00890FCF" w:rsidRPr="00D654D6" w:rsidRDefault="00890FCF" w:rsidP="007D674E">
            <w:pPr>
              <w:pStyle w:val="TAC"/>
            </w:pPr>
            <w:r w:rsidRPr="00D654D6">
              <w:t>B.2.2.5</w:t>
            </w:r>
          </w:p>
        </w:tc>
      </w:tr>
      <w:tr w:rsidR="00890FCF" w:rsidRPr="00D654D6" w14:paraId="19B7664D"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BAB495" w14:textId="77777777" w:rsidR="00890FCF" w:rsidRPr="00D654D6" w:rsidRDefault="00890FCF" w:rsidP="007D674E">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EA3F2" w14:textId="77777777" w:rsidR="00890FCF" w:rsidRPr="00D654D6" w:rsidRDefault="00890FCF" w:rsidP="007D674E">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9D489CD" w14:textId="77777777" w:rsidR="00890FCF" w:rsidRPr="00D654D6" w:rsidRDefault="00890FCF" w:rsidP="007D674E">
            <w:pPr>
              <w:pStyle w:val="TAC"/>
              <w:rPr>
                <w:lang w:eastAsia="ja-JP"/>
              </w:rPr>
            </w:pPr>
            <w:r w:rsidRPr="00D654D6">
              <w:t>B.2.2.6</w:t>
            </w:r>
          </w:p>
        </w:tc>
      </w:tr>
      <w:tr w:rsidR="00890FCF" w:rsidRPr="00D654D6" w14:paraId="22CC08D0"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DC4FDF" w14:textId="77777777" w:rsidR="00890FCF" w:rsidRPr="00D654D6" w:rsidRDefault="00890FCF" w:rsidP="007D674E">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F0E4D2" w14:textId="77777777" w:rsidR="00890FCF" w:rsidRPr="00D654D6" w:rsidRDefault="00890FCF" w:rsidP="007D674E">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hideMark/>
          </w:tcPr>
          <w:p w14:paraId="5D8718B7" w14:textId="77777777" w:rsidR="00890FCF" w:rsidRPr="00D654D6" w:rsidRDefault="00890FCF" w:rsidP="007D674E">
            <w:pPr>
              <w:pStyle w:val="TAC"/>
              <w:rPr>
                <w:lang w:eastAsia="ja-JP"/>
              </w:rPr>
            </w:pPr>
            <w:r w:rsidRPr="00D654D6">
              <w:t>B.2.2.7</w:t>
            </w:r>
          </w:p>
        </w:tc>
      </w:tr>
      <w:tr w:rsidR="00890FCF" w:rsidRPr="00D654D6" w14:paraId="5F67B54D"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7ACF5C" w14:textId="77777777" w:rsidR="00890FCF" w:rsidRPr="00D654D6" w:rsidRDefault="00890FCF" w:rsidP="007D674E">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1ADF2" w14:textId="77777777" w:rsidR="00890FCF" w:rsidRPr="00D654D6" w:rsidRDefault="00890FCF" w:rsidP="007D674E">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62B1F97" w14:textId="77777777" w:rsidR="00890FCF" w:rsidRPr="00D654D6" w:rsidRDefault="00890FCF" w:rsidP="007D674E">
            <w:pPr>
              <w:pStyle w:val="TAC"/>
              <w:rPr>
                <w:lang w:eastAsia="ja-JP"/>
              </w:rPr>
            </w:pPr>
            <w:r w:rsidRPr="00D654D6">
              <w:t>B.2.2.8</w:t>
            </w:r>
          </w:p>
        </w:tc>
      </w:tr>
      <w:tr w:rsidR="00890FCF" w:rsidRPr="00D654D6" w14:paraId="1A3A91B1"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A335D2" w14:textId="77777777" w:rsidR="00890FCF" w:rsidRPr="00D654D6" w:rsidRDefault="00890FCF" w:rsidP="007D674E">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5493E1" w14:textId="77777777" w:rsidR="00890FCF" w:rsidRPr="00D654D6" w:rsidRDefault="00890FCF" w:rsidP="007D674E">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FB9E95D" w14:textId="77777777" w:rsidR="00890FCF" w:rsidRPr="00D654D6" w:rsidRDefault="00890FCF" w:rsidP="007D674E">
            <w:pPr>
              <w:pStyle w:val="TAC"/>
              <w:rPr>
                <w:lang w:eastAsia="ja-JP"/>
              </w:rPr>
            </w:pPr>
            <w:r w:rsidRPr="00D654D6">
              <w:t>B.2.2.9</w:t>
            </w:r>
          </w:p>
        </w:tc>
      </w:tr>
      <w:tr w:rsidR="00890FCF" w:rsidRPr="00D654D6" w14:paraId="51E10837"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F40559" w14:textId="77777777" w:rsidR="00890FCF" w:rsidRPr="00D654D6" w:rsidRDefault="00890FCF" w:rsidP="007D674E">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7DFD33" w14:textId="77777777" w:rsidR="00890FCF" w:rsidRPr="00D654D6" w:rsidRDefault="00890FCF" w:rsidP="007D674E">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676D83" w14:textId="77777777" w:rsidR="00890FCF" w:rsidRPr="00D654D6" w:rsidRDefault="00890FCF" w:rsidP="007D674E">
            <w:pPr>
              <w:pStyle w:val="TAC"/>
              <w:rPr>
                <w:lang w:eastAsia="ja-JP"/>
              </w:rPr>
            </w:pPr>
            <w:r w:rsidRPr="00D654D6">
              <w:t>B.2.2.10</w:t>
            </w:r>
          </w:p>
        </w:tc>
      </w:tr>
      <w:tr w:rsidR="00890FCF" w:rsidRPr="00D654D6" w14:paraId="64A51D6E"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0506B7" w14:textId="77777777" w:rsidR="00890FCF" w:rsidRPr="00D654D6" w:rsidRDefault="00890FCF" w:rsidP="007D674E">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DF610F" w14:textId="77777777" w:rsidR="00890FCF" w:rsidRPr="00D654D6" w:rsidRDefault="00890FCF" w:rsidP="007D674E">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C9B80B3" w14:textId="77777777" w:rsidR="00890FCF" w:rsidRPr="00D654D6" w:rsidRDefault="00890FCF" w:rsidP="007D674E">
            <w:pPr>
              <w:pStyle w:val="TAC"/>
            </w:pPr>
            <w:r w:rsidRPr="00D654D6">
              <w:t>B.2.2.11</w:t>
            </w:r>
          </w:p>
        </w:tc>
      </w:tr>
      <w:tr w:rsidR="00890FCF" w:rsidRPr="00D654D6" w14:paraId="458DF3ED"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66ECF6" w14:textId="77777777" w:rsidR="00890FCF" w:rsidRPr="00D654D6" w:rsidRDefault="00890FCF" w:rsidP="007D674E">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9D77B3" w14:textId="77777777" w:rsidR="00890FCF" w:rsidRPr="00D654D6" w:rsidRDefault="00890FCF" w:rsidP="007D674E">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406022B" w14:textId="77777777" w:rsidR="00890FCF" w:rsidRPr="00D654D6" w:rsidRDefault="00890FCF" w:rsidP="007D674E">
            <w:pPr>
              <w:pStyle w:val="TAC"/>
            </w:pPr>
            <w:r w:rsidRPr="00D654D6">
              <w:t>B.2.2.12</w:t>
            </w:r>
          </w:p>
        </w:tc>
      </w:tr>
      <w:tr w:rsidR="00890FCF" w:rsidRPr="00D654D6" w14:paraId="7837418E"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D3AFCC" w14:textId="77777777" w:rsidR="00890FCF" w:rsidRPr="00D654D6" w:rsidRDefault="00890FCF" w:rsidP="007D674E">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0C2A1B" w14:textId="77777777" w:rsidR="00890FCF" w:rsidRPr="00D654D6" w:rsidRDefault="00890FCF" w:rsidP="007D674E">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AB83789" w14:textId="77777777" w:rsidR="00890FCF" w:rsidRPr="00D654D6" w:rsidRDefault="00890FCF" w:rsidP="007D674E">
            <w:pPr>
              <w:pStyle w:val="TAC"/>
            </w:pPr>
            <w:r w:rsidRPr="00D654D6">
              <w:t>B.2.2.23</w:t>
            </w:r>
          </w:p>
        </w:tc>
      </w:tr>
      <w:tr w:rsidR="00890FCF" w:rsidRPr="00D654D6" w14:paraId="22C3439D"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DAED07" w14:textId="77777777" w:rsidR="00890FCF" w:rsidRPr="00D654D6" w:rsidRDefault="00890FCF" w:rsidP="007D674E">
            <w:pPr>
              <w:pStyle w:val="TAL"/>
              <w:rPr>
                <w:lang w:eastAsia="ja-JP"/>
              </w:rPr>
            </w:pPr>
            <w:r w:rsidRPr="00D654D6">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C41CE8" w14:textId="77777777" w:rsidR="00890FCF" w:rsidRPr="00D654D6" w:rsidRDefault="00890FCF" w:rsidP="007D674E">
            <w:pPr>
              <w:pStyle w:val="TAL"/>
            </w:pPr>
            <w:r w:rsidRPr="00D654D6">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D95B164" w14:textId="77777777" w:rsidR="00890FCF" w:rsidRPr="00D654D6" w:rsidRDefault="00890FCF" w:rsidP="007D674E">
            <w:pPr>
              <w:pStyle w:val="TAC"/>
              <w:rPr>
                <w:lang w:eastAsia="ja-JP"/>
              </w:rPr>
            </w:pPr>
            <w:r w:rsidRPr="00D654D6">
              <w:rPr>
                <w:lang w:eastAsia="ja-JP"/>
              </w:rPr>
              <w:t>B.2.2.25</w:t>
            </w:r>
          </w:p>
        </w:tc>
      </w:tr>
      <w:tr w:rsidR="00890FCF" w:rsidRPr="00D654D6" w14:paraId="3DB69894"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05A24C" w14:textId="77777777" w:rsidR="00890FCF" w:rsidRPr="00D654D6" w:rsidRDefault="00890FCF" w:rsidP="007D674E">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0034B" w14:textId="77777777" w:rsidR="00890FCF" w:rsidRPr="00D654D6" w:rsidRDefault="00890FCF" w:rsidP="007D674E">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BFB2B3E" w14:textId="77777777" w:rsidR="00890FCF" w:rsidRPr="00D654D6" w:rsidRDefault="00890FCF" w:rsidP="007D674E">
            <w:pPr>
              <w:pStyle w:val="TAC"/>
              <w:rPr>
                <w:lang w:eastAsia="ja-JP"/>
              </w:rPr>
            </w:pPr>
            <w:r w:rsidRPr="00D654D6">
              <w:rPr>
                <w:lang w:eastAsia="ja-JP"/>
              </w:rPr>
              <w:t>B.2.2.26</w:t>
            </w:r>
          </w:p>
        </w:tc>
      </w:tr>
      <w:tr w:rsidR="00890FCF" w:rsidRPr="00D654D6" w14:paraId="54E46A53" w14:textId="77777777" w:rsidTr="007D674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08424E" w14:textId="77777777" w:rsidR="00890FCF" w:rsidRPr="00D654D6" w:rsidRDefault="00890FCF" w:rsidP="007D674E">
            <w:pPr>
              <w:pStyle w:val="TAH"/>
            </w:pPr>
            <w:r w:rsidRPr="00D654D6">
              <w:t>Stage 1: Calibration measurement</w:t>
            </w:r>
          </w:p>
        </w:tc>
      </w:tr>
      <w:tr w:rsidR="00890FCF" w:rsidRPr="00D654D6" w14:paraId="45701422"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CFD0A3" w14:textId="77777777" w:rsidR="00890FCF" w:rsidRPr="00D654D6" w:rsidRDefault="00890FCF" w:rsidP="007D674E">
            <w:pPr>
              <w:pStyle w:val="TAL"/>
              <w:rPr>
                <w:lang w:eastAsia="ja-JP"/>
              </w:rPr>
            </w:pPr>
            <w:r w:rsidRPr="00D654D6">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83D8EE" w14:textId="77777777" w:rsidR="00890FCF" w:rsidRPr="00D654D6" w:rsidRDefault="00890FCF" w:rsidP="007D674E">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hideMark/>
          </w:tcPr>
          <w:p w14:paraId="2125E287" w14:textId="77777777" w:rsidR="00890FCF" w:rsidRPr="00D654D6" w:rsidRDefault="00890FCF" w:rsidP="007D674E">
            <w:pPr>
              <w:pStyle w:val="TAC"/>
            </w:pPr>
            <w:r w:rsidRPr="00D654D6">
              <w:t>B.2.2.4</w:t>
            </w:r>
          </w:p>
        </w:tc>
      </w:tr>
      <w:tr w:rsidR="00890FCF" w:rsidRPr="00D654D6" w14:paraId="32BB2C7A"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C133F1" w14:textId="77777777" w:rsidR="00890FCF" w:rsidRPr="00D654D6" w:rsidRDefault="00890FCF" w:rsidP="007D674E">
            <w:pPr>
              <w:pStyle w:val="TAL"/>
              <w:rPr>
                <w:lang w:eastAsia="ja-JP"/>
              </w:rPr>
            </w:pPr>
            <w:r w:rsidRPr="00D654D6">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F28B5A" w14:textId="77777777" w:rsidR="00890FCF" w:rsidRPr="00D654D6" w:rsidRDefault="00890FCF" w:rsidP="007D674E">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8D8DDA0" w14:textId="77777777" w:rsidR="00890FCF" w:rsidRPr="00D654D6" w:rsidRDefault="00890FCF" w:rsidP="007D674E">
            <w:pPr>
              <w:pStyle w:val="TAC"/>
            </w:pPr>
            <w:r w:rsidRPr="00D654D6">
              <w:t>B.2.2.8</w:t>
            </w:r>
          </w:p>
        </w:tc>
      </w:tr>
      <w:tr w:rsidR="00890FCF" w:rsidRPr="00D654D6" w14:paraId="78C51B22"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A606C8" w14:textId="77777777" w:rsidR="00890FCF" w:rsidRPr="00D654D6" w:rsidRDefault="00890FCF" w:rsidP="007D674E">
            <w:pPr>
              <w:pStyle w:val="TAL"/>
              <w:rPr>
                <w:lang w:eastAsia="ja-JP"/>
              </w:rPr>
            </w:pPr>
            <w:r w:rsidRPr="00D654D6">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5F04EA" w14:textId="77777777" w:rsidR="00890FCF" w:rsidRPr="00D654D6" w:rsidRDefault="00890FCF" w:rsidP="007D674E">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D4C722D" w14:textId="77777777" w:rsidR="00890FCF" w:rsidRPr="00D654D6" w:rsidRDefault="00890FCF" w:rsidP="007D674E">
            <w:pPr>
              <w:pStyle w:val="TAC"/>
            </w:pPr>
            <w:r w:rsidRPr="00D654D6">
              <w:t>B.2.2.13</w:t>
            </w:r>
          </w:p>
        </w:tc>
      </w:tr>
      <w:tr w:rsidR="00890FCF" w:rsidRPr="00D654D6" w14:paraId="688AF7A6"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AEF20B" w14:textId="77777777" w:rsidR="00890FCF" w:rsidRPr="00D654D6" w:rsidRDefault="00890FCF" w:rsidP="007D674E">
            <w:pPr>
              <w:pStyle w:val="TAL"/>
              <w:rPr>
                <w:lang w:eastAsia="ja-JP"/>
              </w:rPr>
            </w:pPr>
            <w:r w:rsidRPr="00D654D6">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88723B" w14:textId="77777777" w:rsidR="00890FCF" w:rsidRPr="00D654D6" w:rsidRDefault="00890FCF" w:rsidP="007D674E">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392F9ED" w14:textId="77777777" w:rsidR="00890FCF" w:rsidRPr="00D654D6" w:rsidRDefault="00890FCF" w:rsidP="007D674E">
            <w:pPr>
              <w:pStyle w:val="TAC"/>
            </w:pPr>
            <w:r w:rsidRPr="00D654D6">
              <w:t>B.2.2.14</w:t>
            </w:r>
          </w:p>
        </w:tc>
      </w:tr>
      <w:tr w:rsidR="00890FCF" w:rsidRPr="00D654D6" w14:paraId="5DB19FA5"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4B9391" w14:textId="77777777" w:rsidR="00890FCF" w:rsidRPr="00D654D6" w:rsidRDefault="00890FCF" w:rsidP="007D674E">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68E99C" w14:textId="77777777" w:rsidR="00890FCF" w:rsidRPr="00D654D6" w:rsidRDefault="00890FCF" w:rsidP="007D674E">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FD6C789" w14:textId="77777777" w:rsidR="00890FCF" w:rsidRPr="00D654D6" w:rsidRDefault="00890FCF" w:rsidP="007D674E">
            <w:pPr>
              <w:pStyle w:val="TAC"/>
            </w:pPr>
            <w:r w:rsidRPr="00D654D6">
              <w:t>B.2.2.15</w:t>
            </w:r>
          </w:p>
        </w:tc>
      </w:tr>
      <w:tr w:rsidR="00890FCF" w:rsidRPr="00D654D6" w14:paraId="21A38A3A"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4664B9" w14:textId="77777777" w:rsidR="00890FCF" w:rsidRPr="00D654D6" w:rsidRDefault="00890FCF" w:rsidP="007D674E">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92B046" w14:textId="77777777" w:rsidR="00890FCF" w:rsidRPr="00D654D6" w:rsidRDefault="00890FCF" w:rsidP="007D674E">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3814792" w14:textId="77777777" w:rsidR="00890FCF" w:rsidRPr="00D654D6" w:rsidRDefault="00890FCF" w:rsidP="007D674E">
            <w:pPr>
              <w:pStyle w:val="TAC"/>
            </w:pPr>
            <w:r w:rsidRPr="00D654D6">
              <w:t>B.2.2.16</w:t>
            </w:r>
          </w:p>
        </w:tc>
      </w:tr>
      <w:tr w:rsidR="00890FCF" w:rsidRPr="00D654D6" w14:paraId="26C2EDCB"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FA92E9" w14:textId="77777777" w:rsidR="00890FCF" w:rsidRPr="00D654D6" w:rsidRDefault="00890FCF" w:rsidP="007D674E">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E2C531" w14:textId="77777777" w:rsidR="00890FCF" w:rsidRPr="00D654D6" w:rsidRDefault="00890FCF" w:rsidP="007D674E">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2B3CCC1" w14:textId="77777777" w:rsidR="00890FCF" w:rsidRPr="00D654D6" w:rsidRDefault="00890FCF" w:rsidP="007D674E">
            <w:pPr>
              <w:pStyle w:val="TAC"/>
            </w:pPr>
            <w:r w:rsidRPr="00D654D6">
              <w:t>B.2.2.18</w:t>
            </w:r>
          </w:p>
        </w:tc>
      </w:tr>
      <w:tr w:rsidR="00890FCF" w:rsidRPr="00D654D6" w14:paraId="5E1CDF33"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294AE2" w14:textId="77777777" w:rsidR="00890FCF" w:rsidRPr="00D654D6" w:rsidRDefault="00890FCF" w:rsidP="007D674E">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2A742E" w14:textId="77777777" w:rsidR="00890FCF" w:rsidRPr="00D654D6" w:rsidRDefault="00890FCF" w:rsidP="007D674E">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DB7C568" w14:textId="77777777" w:rsidR="00890FCF" w:rsidRPr="00D654D6" w:rsidRDefault="00890FCF" w:rsidP="007D674E">
            <w:pPr>
              <w:pStyle w:val="TAC"/>
            </w:pPr>
            <w:r w:rsidRPr="00D654D6">
              <w:t>B.2.2.19</w:t>
            </w:r>
          </w:p>
        </w:tc>
      </w:tr>
      <w:tr w:rsidR="00890FCF" w:rsidRPr="00D654D6" w14:paraId="606A92EF"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AB9F1E" w14:textId="77777777" w:rsidR="00890FCF" w:rsidRPr="00D654D6" w:rsidRDefault="00890FCF" w:rsidP="007D674E">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03F17B" w14:textId="77777777" w:rsidR="00890FCF" w:rsidRPr="00D654D6" w:rsidRDefault="00890FCF" w:rsidP="007D674E">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53BC46" w14:textId="77777777" w:rsidR="00890FCF" w:rsidRPr="00D654D6" w:rsidRDefault="00890FCF" w:rsidP="007D674E">
            <w:pPr>
              <w:pStyle w:val="TAC"/>
            </w:pPr>
            <w:r w:rsidRPr="00D654D6">
              <w:t>B.2.2.20</w:t>
            </w:r>
          </w:p>
        </w:tc>
      </w:tr>
      <w:tr w:rsidR="00890FCF" w:rsidRPr="00D654D6" w14:paraId="1D3FD676"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3BBEE" w14:textId="77777777" w:rsidR="00890FCF" w:rsidRPr="00D654D6" w:rsidRDefault="00890FCF" w:rsidP="007D674E">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9D82E4" w14:textId="77777777" w:rsidR="00890FCF" w:rsidRPr="00D654D6" w:rsidRDefault="00890FCF" w:rsidP="007D674E">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06B307D3" w14:textId="77777777" w:rsidR="00890FCF" w:rsidRPr="00D654D6" w:rsidRDefault="00890FCF" w:rsidP="007D674E">
            <w:pPr>
              <w:pStyle w:val="TAC"/>
            </w:pPr>
            <w:r w:rsidRPr="00D654D6">
              <w:t>B.2.2.21</w:t>
            </w:r>
          </w:p>
        </w:tc>
      </w:tr>
      <w:tr w:rsidR="00890FCF" w:rsidRPr="00D654D6" w14:paraId="32253DCD"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3382C" w14:textId="77777777" w:rsidR="00890FCF" w:rsidRPr="00D654D6" w:rsidRDefault="00890FCF" w:rsidP="007D674E">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5EB884" w14:textId="77777777" w:rsidR="00890FCF" w:rsidRPr="00D654D6" w:rsidRDefault="00890FCF" w:rsidP="007D674E">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5D97332" w14:textId="77777777" w:rsidR="00890FCF" w:rsidRPr="00D654D6" w:rsidRDefault="00890FCF" w:rsidP="007D674E">
            <w:pPr>
              <w:pStyle w:val="TAC"/>
            </w:pPr>
            <w:r w:rsidRPr="00D654D6">
              <w:rPr>
                <w:lang w:eastAsia="ja-JP"/>
              </w:rPr>
              <w:t>B.2.2.11</w:t>
            </w:r>
          </w:p>
        </w:tc>
      </w:tr>
      <w:tr w:rsidR="00890FCF" w:rsidRPr="00D654D6" w14:paraId="4EAE6276" w14:textId="77777777" w:rsidTr="007D674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C0A608" w14:textId="77777777" w:rsidR="00890FCF" w:rsidRPr="00D654D6" w:rsidRDefault="00890FCF" w:rsidP="007D674E">
            <w:pPr>
              <w:pStyle w:val="TAH"/>
            </w:pPr>
            <w:r w:rsidRPr="00D654D6">
              <w:t>Systematic uncertainties</w:t>
            </w:r>
          </w:p>
        </w:tc>
      </w:tr>
      <w:tr w:rsidR="00890FCF" w:rsidRPr="00D654D6" w14:paraId="4D45E4A3"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0435BE" w14:textId="77777777" w:rsidR="00890FCF" w:rsidRPr="00D654D6" w:rsidRDefault="00890FCF" w:rsidP="007D674E">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8E6A94" w14:textId="77777777" w:rsidR="00890FCF" w:rsidRPr="00D654D6" w:rsidRDefault="00890FCF" w:rsidP="007D674E">
            <w:pPr>
              <w:pStyle w:val="TAL"/>
            </w:pPr>
            <w:r w:rsidRPr="00D654D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299B7E38" w14:textId="77777777" w:rsidR="00890FCF" w:rsidRPr="00D654D6" w:rsidRDefault="00890FCF" w:rsidP="007D674E">
            <w:pPr>
              <w:pStyle w:val="TAC"/>
            </w:pPr>
            <w:r w:rsidRPr="00D654D6">
              <w:t>B.2.2.28</w:t>
            </w:r>
          </w:p>
        </w:tc>
      </w:tr>
      <w:tr w:rsidR="00890FCF" w:rsidRPr="00D654D6" w14:paraId="010A73BA" w14:textId="77777777" w:rsidTr="007D674E">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612732" w14:textId="77777777" w:rsidR="00890FCF" w:rsidRPr="00D654D6" w:rsidRDefault="00890FCF" w:rsidP="007D674E">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2964CE" w14:textId="77777777" w:rsidR="00890FCF" w:rsidRPr="00D654D6" w:rsidRDefault="00890FCF" w:rsidP="007D674E">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60D2327" w14:textId="77777777" w:rsidR="00890FCF" w:rsidRPr="00D654D6" w:rsidRDefault="00890FCF" w:rsidP="007D674E">
            <w:pPr>
              <w:pStyle w:val="TAC"/>
              <w:rPr>
                <w:lang w:eastAsia="ja-JP"/>
              </w:rPr>
            </w:pPr>
            <w:r w:rsidRPr="00D654D6">
              <w:rPr>
                <w:lang w:eastAsia="ja-JP"/>
              </w:rPr>
              <w:t>B.2.2.27</w:t>
            </w:r>
          </w:p>
        </w:tc>
      </w:tr>
    </w:tbl>
    <w:p w14:paraId="090650E9" w14:textId="77777777" w:rsidR="00890FCF" w:rsidRPr="00D654D6" w:rsidRDefault="00890FCF" w:rsidP="00890FCF">
      <w:pPr>
        <w:rPr>
          <w:lang w:eastAsia="zh-CN"/>
        </w:rPr>
      </w:pPr>
    </w:p>
    <w:p w14:paraId="525A9FCF" w14:textId="77777777" w:rsidR="00890FCF" w:rsidRPr="00D654D6" w:rsidRDefault="00890FCF" w:rsidP="00890FCF">
      <w:r w:rsidRPr="00D654D6">
        <w:t>The uncertainty assessment tables are organized as follows:</w:t>
      </w:r>
    </w:p>
    <w:p w14:paraId="79B1B122" w14:textId="77777777" w:rsidR="00890FCF" w:rsidRPr="00D654D6" w:rsidRDefault="00890FCF" w:rsidP="00890FCF">
      <w:pPr>
        <w:pStyle w:val="B1"/>
      </w:pPr>
      <w:r w:rsidRPr="00D654D6">
        <w:t>-</w:t>
      </w:r>
      <w:r w:rsidRPr="00D654D6">
        <w:tab/>
        <w:t>For the purpose of uncertainty assessment, the radiating antenna aperture of the DUT is denoted as D</w:t>
      </w:r>
    </w:p>
    <w:p w14:paraId="30E56149" w14:textId="77777777" w:rsidR="00890FCF" w:rsidRPr="00D654D6" w:rsidRDefault="00890FCF" w:rsidP="00890FCF">
      <w:pPr>
        <w:pStyle w:val="B1"/>
      </w:pPr>
      <w:r w:rsidRPr="00D654D6">
        <w:t>-</w:t>
      </w:r>
      <w:r w:rsidRPr="00D654D6">
        <w:tab/>
        <w:t xml:space="preserve">The uncertainty assessment has been derived for the case of Quiet Zone size ≤ 30 cm, f = {23.45GHz, 32.125GHz, 40.8GHz}, P = Minimum </w:t>
      </w:r>
      <w:r w:rsidR="00F41F69" w:rsidRPr="00D654D6">
        <w:t>output</w:t>
      </w:r>
      <w:r w:rsidRPr="00D654D6">
        <w:rPr>
          <w:lang w:eastAsia="ja-JP"/>
        </w:rPr>
        <w:t xml:space="preserve"> </w:t>
      </w:r>
      <w:r w:rsidRPr="00D654D6">
        <w:t>power.</w:t>
      </w:r>
    </w:p>
    <w:p w14:paraId="6AD1F1C7" w14:textId="77777777" w:rsidR="00890FCF" w:rsidRPr="00D654D6" w:rsidRDefault="00890FCF" w:rsidP="00890FCF">
      <w:pPr>
        <w:pStyle w:val="B1"/>
      </w:pPr>
      <w:r w:rsidRPr="00D654D6">
        <w:t>-</w:t>
      </w:r>
      <w:r w:rsidRPr="00D654D6">
        <w:tab/>
        <w:t>The uncertainty assessment for EIRP is provided in Table B.7.2-2 for PC3 UEs and in Table B.7.2-3 for PC1 UEs.</w:t>
      </w:r>
    </w:p>
    <w:p w14:paraId="13354B58" w14:textId="77777777" w:rsidR="00890FCF" w:rsidRPr="00D654D6" w:rsidRDefault="00890FCF" w:rsidP="00890FCF">
      <w:pPr>
        <w:pStyle w:val="TH"/>
      </w:pPr>
      <w:r w:rsidRPr="00D654D6">
        <w:t xml:space="preserve">Table </w:t>
      </w:r>
      <w:r w:rsidRPr="00D654D6">
        <w:rPr>
          <w:lang w:eastAsia="ja-JP"/>
        </w:rPr>
        <w:t>B.7.2-2</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90FCF" w:rsidRPr="00D654D6" w14:paraId="7CCB6234"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981FBE" w14:textId="77777777" w:rsidR="00890FCF" w:rsidRPr="00D654D6" w:rsidRDefault="00890FCF" w:rsidP="007D674E">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D06C5BE" w14:textId="77777777" w:rsidR="00890FCF" w:rsidRPr="00D654D6" w:rsidRDefault="00890FCF" w:rsidP="007D674E">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7DCDE77" w14:textId="77777777" w:rsidR="00890FCF" w:rsidRPr="00D654D6" w:rsidRDefault="00890FCF" w:rsidP="007D674E">
            <w:pPr>
              <w:pStyle w:val="TAH"/>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4F7044" w14:textId="77777777" w:rsidR="00890FCF" w:rsidRPr="00D654D6" w:rsidRDefault="00890FCF" w:rsidP="007D674E">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592D66A" w14:textId="77777777" w:rsidR="00890FCF" w:rsidRPr="00D654D6" w:rsidRDefault="00890FCF" w:rsidP="007D674E">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D388821" w14:textId="77777777" w:rsidR="00890FCF" w:rsidRPr="00D654D6" w:rsidRDefault="00890FCF" w:rsidP="007D674E">
            <w:pPr>
              <w:pStyle w:val="TAH"/>
            </w:pPr>
            <w:r w:rsidRPr="00D654D6">
              <w:t>Standard uncertainty (σ) [dB]</w:t>
            </w:r>
          </w:p>
        </w:tc>
      </w:tr>
      <w:tr w:rsidR="00890FCF" w:rsidRPr="00D654D6" w14:paraId="4A178C77" w14:textId="77777777" w:rsidTr="007D674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1836DC9" w14:textId="77777777" w:rsidR="00890FCF" w:rsidRPr="00D654D6" w:rsidRDefault="00890FCF" w:rsidP="007D674E">
            <w:pPr>
              <w:pStyle w:val="TAH"/>
            </w:pPr>
            <w:r w:rsidRPr="00D654D6">
              <w:t>Stage 2: DUT measurement</w:t>
            </w:r>
          </w:p>
        </w:tc>
      </w:tr>
      <w:tr w:rsidR="00890FCF" w:rsidRPr="00D654D6" w14:paraId="417965FD"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47FE9" w14:textId="77777777" w:rsidR="00890FCF" w:rsidRPr="00D654D6" w:rsidRDefault="00890FCF" w:rsidP="007D674E">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BB67C" w14:textId="77777777" w:rsidR="00890FCF" w:rsidRPr="00D654D6" w:rsidRDefault="00890FCF" w:rsidP="007D674E">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D74664C"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58554BE"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10BC69"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818FB9D" w14:textId="77777777" w:rsidR="00890FCF" w:rsidRPr="00D654D6" w:rsidRDefault="00890FCF" w:rsidP="007D674E">
            <w:pPr>
              <w:pStyle w:val="TAC"/>
            </w:pPr>
            <w:r w:rsidRPr="00D654D6">
              <w:t>0.00</w:t>
            </w:r>
          </w:p>
        </w:tc>
      </w:tr>
      <w:tr w:rsidR="00890FCF" w:rsidRPr="00D654D6" w14:paraId="251762A4"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4A7E56" w14:textId="77777777" w:rsidR="00890FCF" w:rsidRPr="00D654D6" w:rsidRDefault="00890FCF" w:rsidP="007D674E">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DDAADE" w14:textId="77777777" w:rsidR="00890FCF" w:rsidRPr="00D654D6" w:rsidRDefault="00890FCF" w:rsidP="007D674E">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7F0E9A0"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3F9D4D"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3828EAE"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2A87EDA" w14:textId="77777777" w:rsidR="00890FCF" w:rsidRPr="00D654D6" w:rsidRDefault="00890FCF" w:rsidP="007D674E">
            <w:pPr>
              <w:pStyle w:val="TAC"/>
            </w:pPr>
            <w:r w:rsidRPr="00D654D6">
              <w:t>0.00</w:t>
            </w:r>
          </w:p>
        </w:tc>
      </w:tr>
      <w:tr w:rsidR="00890FCF" w:rsidRPr="00D654D6" w14:paraId="06036124"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2FE135" w14:textId="77777777" w:rsidR="00890FCF" w:rsidRPr="00D654D6" w:rsidRDefault="00890FCF" w:rsidP="007D674E">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DF6781" w14:textId="77777777" w:rsidR="00890FCF" w:rsidRPr="00D654D6" w:rsidRDefault="00890FCF" w:rsidP="007D674E">
            <w:pPr>
              <w:pStyle w:val="TAL"/>
            </w:pPr>
            <w:r w:rsidRPr="00D654D6">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5926AA6" w14:textId="77777777" w:rsidR="00890FCF" w:rsidRPr="00D654D6" w:rsidRDefault="00890FCF" w:rsidP="007D674E">
            <w:pPr>
              <w:pStyle w:val="TAC"/>
            </w:pPr>
            <w:r w:rsidRPr="00D654D6">
              <w:t>0.</w:t>
            </w:r>
            <w:r w:rsidRPr="00D654D6">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2D123148"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DF9675E"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3FF58ED" w14:textId="77777777" w:rsidR="00890FCF" w:rsidRPr="00D654D6" w:rsidRDefault="00890FCF" w:rsidP="007D674E">
            <w:pPr>
              <w:pStyle w:val="TAC"/>
            </w:pPr>
            <w:r w:rsidRPr="00D654D6">
              <w:t>0.</w:t>
            </w:r>
            <w:r w:rsidRPr="00D654D6">
              <w:rPr>
                <w:lang w:eastAsia="ja-JP"/>
              </w:rPr>
              <w:t>6</w:t>
            </w:r>
          </w:p>
        </w:tc>
      </w:tr>
      <w:tr w:rsidR="00890FCF" w:rsidRPr="00D654D6" w14:paraId="1AED262D"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6690" w14:textId="77777777" w:rsidR="00890FCF" w:rsidRPr="00D654D6" w:rsidRDefault="00890FCF" w:rsidP="007D674E">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57CE7" w14:textId="77777777" w:rsidR="00890FCF" w:rsidRPr="00D654D6" w:rsidRDefault="00890FCF" w:rsidP="007D674E">
            <w:pPr>
              <w:pStyle w:val="TAL"/>
            </w:pPr>
            <w:r w:rsidRPr="00D654D6">
              <w:t xml:space="preserve">Mismatch (NOTE </w:t>
            </w:r>
            <w:r w:rsidRPr="00D654D6">
              <w:rPr>
                <w:lang w:eastAsia="ja-JP"/>
              </w:rPr>
              <w:t>1</w:t>
            </w:r>
            <w:r w:rsidRPr="00D654D6">
              <w:t>)</w:t>
            </w:r>
          </w:p>
        </w:tc>
        <w:tc>
          <w:tcPr>
            <w:tcW w:w="1134" w:type="dxa"/>
            <w:tcBorders>
              <w:top w:val="single" w:sz="6" w:space="0" w:color="auto"/>
              <w:left w:val="single" w:sz="6" w:space="0" w:color="auto"/>
              <w:bottom w:val="single" w:sz="6" w:space="0" w:color="auto"/>
              <w:right w:val="single" w:sz="6" w:space="0" w:color="auto"/>
            </w:tcBorders>
            <w:hideMark/>
          </w:tcPr>
          <w:p w14:paraId="0865748D" w14:textId="77777777" w:rsidR="00890FCF" w:rsidRPr="00D654D6" w:rsidRDefault="00890FCF" w:rsidP="007D674E">
            <w:pPr>
              <w:pStyle w:val="TAC"/>
            </w:pPr>
            <w:r w:rsidRPr="00D654D6">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734F567"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B74265"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27AC53A" w14:textId="77777777" w:rsidR="00890FCF" w:rsidRPr="00D654D6" w:rsidRDefault="00890FCF" w:rsidP="007D674E">
            <w:pPr>
              <w:pStyle w:val="TAC"/>
            </w:pPr>
            <w:r w:rsidRPr="00D654D6">
              <w:rPr>
                <w:lang w:eastAsia="ja-JP"/>
              </w:rPr>
              <w:t>1.30</w:t>
            </w:r>
          </w:p>
        </w:tc>
      </w:tr>
      <w:tr w:rsidR="00890FCF" w:rsidRPr="00D654D6" w14:paraId="2F303930"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E599A" w14:textId="77777777" w:rsidR="00890FCF" w:rsidRPr="00D654D6" w:rsidRDefault="00890FCF" w:rsidP="007D674E">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2026D5" w14:textId="77777777" w:rsidR="00890FCF" w:rsidRPr="00D654D6" w:rsidRDefault="00890FCF" w:rsidP="007D674E">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7EBAEE"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7D6188C"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B7895C4"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C16510C" w14:textId="77777777" w:rsidR="00890FCF" w:rsidRPr="00D654D6" w:rsidRDefault="00890FCF" w:rsidP="007D674E">
            <w:pPr>
              <w:pStyle w:val="TAC"/>
            </w:pPr>
            <w:r w:rsidRPr="00D654D6">
              <w:t>0.00</w:t>
            </w:r>
          </w:p>
        </w:tc>
      </w:tr>
      <w:tr w:rsidR="00890FCF" w:rsidRPr="00D654D6" w14:paraId="718655C8"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EBBC7" w14:textId="77777777" w:rsidR="00890FCF" w:rsidRPr="00D654D6" w:rsidRDefault="00890FCF" w:rsidP="007D674E">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6BD3A" w14:textId="77777777" w:rsidR="00890FCF" w:rsidRPr="00D654D6" w:rsidRDefault="00890FCF" w:rsidP="007D674E">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6" w:space="0" w:color="auto"/>
              <w:left w:val="single" w:sz="6" w:space="0" w:color="auto"/>
              <w:bottom w:val="single" w:sz="6" w:space="0" w:color="auto"/>
              <w:right w:val="single" w:sz="6" w:space="0" w:color="auto"/>
            </w:tcBorders>
            <w:hideMark/>
          </w:tcPr>
          <w:p w14:paraId="6CD61E2D" w14:textId="77777777" w:rsidR="00890FCF" w:rsidRPr="00D654D6" w:rsidRDefault="00890FCF" w:rsidP="007D674E">
            <w:pPr>
              <w:pStyle w:val="TAC"/>
              <w:rPr>
                <w:lang w:eastAsia="ja-JP"/>
              </w:rPr>
            </w:pPr>
            <w:r w:rsidRPr="00D654D6">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D50A8D2"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A695F86"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7826C6C" w14:textId="77777777" w:rsidR="00890FCF" w:rsidRPr="00D654D6" w:rsidRDefault="00890FCF" w:rsidP="007D674E">
            <w:pPr>
              <w:pStyle w:val="TAC"/>
            </w:pPr>
            <w:r w:rsidRPr="00D654D6">
              <w:rPr>
                <w:lang w:eastAsia="ja-JP"/>
              </w:rPr>
              <w:t>1.25</w:t>
            </w:r>
          </w:p>
        </w:tc>
      </w:tr>
      <w:tr w:rsidR="00890FCF" w:rsidRPr="00D654D6" w14:paraId="58D8598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5BEBC" w14:textId="77777777" w:rsidR="00890FCF" w:rsidRPr="00D654D6" w:rsidRDefault="00890FCF" w:rsidP="007D674E">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0C30D7D" w14:textId="77777777" w:rsidR="00890FCF" w:rsidRPr="00D654D6" w:rsidRDefault="00890FCF" w:rsidP="007D674E">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25E92A10"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CFF5D62"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BAE73EE"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EA27111" w14:textId="77777777" w:rsidR="00890FCF" w:rsidRPr="00D654D6" w:rsidRDefault="00890FCF" w:rsidP="007D674E">
            <w:pPr>
              <w:pStyle w:val="TAC"/>
            </w:pPr>
            <w:r w:rsidRPr="00D654D6">
              <w:t>0.00</w:t>
            </w:r>
          </w:p>
        </w:tc>
      </w:tr>
      <w:tr w:rsidR="00890FCF" w:rsidRPr="00D654D6" w14:paraId="6AFF063F"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EFDE18" w14:textId="77777777" w:rsidR="00890FCF" w:rsidRPr="00D654D6" w:rsidRDefault="00890FCF" w:rsidP="007D674E">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3282C30" w14:textId="77777777" w:rsidR="00890FCF" w:rsidRPr="00D654D6" w:rsidRDefault="00890FCF" w:rsidP="007D674E">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73415D0" w14:textId="77777777" w:rsidR="00890FCF" w:rsidRPr="00D654D6" w:rsidRDefault="00890FCF" w:rsidP="007D674E">
            <w:pPr>
              <w:pStyle w:val="TAC"/>
            </w:pPr>
            <w:r w:rsidRPr="00D654D6">
              <w:t>2.10</w:t>
            </w:r>
          </w:p>
        </w:tc>
        <w:tc>
          <w:tcPr>
            <w:tcW w:w="1686" w:type="dxa"/>
            <w:tcBorders>
              <w:top w:val="single" w:sz="6" w:space="0" w:color="auto"/>
              <w:left w:val="single" w:sz="6" w:space="0" w:color="auto"/>
              <w:bottom w:val="single" w:sz="6" w:space="0" w:color="auto"/>
              <w:right w:val="single" w:sz="6" w:space="0" w:color="auto"/>
            </w:tcBorders>
            <w:hideMark/>
          </w:tcPr>
          <w:p w14:paraId="3435A760"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962ED6A"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33A9F53" w14:textId="77777777" w:rsidR="00890FCF" w:rsidRPr="00D654D6" w:rsidRDefault="00890FCF" w:rsidP="007D674E">
            <w:pPr>
              <w:pStyle w:val="TAC"/>
            </w:pPr>
            <w:r w:rsidRPr="00D654D6">
              <w:t>1.05</w:t>
            </w:r>
          </w:p>
        </w:tc>
      </w:tr>
      <w:tr w:rsidR="00890FCF" w:rsidRPr="00D654D6" w14:paraId="1F5BD52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F8995" w14:textId="77777777" w:rsidR="00890FCF" w:rsidRPr="00D654D6" w:rsidRDefault="00890FCF" w:rsidP="007D674E">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76E0C26" w14:textId="77777777" w:rsidR="00890FCF" w:rsidRPr="00D654D6" w:rsidRDefault="00890FCF" w:rsidP="007D674E">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3D4BA50" w14:textId="77777777" w:rsidR="00890FCF" w:rsidRPr="00D654D6" w:rsidRDefault="00890FCF" w:rsidP="007D674E">
            <w:pPr>
              <w:pStyle w:val="TAC"/>
            </w:pPr>
            <w:r w:rsidRPr="00D654D6">
              <w:t>0.50</w:t>
            </w:r>
          </w:p>
        </w:tc>
        <w:tc>
          <w:tcPr>
            <w:tcW w:w="1686" w:type="dxa"/>
            <w:tcBorders>
              <w:top w:val="single" w:sz="6" w:space="0" w:color="auto"/>
              <w:left w:val="single" w:sz="6" w:space="0" w:color="auto"/>
              <w:bottom w:val="single" w:sz="6" w:space="0" w:color="auto"/>
              <w:right w:val="single" w:sz="6" w:space="0" w:color="auto"/>
            </w:tcBorders>
            <w:hideMark/>
          </w:tcPr>
          <w:p w14:paraId="32FC64DB" w14:textId="77777777" w:rsidR="00890FCF" w:rsidRPr="00D654D6" w:rsidRDefault="00890FCF" w:rsidP="007D674E">
            <w:pPr>
              <w:pStyle w:val="TAC"/>
              <w:rPr>
                <w:lang w:eastAsia="ja-JP"/>
              </w:rPr>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7B5FE94" w14:textId="77777777" w:rsidR="00890FCF" w:rsidRPr="00D654D6" w:rsidRDefault="00890FCF" w:rsidP="007D674E">
            <w:pPr>
              <w:pStyle w:val="TAC"/>
              <w:rPr>
                <w:lang w:eastAsia="ja-JP"/>
              </w:rPr>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BF41F26" w14:textId="77777777" w:rsidR="00890FCF" w:rsidRPr="00D654D6" w:rsidRDefault="00890FCF" w:rsidP="007D674E">
            <w:pPr>
              <w:pStyle w:val="TAC"/>
            </w:pPr>
            <w:r w:rsidRPr="00D654D6">
              <w:t>0.25</w:t>
            </w:r>
          </w:p>
        </w:tc>
      </w:tr>
      <w:tr w:rsidR="00890FCF" w:rsidRPr="00D654D6" w14:paraId="0310D041"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0D765D" w14:textId="77777777" w:rsidR="00890FCF" w:rsidRPr="00D654D6" w:rsidRDefault="00890FCF" w:rsidP="007D674E">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C8299EA" w14:textId="77777777" w:rsidR="00890FCF" w:rsidRPr="00D654D6" w:rsidRDefault="00890FCF" w:rsidP="007D674E">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9576E76" w14:textId="77777777" w:rsidR="00890FCF" w:rsidRPr="00D654D6" w:rsidRDefault="00890FCF" w:rsidP="007D674E">
            <w:pPr>
              <w:pStyle w:val="TAC"/>
              <w:rPr>
                <w:lang w:eastAsia="ja-JP"/>
              </w:rPr>
            </w:pPr>
            <w:r w:rsidRPr="00D654D6">
              <w:t>0.01</w:t>
            </w:r>
          </w:p>
        </w:tc>
        <w:tc>
          <w:tcPr>
            <w:tcW w:w="1686" w:type="dxa"/>
            <w:tcBorders>
              <w:top w:val="single" w:sz="6" w:space="0" w:color="auto"/>
              <w:left w:val="single" w:sz="6" w:space="0" w:color="auto"/>
              <w:bottom w:val="single" w:sz="6" w:space="0" w:color="auto"/>
              <w:right w:val="single" w:sz="6" w:space="0" w:color="auto"/>
            </w:tcBorders>
            <w:hideMark/>
          </w:tcPr>
          <w:p w14:paraId="0A359783"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022C9E"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F7693CB" w14:textId="77777777" w:rsidR="00890FCF" w:rsidRPr="00D654D6" w:rsidRDefault="00890FCF" w:rsidP="007D674E">
            <w:pPr>
              <w:pStyle w:val="TAC"/>
              <w:rPr>
                <w:lang w:eastAsia="ja-JP"/>
              </w:rPr>
            </w:pPr>
            <w:r w:rsidRPr="00D654D6">
              <w:t>0.00</w:t>
            </w:r>
          </w:p>
        </w:tc>
      </w:tr>
      <w:tr w:rsidR="00890FCF" w:rsidRPr="00D654D6" w14:paraId="0FAD2D8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20AAE" w14:textId="77777777" w:rsidR="00890FCF" w:rsidRPr="00D654D6" w:rsidRDefault="00890FCF" w:rsidP="007D674E">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A30907A" w14:textId="77777777" w:rsidR="00890FCF" w:rsidRPr="00D654D6" w:rsidRDefault="00890FCF" w:rsidP="007D674E">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4236BF1" w14:textId="77777777" w:rsidR="00890FCF" w:rsidRPr="00D654D6" w:rsidRDefault="00890FCF" w:rsidP="007D674E">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DF0CB4E"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9B41F24"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E1B7D92" w14:textId="77777777" w:rsidR="00890FCF" w:rsidRPr="00D654D6" w:rsidRDefault="00890FCF" w:rsidP="007D674E">
            <w:pPr>
              <w:pStyle w:val="TAC"/>
            </w:pPr>
            <w:r w:rsidRPr="00D654D6">
              <w:t>0.00</w:t>
            </w:r>
          </w:p>
        </w:tc>
      </w:tr>
      <w:tr w:rsidR="00890FCF" w:rsidRPr="00D654D6" w14:paraId="52269EEF"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B90FBB" w14:textId="77777777" w:rsidR="00890FCF" w:rsidRPr="00D654D6" w:rsidRDefault="00890FCF" w:rsidP="007D674E">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39D316E" w14:textId="77777777" w:rsidR="00890FCF" w:rsidRPr="00D654D6" w:rsidRDefault="00890FCF" w:rsidP="007D674E">
            <w:pPr>
              <w:pStyle w:val="TAL"/>
              <w:rPr>
                <w:lang w:eastAsia="ja-JP"/>
              </w:rPr>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07E2128" w14:textId="77777777" w:rsidR="00890FCF" w:rsidRPr="00D654D6" w:rsidRDefault="00890FCF" w:rsidP="007D674E">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CABDFD"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9E79789"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14AD29BB" w14:textId="77777777" w:rsidR="00890FCF" w:rsidRPr="00D654D6" w:rsidRDefault="00890FCF" w:rsidP="007D674E">
            <w:pPr>
              <w:pStyle w:val="TAC"/>
              <w:rPr>
                <w:lang w:eastAsia="ja-JP"/>
              </w:rPr>
            </w:pPr>
            <w:r w:rsidRPr="00D654D6">
              <w:t>0.00</w:t>
            </w:r>
          </w:p>
        </w:tc>
      </w:tr>
      <w:tr w:rsidR="00890FCF" w:rsidRPr="00D654D6" w14:paraId="14EB4D7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AC12EA" w14:textId="77777777" w:rsidR="00890FCF" w:rsidRPr="00D654D6" w:rsidRDefault="00890FCF" w:rsidP="007D674E">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E578D" w14:textId="77777777" w:rsidR="00890FCF" w:rsidRPr="00D654D6" w:rsidRDefault="00890FCF" w:rsidP="007D674E">
            <w:pPr>
              <w:pStyle w:val="TAL"/>
            </w:pPr>
            <w:r w:rsidRPr="00D654D6">
              <w:t xml:space="preserve">Influence of </w:t>
            </w:r>
            <w:r w:rsidRPr="00D654D6">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0518D12" w14:textId="77777777" w:rsidR="00890FCF" w:rsidRPr="00D654D6" w:rsidRDefault="00890FCF" w:rsidP="007D674E">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39DC501"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69B8C8F" w14:textId="77777777" w:rsidR="00890FCF" w:rsidRPr="00D654D6" w:rsidRDefault="00890FCF" w:rsidP="007D674E">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686C1194" w14:textId="77777777" w:rsidR="00890FCF" w:rsidRPr="00D654D6" w:rsidRDefault="00890FCF" w:rsidP="007D674E">
            <w:pPr>
              <w:pStyle w:val="TAC"/>
              <w:rPr>
                <w:lang w:eastAsia="ja-JP"/>
              </w:rPr>
            </w:pPr>
            <w:r w:rsidRPr="00D654D6">
              <w:t>0.00</w:t>
            </w:r>
          </w:p>
        </w:tc>
      </w:tr>
      <w:tr w:rsidR="00890FCF" w:rsidRPr="00D654D6" w14:paraId="1F4B95A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8450C" w14:textId="77777777" w:rsidR="00890FCF" w:rsidRPr="00D654D6" w:rsidRDefault="00890FCF" w:rsidP="007D674E">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D9D46" w14:textId="77777777" w:rsidR="00890FCF" w:rsidRPr="00D654D6" w:rsidRDefault="00890FCF" w:rsidP="007D674E">
            <w:pPr>
              <w:pStyle w:val="TAL"/>
            </w:pPr>
            <w:r w:rsidRPr="00D654D6">
              <w:rPr>
                <w:lang w:eastAsia="zh-CN"/>
              </w:rPr>
              <w:t>Multiple measurement antenna uncertainty</w:t>
            </w:r>
            <w:r w:rsidRPr="00D654D6">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6975DF2" w14:textId="77777777" w:rsidR="00890FCF" w:rsidRPr="00D654D6" w:rsidRDefault="00890FCF" w:rsidP="007D674E">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hideMark/>
          </w:tcPr>
          <w:p w14:paraId="57FBECBF"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6B64170" w14:textId="77777777" w:rsidR="00890FCF" w:rsidRPr="00D654D6" w:rsidRDefault="00890FCF" w:rsidP="007D674E">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48F94EA9" w14:textId="77777777" w:rsidR="00890FCF" w:rsidRPr="00D654D6" w:rsidRDefault="00890FCF" w:rsidP="007D674E">
            <w:pPr>
              <w:pStyle w:val="TAC"/>
            </w:pPr>
            <w:r w:rsidRPr="00D654D6">
              <w:t>0.15</w:t>
            </w:r>
          </w:p>
        </w:tc>
      </w:tr>
      <w:tr w:rsidR="00890FCF" w:rsidRPr="00D654D6" w14:paraId="13B1A06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B986A8" w14:textId="77777777" w:rsidR="00890FCF" w:rsidRPr="00D654D6" w:rsidRDefault="00890FCF" w:rsidP="007D674E">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FA416" w14:textId="77777777" w:rsidR="00890FCF" w:rsidRPr="00D654D6" w:rsidRDefault="00890FCF" w:rsidP="007D674E">
            <w:pPr>
              <w:pStyle w:val="TAL"/>
              <w:rPr>
                <w:lang w:eastAsia="zh-CN"/>
              </w:rPr>
            </w:pPr>
            <w:r w:rsidRPr="00D654D6">
              <w:rPr>
                <w:lang w:eastAsia="ja-JP"/>
              </w:rPr>
              <w:t>DUT repositioning</w:t>
            </w:r>
            <w:r w:rsidRPr="00D654D6">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6F6BDA8" w14:textId="77777777" w:rsidR="00890FCF" w:rsidRPr="00D654D6" w:rsidRDefault="00890FCF" w:rsidP="007D674E">
            <w:pPr>
              <w:pStyle w:val="TAC"/>
              <w:rPr>
                <w:lang w:eastAsia="ja-JP"/>
              </w:rPr>
            </w:pPr>
            <w:r w:rsidRPr="00D654D6">
              <w:t>0.08</w:t>
            </w:r>
          </w:p>
        </w:tc>
        <w:tc>
          <w:tcPr>
            <w:tcW w:w="1686" w:type="dxa"/>
            <w:tcBorders>
              <w:top w:val="single" w:sz="6" w:space="0" w:color="auto"/>
              <w:left w:val="single" w:sz="6" w:space="0" w:color="auto"/>
              <w:bottom w:val="single" w:sz="6" w:space="0" w:color="auto"/>
              <w:right w:val="single" w:sz="6" w:space="0" w:color="auto"/>
            </w:tcBorders>
            <w:hideMark/>
          </w:tcPr>
          <w:p w14:paraId="12D68B75"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BB0CE89"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8F03F1A" w14:textId="77777777" w:rsidR="00890FCF" w:rsidRPr="00D654D6" w:rsidRDefault="00890FCF" w:rsidP="007D674E">
            <w:pPr>
              <w:pStyle w:val="TAC"/>
              <w:rPr>
                <w:lang w:eastAsia="ja-JP"/>
              </w:rPr>
            </w:pPr>
            <w:r w:rsidRPr="00D654D6">
              <w:t>0.05</w:t>
            </w:r>
          </w:p>
        </w:tc>
      </w:tr>
      <w:tr w:rsidR="00890FCF" w:rsidRPr="00D654D6" w14:paraId="2DB385ED" w14:textId="77777777" w:rsidTr="007D674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063BF6D" w14:textId="77777777" w:rsidR="00890FCF" w:rsidRPr="00D654D6" w:rsidRDefault="00890FCF" w:rsidP="007D674E">
            <w:pPr>
              <w:pStyle w:val="TAH"/>
            </w:pPr>
            <w:r w:rsidRPr="00D654D6">
              <w:t>Stage 1: Calibration measurement</w:t>
            </w:r>
          </w:p>
        </w:tc>
      </w:tr>
      <w:tr w:rsidR="00890FCF" w:rsidRPr="00D654D6" w14:paraId="34A1F270"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2599F5" w14:textId="77777777" w:rsidR="00890FCF" w:rsidRPr="00D654D6" w:rsidRDefault="00890FCF" w:rsidP="007D674E">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902312" w14:textId="77777777" w:rsidR="00890FCF" w:rsidRPr="00D654D6" w:rsidRDefault="00890FCF" w:rsidP="007D674E">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09E45ED"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2ED6D83"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98F2151"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2FDFB64" w14:textId="77777777" w:rsidR="00890FCF" w:rsidRPr="00D654D6" w:rsidRDefault="00890FCF" w:rsidP="007D674E">
            <w:pPr>
              <w:pStyle w:val="TAC"/>
            </w:pPr>
            <w:r w:rsidRPr="00D654D6">
              <w:t>0.00</w:t>
            </w:r>
          </w:p>
        </w:tc>
      </w:tr>
      <w:tr w:rsidR="00890FCF" w:rsidRPr="00D654D6" w14:paraId="444A6A0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E74A0" w14:textId="77777777" w:rsidR="00890FCF" w:rsidRPr="00D654D6" w:rsidRDefault="00890FCF" w:rsidP="007D674E">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2CF1F8" w14:textId="77777777" w:rsidR="00890FCF" w:rsidRPr="00D654D6" w:rsidRDefault="00890FCF" w:rsidP="007D674E">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F4B9ABF"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7C818F"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D82FB47"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4EEB2B4" w14:textId="77777777" w:rsidR="00890FCF" w:rsidRPr="00D654D6" w:rsidRDefault="00890FCF" w:rsidP="007D674E">
            <w:pPr>
              <w:pStyle w:val="TAC"/>
            </w:pPr>
            <w:r w:rsidRPr="00D654D6">
              <w:t>0.00</w:t>
            </w:r>
          </w:p>
        </w:tc>
      </w:tr>
      <w:tr w:rsidR="00890FCF" w:rsidRPr="00D654D6" w14:paraId="7825937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D33336" w14:textId="77777777" w:rsidR="00890FCF" w:rsidRPr="00D654D6" w:rsidRDefault="00890FCF" w:rsidP="007D674E">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608B30" w14:textId="77777777" w:rsidR="00890FCF" w:rsidRPr="00D654D6" w:rsidRDefault="00890FCF" w:rsidP="007D674E">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C891EC"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592CA47"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66BA77"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F0C5BAB" w14:textId="77777777" w:rsidR="00890FCF" w:rsidRPr="00D654D6" w:rsidRDefault="00890FCF" w:rsidP="007D674E">
            <w:pPr>
              <w:pStyle w:val="TAC"/>
            </w:pPr>
            <w:r w:rsidRPr="00D654D6">
              <w:t>0.00</w:t>
            </w:r>
          </w:p>
        </w:tc>
      </w:tr>
      <w:tr w:rsidR="00890FCF" w:rsidRPr="00D654D6" w14:paraId="48A76AA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684EF" w14:textId="77777777" w:rsidR="00890FCF" w:rsidRPr="00D654D6" w:rsidRDefault="00890FCF" w:rsidP="007D674E">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69CDE" w14:textId="77777777" w:rsidR="00890FCF" w:rsidRPr="00D654D6" w:rsidRDefault="00890FCF" w:rsidP="007D674E">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A6CB489" w14:textId="77777777" w:rsidR="00890FCF" w:rsidRPr="00D654D6" w:rsidRDefault="00890FCF" w:rsidP="007D674E">
            <w:pPr>
              <w:pStyle w:val="TAC"/>
              <w:rPr>
                <w:lang w:eastAsia="ja-JP"/>
              </w:rPr>
            </w:pPr>
            <w:r w:rsidRPr="00D654D6">
              <w:t>[1.50]</w:t>
            </w:r>
          </w:p>
        </w:tc>
        <w:tc>
          <w:tcPr>
            <w:tcW w:w="1686" w:type="dxa"/>
            <w:tcBorders>
              <w:top w:val="single" w:sz="6" w:space="0" w:color="auto"/>
              <w:left w:val="single" w:sz="6" w:space="0" w:color="auto"/>
              <w:bottom w:val="single" w:sz="6" w:space="0" w:color="auto"/>
              <w:right w:val="single" w:sz="6" w:space="0" w:color="auto"/>
            </w:tcBorders>
            <w:hideMark/>
          </w:tcPr>
          <w:p w14:paraId="7756B4F9"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469A00E"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32E0CA1" w14:textId="77777777" w:rsidR="00890FCF" w:rsidRPr="00D654D6" w:rsidRDefault="00890FCF" w:rsidP="007D674E">
            <w:pPr>
              <w:pStyle w:val="TAC"/>
              <w:rPr>
                <w:lang w:eastAsia="ja-JP"/>
              </w:rPr>
            </w:pPr>
            <w:r w:rsidRPr="00D654D6">
              <w:t>[0.75]</w:t>
            </w:r>
          </w:p>
        </w:tc>
      </w:tr>
      <w:tr w:rsidR="00890FCF" w:rsidRPr="00D654D6" w14:paraId="7D0FBCC3"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2A34A" w14:textId="77777777" w:rsidR="00890FCF" w:rsidRPr="00D654D6" w:rsidRDefault="00890FCF" w:rsidP="007D674E">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F30F0" w14:textId="77777777" w:rsidR="00890FCF" w:rsidRPr="00D654D6" w:rsidRDefault="00890FCF" w:rsidP="007D674E">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E7545F8" w14:textId="77777777" w:rsidR="00890FCF" w:rsidRPr="00D654D6" w:rsidRDefault="00890FCF" w:rsidP="007D674E">
            <w:pPr>
              <w:pStyle w:val="TAC"/>
            </w:pPr>
            <w:r w:rsidRPr="00D654D6">
              <w:t>0.60</w:t>
            </w:r>
          </w:p>
        </w:tc>
        <w:tc>
          <w:tcPr>
            <w:tcW w:w="1686" w:type="dxa"/>
            <w:tcBorders>
              <w:top w:val="single" w:sz="6" w:space="0" w:color="auto"/>
              <w:left w:val="single" w:sz="6" w:space="0" w:color="auto"/>
              <w:bottom w:val="single" w:sz="6" w:space="0" w:color="auto"/>
              <w:right w:val="single" w:sz="6" w:space="0" w:color="auto"/>
            </w:tcBorders>
            <w:hideMark/>
          </w:tcPr>
          <w:p w14:paraId="240A32AE"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6471328"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FB6A61E" w14:textId="77777777" w:rsidR="00890FCF" w:rsidRPr="00D654D6" w:rsidRDefault="00890FCF" w:rsidP="007D674E">
            <w:pPr>
              <w:pStyle w:val="TAC"/>
            </w:pPr>
            <w:r w:rsidRPr="00D654D6">
              <w:t>0.30</w:t>
            </w:r>
          </w:p>
        </w:tc>
      </w:tr>
      <w:tr w:rsidR="00890FCF" w:rsidRPr="00D654D6" w14:paraId="482DC54D"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98C4F" w14:textId="77777777" w:rsidR="00890FCF" w:rsidRPr="00D654D6" w:rsidRDefault="00890FCF" w:rsidP="007D674E">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89C1F" w14:textId="77777777" w:rsidR="00890FCF" w:rsidRPr="00D654D6" w:rsidRDefault="00890FCF" w:rsidP="007D674E">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2A40E8" w14:textId="77777777" w:rsidR="00890FCF" w:rsidRPr="00D654D6" w:rsidRDefault="00890FCF" w:rsidP="007D674E">
            <w:pPr>
              <w:pStyle w:val="TAC"/>
            </w:pPr>
            <w:r w:rsidRPr="00D654D6">
              <w:t>0.01</w:t>
            </w:r>
          </w:p>
        </w:tc>
        <w:tc>
          <w:tcPr>
            <w:tcW w:w="1686" w:type="dxa"/>
            <w:tcBorders>
              <w:top w:val="single" w:sz="6" w:space="0" w:color="auto"/>
              <w:left w:val="single" w:sz="6" w:space="0" w:color="auto"/>
              <w:bottom w:val="single" w:sz="6" w:space="0" w:color="auto"/>
              <w:right w:val="single" w:sz="6" w:space="0" w:color="auto"/>
            </w:tcBorders>
            <w:hideMark/>
          </w:tcPr>
          <w:p w14:paraId="1108D07D"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A32F479"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FD98E1D" w14:textId="77777777" w:rsidR="00890FCF" w:rsidRPr="00D654D6" w:rsidRDefault="00890FCF" w:rsidP="007D674E">
            <w:pPr>
              <w:pStyle w:val="TAC"/>
            </w:pPr>
            <w:r w:rsidRPr="00D654D6">
              <w:t>0.00</w:t>
            </w:r>
          </w:p>
        </w:tc>
      </w:tr>
      <w:tr w:rsidR="00890FCF" w:rsidRPr="00D654D6" w14:paraId="71048B6E"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F701DA" w14:textId="77777777" w:rsidR="00890FCF" w:rsidRPr="00D654D6" w:rsidRDefault="00890FCF" w:rsidP="007D674E">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ECABC" w14:textId="77777777" w:rsidR="00890FCF" w:rsidRPr="00D654D6" w:rsidRDefault="00890FCF" w:rsidP="007D674E">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3844D2A"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59106F2"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C43EB7"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EA6D34A" w14:textId="77777777" w:rsidR="00890FCF" w:rsidRPr="00D654D6" w:rsidRDefault="00890FCF" w:rsidP="007D674E">
            <w:pPr>
              <w:pStyle w:val="TAC"/>
            </w:pPr>
            <w:r w:rsidRPr="00D654D6">
              <w:t>0.00</w:t>
            </w:r>
          </w:p>
        </w:tc>
      </w:tr>
      <w:tr w:rsidR="00890FCF" w:rsidRPr="00D654D6" w14:paraId="0264750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5FB16" w14:textId="77777777" w:rsidR="00890FCF" w:rsidRPr="00D654D6" w:rsidRDefault="00890FCF" w:rsidP="007D674E">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E6C36" w14:textId="77777777" w:rsidR="00890FCF" w:rsidRPr="00D654D6" w:rsidRDefault="00890FCF" w:rsidP="007D674E">
            <w:pPr>
              <w:pStyle w:val="TAL"/>
            </w:pPr>
            <w:r w:rsidRPr="00D654D6">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E6A18B4" w14:textId="77777777" w:rsidR="00890FCF" w:rsidRPr="00D654D6" w:rsidRDefault="00890FCF" w:rsidP="007D674E">
            <w:pPr>
              <w:pStyle w:val="TAC"/>
            </w:pPr>
            <w:r w:rsidRPr="00D654D6">
              <w:t>0.4</w:t>
            </w:r>
          </w:p>
        </w:tc>
        <w:tc>
          <w:tcPr>
            <w:tcW w:w="1686" w:type="dxa"/>
            <w:tcBorders>
              <w:top w:val="single" w:sz="6" w:space="0" w:color="auto"/>
              <w:left w:val="single" w:sz="6" w:space="0" w:color="auto"/>
              <w:bottom w:val="single" w:sz="6" w:space="0" w:color="auto"/>
              <w:right w:val="single" w:sz="6" w:space="0" w:color="auto"/>
            </w:tcBorders>
            <w:hideMark/>
          </w:tcPr>
          <w:p w14:paraId="07427701"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BDC0B07"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39FBEB8" w14:textId="77777777" w:rsidR="00890FCF" w:rsidRPr="00D654D6" w:rsidRDefault="00890FCF" w:rsidP="007D674E">
            <w:pPr>
              <w:pStyle w:val="TAC"/>
            </w:pPr>
            <w:r w:rsidRPr="00D654D6">
              <w:t>0.4</w:t>
            </w:r>
          </w:p>
        </w:tc>
      </w:tr>
      <w:tr w:rsidR="00890FCF" w:rsidRPr="00D654D6" w14:paraId="6220378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9913C" w14:textId="77777777" w:rsidR="00890FCF" w:rsidRPr="00D654D6" w:rsidRDefault="00890FCF" w:rsidP="007D674E">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59DE4" w14:textId="77777777" w:rsidR="00890FCF" w:rsidRPr="00D654D6" w:rsidRDefault="00890FCF" w:rsidP="007D674E">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36FE4E" w14:textId="77777777" w:rsidR="00890FCF" w:rsidRPr="00D654D6" w:rsidRDefault="00890FCF" w:rsidP="007D674E">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4C6E54E"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D57BBA0"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9C5BE3E" w14:textId="77777777" w:rsidR="00890FCF" w:rsidRPr="00D654D6" w:rsidRDefault="00890FCF" w:rsidP="007D674E">
            <w:pPr>
              <w:pStyle w:val="TAC"/>
            </w:pPr>
            <w:r w:rsidRPr="00D654D6">
              <w:t>0.00</w:t>
            </w:r>
          </w:p>
        </w:tc>
      </w:tr>
      <w:tr w:rsidR="00890FCF" w:rsidRPr="00D654D6" w14:paraId="70368643"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FECB3" w14:textId="77777777" w:rsidR="00890FCF" w:rsidRPr="00D654D6" w:rsidRDefault="00890FCF" w:rsidP="007D674E">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845A6" w14:textId="77777777" w:rsidR="00890FCF" w:rsidRPr="00D654D6" w:rsidRDefault="00890FCF" w:rsidP="007D674E">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D04DB1A" w14:textId="77777777" w:rsidR="00890FCF" w:rsidRPr="00D654D6" w:rsidRDefault="00890FCF" w:rsidP="007D674E">
            <w:pPr>
              <w:pStyle w:val="TAC"/>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6E566090"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2C378B7"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FFAB676" w14:textId="77777777" w:rsidR="00890FCF" w:rsidRPr="00D654D6" w:rsidRDefault="00890FCF" w:rsidP="007D674E">
            <w:pPr>
              <w:pStyle w:val="TAC"/>
            </w:pPr>
            <w:r w:rsidRPr="00D654D6">
              <w:t>0.07</w:t>
            </w:r>
          </w:p>
        </w:tc>
      </w:tr>
      <w:tr w:rsidR="00890FCF" w:rsidRPr="00D654D6" w14:paraId="6E5D8056"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9AE6C" w14:textId="77777777" w:rsidR="00890FCF" w:rsidRPr="00D654D6" w:rsidRDefault="00890FCF" w:rsidP="007D674E">
            <w:pPr>
              <w:pStyle w:val="TAL"/>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56FA1" w14:textId="77777777" w:rsidR="00890FCF" w:rsidRPr="00D654D6" w:rsidRDefault="00890FCF" w:rsidP="007D674E">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0839D9" w14:textId="77777777" w:rsidR="00890FCF" w:rsidRPr="00D654D6" w:rsidRDefault="00890FCF" w:rsidP="007D674E">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1A002D0"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298BC42"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87AE986" w14:textId="77777777" w:rsidR="00890FCF" w:rsidRPr="00D654D6" w:rsidRDefault="00890FCF" w:rsidP="007D674E">
            <w:pPr>
              <w:pStyle w:val="TAC"/>
            </w:pPr>
            <w:r w:rsidRPr="00D654D6">
              <w:t>0.00</w:t>
            </w:r>
          </w:p>
        </w:tc>
      </w:tr>
      <w:tr w:rsidR="00890FCF" w:rsidRPr="00D654D6" w14:paraId="47E9B6BF"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14819" w14:textId="77777777" w:rsidR="00890FCF" w:rsidRPr="00D654D6" w:rsidRDefault="00890FCF" w:rsidP="007D674E">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607AD70" w14:textId="77777777" w:rsidR="00890FCF" w:rsidRPr="00D654D6" w:rsidRDefault="00890FCF" w:rsidP="007D674E">
            <w:pPr>
              <w:pStyle w:val="TAH"/>
            </w:pPr>
            <w:r w:rsidRPr="00D654D6">
              <w:t xml:space="preserve">Systematic uncertainties (NOTE </w:t>
            </w:r>
            <w:r w:rsidRPr="00D654D6">
              <w:rPr>
                <w:lang w:eastAsia="ja-JP"/>
              </w:rPr>
              <w:t>5</w:t>
            </w:r>
            <w:r w:rsidRPr="00D654D6">
              <w:t>)</w:t>
            </w:r>
          </w:p>
        </w:tc>
        <w:tc>
          <w:tcPr>
            <w:tcW w:w="1210" w:type="dxa"/>
            <w:tcBorders>
              <w:top w:val="single" w:sz="6" w:space="0" w:color="auto"/>
              <w:left w:val="single" w:sz="6" w:space="0" w:color="auto"/>
              <w:bottom w:val="single" w:sz="6" w:space="0" w:color="auto"/>
              <w:right w:val="single" w:sz="6" w:space="0" w:color="auto"/>
            </w:tcBorders>
            <w:hideMark/>
          </w:tcPr>
          <w:p w14:paraId="1F959109" w14:textId="77777777" w:rsidR="00890FCF" w:rsidRPr="00D654D6" w:rsidRDefault="00890FCF" w:rsidP="007D674E">
            <w:pPr>
              <w:pStyle w:val="TAH"/>
            </w:pPr>
            <w:r w:rsidRPr="00D654D6">
              <w:t>Value</w:t>
            </w:r>
          </w:p>
        </w:tc>
      </w:tr>
      <w:tr w:rsidR="00890FCF" w:rsidRPr="00D654D6" w14:paraId="562205D1"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14AB3B" w14:textId="77777777" w:rsidR="00890FCF" w:rsidRPr="00D654D6" w:rsidRDefault="00890FCF" w:rsidP="007D674E">
            <w:pPr>
              <w:pStyle w:val="TAL"/>
              <w:rPr>
                <w:lang w:eastAsia="ja-JP"/>
              </w:rPr>
            </w:pPr>
            <w:r w:rsidRPr="00D654D6">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F9DB36" w14:textId="77777777" w:rsidR="00890FCF" w:rsidRPr="00D654D6" w:rsidRDefault="00890FCF" w:rsidP="007D674E">
            <w:pPr>
              <w:pStyle w:val="TAL"/>
              <w:jc w:val="center"/>
              <w:rPr>
                <w:lang w:eastAsia="ja-JP"/>
              </w:rPr>
            </w:pPr>
            <w:r w:rsidRPr="00D654D6">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F5B8C4B" w14:textId="77777777" w:rsidR="00890FCF" w:rsidRPr="00D654D6" w:rsidRDefault="00890FCF" w:rsidP="007D674E">
            <w:pPr>
              <w:pStyle w:val="TAL"/>
              <w:jc w:val="center"/>
              <w:rPr>
                <w:lang w:eastAsia="ja-JP"/>
              </w:rPr>
            </w:pPr>
            <w:r w:rsidRPr="00D654D6">
              <w:rPr>
                <w:lang w:eastAsia="ja-JP"/>
              </w:rPr>
              <w:t>0.5</w:t>
            </w:r>
          </w:p>
        </w:tc>
      </w:tr>
      <w:tr w:rsidR="00890FCF" w:rsidRPr="00D654D6" w14:paraId="11AECFC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460454" w14:textId="77777777" w:rsidR="00890FCF" w:rsidRPr="00D654D6" w:rsidRDefault="00890FCF" w:rsidP="007D674E">
            <w:pPr>
              <w:pStyle w:val="TAL"/>
              <w:rPr>
                <w:lang w:eastAsia="ja-JP"/>
              </w:rPr>
            </w:pPr>
            <w:r w:rsidRPr="00D654D6">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210FD1" w14:textId="77777777" w:rsidR="00890FCF" w:rsidRPr="00D654D6" w:rsidRDefault="00890FCF" w:rsidP="007D674E">
            <w:pPr>
              <w:pStyle w:val="TAC"/>
              <w:rPr>
                <w:lang w:eastAsia="ja-JP" w:bidi="hi-IN"/>
              </w:rPr>
            </w:pPr>
            <w:r w:rsidRPr="00D654D6">
              <w:t>Influence of noise</w:t>
            </w:r>
            <w:r w:rsidRPr="00D654D6">
              <w:rPr>
                <w:lang w:eastAsia="ja-JP"/>
              </w:rPr>
              <w:t xml:space="preserve"> </w:t>
            </w:r>
            <w:r w:rsidRPr="00D654D6">
              <w:t>(</w:t>
            </w:r>
            <w:r w:rsidRPr="00D654D6">
              <w:rPr>
                <w:lang w:eastAsia="zh-CN"/>
              </w:rPr>
              <w:t>23.45GHz &lt;= f &lt;=</w:t>
            </w:r>
            <w:r w:rsidRPr="00D654D6">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6687DCC" w14:textId="77777777" w:rsidR="00890FCF" w:rsidRPr="00D654D6" w:rsidRDefault="00890FCF" w:rsidP="007D674E">
            <w:pPr>
              <w:pStyle w:val="TAC"/>
              <w:rPr>
                <w:lang w:eastAsia="ja-JP"/>
              </w:rPr>
            </w:pPr>
            <w:r w:rsidRPr="00D654D6">
              <w:rPr>
                <w:lang w:eastAsia="ja-JP"/>
              </w:rPr>
              <w:t>1.0</w:t>
            </w:r>
          </w:p>
        </w:tc>
      </w:tr>
      <w:tr w:rsidR="00890FCF" w:rsidRPr="00D654D6" w14:paraId="72CAEFBE"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5FFDF" w14:textId="77777777" w:rsidR="00890FCF" w:rsidRPr="00D654D6" w:rsidRDefault="00890FCF" w:rsidP="007D674E">
            <w:pPr>
              <w:pStyle w:val="TAL"/>
              <w:rPr>
                <w:lang w:eastAsia="ja-JP"/>
              </w:rPr>
            </w:pPr>
            <w:r w:rsidRPr="00D654D6">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161482" w14:textId="77777777" w:rsidR="00890FCF" w:rsidRPr="00D654D6" w:rsidRDefault="00890FCF" w:rsidP="007D674E">
            <w:pPr>
              <w:pStyle w:val="TAC"/>
            </w:pPr>
            <w:r w:rsidRPr="00D654D6">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081D9ADE" w14:textId="77777777" w:rsidR="00890FCF" w:rsidRPr="00D654D6" w:rsidRDefault="00890FCF" w:rsidP="007D674E">
            <w:pPr>
              <w:pStyle w:val="TAC"/>
              <w:rPr>
                <w:lang w:eastAsia="ja-JP"/>
              </w:rPr>
            </w:pPr>
            <w:r w:rsidRPr="00D654D6">
              <w:rPr>
                <w:lang w:eastAsia="ja-JP"/>
              </w:rPr>
              <w:t>1.0</w:t>
            </w:r>
          </w:p>
        </w:tc>
      </w:tr>
      <w:tr w:rsidR="00890FCF" w:rsidRPr="00D654D6" w14:paraId="0ACB2D62" w14:textId="77777777" w:rsidTr="007D674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E5C3598" w14:textId="77777777" w:rsidR="00890FCF" w:rsidRPr="00D654D6" w:rsidRDefault="00890FCF" w:rsidP="007D674E">
            <w:pPr>
              <w:pStyle w:val="TAH"/>
            </w:pPr>
            <w:r w:rsidRPr="00D654D6">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28105DF" w14:textId="77777777" w:rsidR="00890FCF" w:rsidRPr="00D654D6" w:rsidRDefault="00890FCF" w:rsidP="007D674E">
            <w:pPr>
              <w:pStyle w:val="TAH"/>
            </w:pPr>
            <w:r w:rsidRPr="00D654D6">
              <w:t>Value</w:t>
            </w:r>
          </w:p>
        </w:tc>
      </w:tr>
      <w:tr w:rsidR="00890FCF" w:rsidRPr="00D654D6" w14:paraId="7B7F5886" w14:textId="77777777" w:rsidTr="007D674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98B543" w14:textId="77777777" w:rsidR="00890FCF" w:rsidRPr="00D654D6" w:rsidRDefault="00890FCF" w:rsidP="007D674E">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6E88B6" w14:textId="77777777" w:rsidR="00890FCF" w:rsidRPr="00D654D6" w:rsidRDefault="00890FCF" w:rsidP="007D674E">
            <w:pPr>
              <w:pStyle w:val="TAC"/>
              <w:rPr>
                <w:lang w:eastAsia="ja-JP"/>
              </w:rPr>
            </w:pPr>
            <w:r w:rsidRPr="00D654D6">
              <w:rPr>
                <w:lang w:eastAsia="ja-JP"/>
              </w:rPr>
              <w:t>[6.15]</w:t>
            </w:r>
          </w:p>
        </w:tc>
      </w:tr>
      <w:tr w:rsidR="00890FCF" w:rsidRPr="00D654D6" w14:paraId="4521DAE8" w14:textId="77777777" w:rsidTr="007D674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74058A" w14:textId="77777777" w:rsidR="00890FCF" w:rsidRPr="00D654D6" w:rsidRDefault="00890FCF" w:rsidP="007D674E">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055887" w14:textId="77777777" w:rsidR="00890FCF" w:rsidRPr="00D654D6" w:rsidRDefault="00890FCF" w:rsidP="007D674E">
            <w:pPr>
              <w:pStyle w:val="TAC"/>
              <w:rPr>
                <w:lang w:eastAsia="ja-JP"/>
              </w:rPr>
            </w:pPr>
            <w:r w:rsidRPr="00D654D6">
              <w:rPr>
                <w:lang w:eastAsia="ja-JP"/>
              </w:rPr>
              <w:t>[6.15]</w:t>
            </w:r>
          </w:p>
        </w:tc>
      </w:tr>
      <w:tr w:rsidR="00890FCF" w:rsidRPr="00D654D6" w14:paraId="20EB09D0" w14:textId="77777777" w:rsidTr="007D674E">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ED7C209" w14:textId="77777777" w:rsidR="00890FCF" w:rsidRPr="00D654D6" w:rsidRDefault="00890FCF" w:rsidP="007D674E">
            <w:pPr>
              <w:pStyle w:val="TAN"/>
            </w:pPr>
            <w:r w:rsidRPr="00D654D6">
              <w:t>NOTE 1:</w:t>
            </w:r>
            <w:r w:rsidRPr="00D654D6">
              <w:tab/>
              <w:t>The analysis was done only for the case of operating at Minimum output power, in-band, non-CA.</w:t>
            </w:r>
          </w:p>
          <w:p w14:paraId="763BAAB5" w14:textId="77777777" w:rsidR="00890FCF" w:rsidRPr="00D654D6" w:rsidRDefault="00890FCF" w:rsidP="007D674E">
            <w:pPr>
              <w:pStyle w:val="TAN"/>
            </w:pPr>
            <w:r w:rsidRPr="00D654D6">
              <w:t>NOTE 2:</w:t>
            </w:r>
            <w:r w:rsidRPr="00D654D6">
              <w:tab/>
              <w:t xml:space="preserve">The assessment assumes DUT </w:t>
            </w:r>
            <w:r w:rsidRPr="00D654D6">
              <w:rPr>
                <w:lang w:eastAsia="ja-JP"/>
              </w:rPr>
              <w:t xml:space="preserve">Minimum output </w:t>
            </w:r>
            <w:r w:rsidRPr="00D654D6">
              <w:t>power.</w:t>
            </w:r>
          </w:p>
          <w:p w14:paraId="6A10E0FB" w14:textId="77777777" w:rsidR="00890FCF" w:rsidRPr="00D654D6" w:rsidRDefault="00890FCF" w:rsidP="007D674E">
            <w:pPr>
              <w:pStyle w:val="TAN"/>
            </w:pPr>
            <w:r w:rsidRPr="00D654D6">
              <w:t>NOTE 3:</w:t>
            </w:r>
            <w:r w:rsidRPr="00D654D6">
              <w:tab/>
              <w:t xml:space="preserve">This contributor </w:t>
            </w:r>
            <w:r w:rsidRPr="00D654D6">
              <w:rPr>
                <w:rFonts w:cs="Arial"/>
                <w:lang w:eastAsia="ja-JP" w:bidi="hi-IN"/>
              </w:rPr>
              <w:t>shall only be considered for EIRP measurements.</w:t>
            </w:r>
          </w:p>
          <w:p w14:paraId="2493E782" w14:textId="77777777" w:rsidR="00890FCF" w:rsidRPr="00D654D6" w:rsidRDefault="00890FCF" w:rsidP="007D674E">
            <w:pPr>
              <w:pStyle w:val="TAN"/>
            </w:pPr>
            <w:r w:rsidRPr="00D654D6">
              <w:t>NOTE 4:</w:t>
            </w:r>
            <w:r w:rsidRPr="00D654D6">
              <w:tab/>
              <w:t>Void</w:t>
            </w:r>
          </w:p>
          <w:p w14:paraId="59253666" w14:textId="77777777" w:rsidR="00890FCF" w:rsidRPr="00D654D6" w:rsidRDefault="00890FCF" w:rsidP="007D674E">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03A4CE89" w14:textId="77777777" w:rsidR="00890FCF" w:rsidRPr="00D654D6" w:rsidRDefault="00890FCF" w:rsidP="007D674E">
            <w:pPr>
              <w:pStyle w:val="TAN"/>
            </w:pPr>
            <w:r w:rsidRPr="00D654D6">
              <w:t>NOTE 6:</w:t>
            </w:r>
            <w:r w:rsidRPr="00D654D6">
              <w:tab/>
              <w:t>Void.</w:t>
            </w:r>
          </w:p>
          <w:p w14:paraId="64940B53" w14:textId="77777777" w:rsidR="00890FCF" w:rsidRPr="00D654D6" w:rsidRDefault="00890FCF" w:rsidP="007D674E">
            <w:pPr>
              <w:pStyle w:val="TAN"/>
            </w:pPr>
            <w:r w:rsidRPr="00D654D6">
              <w:t>NOTE 7:</w:t>
            </w:r>
            <w:r w:rsidRPr="00D654D6">
              <w:tab/>
              <w:t>Void</w:t>
            </w:r>
          </w:p>
          <w:p w14:paraId="1E8359C7" w14:textId="77777777" w:rsidR="00890FCF" w:rsidRPr="00D654D6" w:rsidRDefault="00890FCF" w:rsidP="007D674E">
            <w:pPr>
              <w:pStyle w:val="TAN"/>
              <w:rPr>
                <w:lang w:eastAsia="ja-JP"/>
              </w:rPr>
            </w:pPr>
            <w:r w:rsidRPr="00D654D6">
              <w:t>NOTE 8:</w:t>
            </w:r>
            <w:r w:rsidRPr="00D654D6">
              <w:tab/>
              <w:t>Value based on procedure defined in Annex D.2 of TR 38.810 for Quiet Zone size less or equal to 30 cm.</w:t>
            </w:r>
          </w:p>
          <w:p w14:paraId="3017ECFA" w14:textId="77777777" w:rsidR="00890FCF" w:rsidRPr="00D654D6" w:rsidRDefault="00890FCF" w:rsidP="007D674E">
            <w:pPr>
              <w:pStyle w:val="TAN"/>
              <w:rPr>
                <w:lang w:eastAsia="ja-JP"/>
              </w:rPr>
            </w:pPr>
            <w:r w:rsidRPr="00D654D6">
              <w:t>NOTE 9:</w:t>
            </w:r>
            <w:r w:rsidRPr="00D654D6">
              <w:tab/>
              <w:t>Applies to the system which has a structure of mechanical feed antenna positioning.</w:t>
            </w:r>
          </w:p>
        </w:tc>
      </w:tr>
    </w:tbl>
    <w:p w14:paraId="73E445FA" w14:textId="77777777" w:rsidR="00890FCF" w:rsidRPr="00D654D6" w:rsidRDefault="00890FCF" w:rsidP="00890FCF">
      <w:pPr>
        <w:rPr>
          <w:lang w:eastAsia="ja-JP"/>
        </w:rPr>
      </w:pPr>
    </w:p>
    <w:p w14:paraId="175D8AB9" w14:textId="77777777" w:rsidR="00890FCF" w:rsidRPr="00D654D6" w:rsidRDefault="00890FCF" w:rsidP="00890FCF">
      <w:pPr>
        <w:pStyle w:val="TH"/>
      </w:pPr>
      <w:r w:rsidRPr="00D654D6">
        <w:t xml:space="preserve">Table </w:t>
      </w:r>
      <w:r w:rsidRPr="00D654D6">
        <w:rPr>
          <w:lang w:eastAsia="ja-JP"/>
        </w:rPr>
        <w:t>B.7.2-3</w:t>
      </w:r>
      <w:r w:rsidRPr="00D654D6">
        <w:t xml:space="preserve">: </w:t>
      </w:r>
      <w:r w:rsidRPr="00D654D6">
        <w:rPr>
          <w:lang w:eastAsia="ja-JP"/>
        </w:rPr>
        <w:t>U</w:t>
      </w:r>
      <w:r w:rsidRPr="00D654D6">
        <w:t xml:space="preserve">ncertainty assessment for EIRP measurement (f=23.45GHz, 32.125GHz, 40.8GHz,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90FCF" w:rsidRPr="00D654D6" w14:paraId="3120F006"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F9B44" w14:textId="77777777" w:rsidR="00890FCF" w:rsidRPr="00D654D6" w:rsidRDefault="00890FCF" w:rsidP="007D674E">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58148B85" w14:textId="77777777" w:rsidR="00890FCF" w:rsidRPr="00D654D6" w:rsidRDefault="00890FCF" w:rsidP="007D674E">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739450F" w14:textId="77777777" w:rsidR="00890FCF" w:rsidRPr="00D654D6" w:rsidRDefault="00890FCF" w:rsidP="007D674E">
            <w:pPr>
              <w:pStyle w:val="TAH"/>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B1B1ED3" w14:textId="77777777" w:rsidR="00890FCF" w:rsidRPr="00D654D6" w:rsidRDefault="00890FCF" w:rsidP="007D674E">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7A5E58" w14:textId="77777777" w:rsidR="00890FCF" w:rsidRPr="00D654D6" w:rsidRDefault="00890FCF" w:rsidP="007D674E">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38219B5" w14:textId="77777777" w:rsidR="00890FCF" w:rsidRPr="00D654D6" w:rsidRDefault="00890FCF" w:rsidP="007D674E">
            <w:pPr>
              <w:pStyle w:val="TAH"/>
            </w:pPr>
            <w:r w:rsidRPr="00D654D6">
              <w:t>Standard uncertainty (σ) [dB]</w:t>
            </w:r>
          </w:p>
        </w:tc>
      </w:tr>
      <w:tr w:rsidR="00890FCF" w:rsidRPr="00D654D6" w14:paraId="6BBE76D3" w14:textId="77777777" w:rsidTr="007D674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7A4E3A8" w14:textId="77777777" w:rsidR="00890FCF" w:rsidRPr="00D654D6" w:rsidRDefault="00890FCF" w:rsidP="007D674E">
            <w:pPr>
              <w:pStyle w:val="TAH"/>
            </w:pPr>
            <w:r w:rsidRPr="00D654D6">
              <w:t>Stage 2: DUT measurement</w:t>
            </w:r>
          </w:p>
        </w:tc>
      </w:tr>
      <w:tr w:rsidR="00890FCF" w:rsidRPr="00D654D6" w14:paraId="1026D2EE"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171D8" w14:textId="77777777" w:rsidR="00890FCF" w:rsidRPr="00D654D6" w:rsidRDefault="00890FCF" w:rsidP="007D674E">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9223D" w14:textId="77777777" w:rsidR="00890FCF" w:rsidRPr="00D654D6" w:rsidRDefault="00890FCF" w:rsidP="007D674E">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00375E5" w14:textId="634DDFC8" w:rsidR="00890FCF" w:rsidRPr="00D654D6" w:rsidRDefault="00890FCF" w:rsidP="00FA4EBA">
            <w:pPr>
              <w:pStyle w:val="TAC"/>
            </w:pPr>
            <w:del w:id="74" w:author="Thorsten Hertel (KEYS)" w:date="2021-02-08T13:11:00Z">
              <w:r w:rsidRPr="00D654D6" w:rsidDel="001A17BB">
                <w:delText>FFS</w:delText>
              </w:r>
            </w:del>
            <w:ins w:id="75" w:author="Thorsten Hertel (KEYS)" w:date="2021-02-08T13:11:00Z">
              <w:r w:rsidR="001A17BB">
                <w:t>0.02</w:t>
              </w:r>
            </w:ins>
          </w:p>
        </w:tc>
        <w:tc>
          <w:tcPr>
            <w:tcW w:w="1686" w:type="dxa"/>
            <w:tcBorders>
              <w:top w:val="single" w:sz="6" w:space="0" w:color="auto"/>
              <w:left w:val="single" w:sz="6" w:space="0" w:color="auto"/>
              <w:bottom w:val="single" w:sz="6" w:space="0" w:color="auto"/>
              <w:right w:val="single" w:sz="6" w:space="0" w:color="auto"/>
            </w:tcBorders>
            <w:hideMark/>
          </w:tcPr>
          <w:p w14:paraId="5FCEB612"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82BAF40"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EEEF481" w14:textId="632529EA" w:rsidR="00890FCF" w:rsidRPr="00D654D6" w:rsidRDefault="00890FCF" w:rsidP="007D674E">
            <w:pPr>
              <w:pStyle w:val="TAC"/>
            </w:pPr>
            <w:del w:id="76" w:author="Thorsten Hertel (KEYS)" w:date="2021-02-08T13:11:00Z">
              <w:r w:rsidRPr="00D654D6" w:rsidDel="001A17BB">
                <w:delText>FFS</w:delText>
              </w:r>
            </w:del>
            <w:ins w:id="77" w:author="Thorsten Hertel (KEYS)" w:date="2021-02-08T13:11:00Z">
              <w:r w:rsidR="001A17BB">
                <w:t>0.0</w:t>
              </w:r>
            </w:ins>
            <w:ins w:id="78" w:author="Thorsten Hertel (KEYS)" w:date="2021-02-08T13:28:00Z">
              <w:r w:rsidR="003412D0">
                <w:t>1</w:t>
              </w:r>
            </w:ins>
          </w:p>
        </w:tc>
      </w:tr>
      <w:tr w:rsidR="00890FCF" w:rsidRPr="00D654D6" w14:paraId="375408F1"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76B4AD" w14:textId="77777777" w:rsidR="00890FCF" w:rsidRPr="00D654D6" w:rsidRDefault="00890FCF" w:rsidP="007D674E">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FE1DE0" w14:textId="77777777" w:rsidR="00890FCF" w:rsidRPr="00D654D6" w:rsidRDefault="00890FCF" w:rsidP="007D674E">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FCCE9BA"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32F45C3"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93FE5E"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3921C4A" w14:textId="77777777" w:rsidR="00890FCF" w:rsidRPr="00D654D6" w:rsidRDefault="00890FCF" w:rsidP="007D674E">
            <w:pPr>
              <w:pStyle w:val="TAC"/>
            </w:pPr>
            <w:r w:rsidRPr="00D654D6">
              <w:t>FFS</w:t>
            </w:r>
          </w:p>
        </w:tc>
      </w:tr>
      <w:tr w:rsidR="00890FCF" w:rsidRPr="00D654D6" w14:paraId="6E094BE1"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7D906" w14:textId="77777777" w:rsidR="00890FCF" w:rsidRPr="00D654D6" w:rsidRDefault="00890FCF" w:rsidP="007D674E">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D7BFE" w14:textId="77777777" w:rsidR="00890FCF" w:rsidRPr="00D654D6" w:rsidRDefault="00890FCF" w:rsidP="007D674E">
            <w:pPr>
              <w:pStyle w:val="TAL"/>
            </w:pPr>
            <w:r w:rsidRPr="00D654D6">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30A9DB0"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9501752"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09B68FA"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5516FD89" w14:textId="77777777" w:rsidR="00890FCF" w:rsidRPr="00D654D6" w:rsidRDefault="00890FCF" w:rsidP="007D674E">
            <w:pPr>
              <w:pStyle w:val="TAC"/>
            </w:pPr>
            <w:r w:rsidRPr="00D654D6">
              <w:t>FFS</w:t>
            </w:r>
          </w:p>
        </w:tc>
      </w:tr>
      <w:tr w:rsidR="00890FCF" w:rsidRPr="00D654D6" w14:paraId="53CB062C"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0F224" w14:textId="77777777" w:rsidR="00890FCF" w:rsidRPr="00D654D6" w:rsidRDefault="00890FCF" w:rsidP="007D674E">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465594" w14:textId="77777777" w:rsidR="00890FCF" w:rsidRPr="00D654D6" w:rsidRDefault="00890FCF" w:rsidP="007D674E">
            <w:pPr>
              <w:pStyle w:val="TAL"/>
            </w:pPr>
            <w:r w:rsidRPr="00D654D6">
              <w:t xml:space="preserve">Mismatch (NOTE </w:t>
            </w:r>
            <w:r w:rsidRPr="00D654D6">
              <w:rPr>
                <w:lang w:eastAsia="ja-JP"/>
              </w:rPr>
              <w:t>1</w:t>
            </w:r>
            <w:r w:rsidRPr="00D654D6">
              <w:t>)</w:t>
            </w:r>
          </w:p>
        </w:tc>
        <w:tc>
          <w:tcPr>
            <w:tcW w:w="1134" w:type="dxa"/>
            <w:tcBorders>
              <w:top w:val="single" w:sz="6" w:space="0" w:color="auto"/>
              <w:left w:val="single" w:sz="6" w:space="0" w:color="auto"/>
              <w:bottom w:val="single" w:sz="6" w:space="0" w:color="auto"/>
              <w:right w:val="single" w:sz="6" w:space="0" w:color="auto"/>
            </w:tcBorders>
            <w:hideMark/>
          </w:tcPr>
          <w:p w14:paraId="454DC40A"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3669317"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25C2EE"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0B3FBAE" w14:textId="77777777" w:rsidR="00890FCF" w:rsidRPr="00D654D6" w:rsidRDefault="00890FCF" w:rsidP="007D674E">
            <w:pPr>
              <w:pStyle w:val="TAC"/>
            </w:pPr>
            <w:r w:rsidRPr="00D654D6">
              <w:t>FFS</w:t>
            </w:r>
          </w:p>
        </w:tc>
      </w:tr>
      <w:tr w:rsidR="00890FCF" w:rsidRPr="00D654D6" w14:paraId="64E5FFA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89629" w14:textId="77777777" w:rsidR="00890FCF" w:rsidRPr="00D654D6" w:rsidRDefault="00890FCF" w:rsidP="007D674E">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656401" w14:textId="77777777" w:rsidR="00890FCF" w:rsidRPr="00D654D6" w:rsidRDefault="00890FCF" w:rsidP="007D674E">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EBA74A6"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219C890"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230285B"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C892890" w14:textId="77777777" w:rsidR="00890FCF" w:rsidRPr="00D654D6" w:rsidRDefault="00890FCF" w:rsidP="007D674E">
            <w:pPr>
              <w:pStyle w:val="TAC"/>
            </w:pPr>
            <w:r w:rsidRPr="00D654D6">
              <w:t>FFS</w:t>
            </w:r>
          </w:p>
        </w:tc>
      </w:tr>
      <w:tr w:rsidR="00890FCF" w:rsidRPr="00D654D6" w14:paraId="2080015A"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8E1790" w14:textId="77777777" w:rsidR="00890FCF" w:rsidRPr="00D654D6" w:rsidRDefault="00890FCF" w:rsidP="007D674E">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AE459" w14:textId="77777777" w:rsidR="00890FCF" w:rsidRPr="00D654D6" w:rsidRDefault="00890FCF" w:rsidP="007D674E">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6" w:space="0" w:color="auto"/>
              <w:left w:val="single" w:sz="6" w:space="0" w:color="auto"/>
              <w:bottom w:val="single" w:sz="6" w:space="0" w:color="auto"/>
              <w:right w:val="single" w:sz="6" w:space="0" w:color="auto"/>
            </w:tcBorders>
            <w:hideMark/>
          </w:tcPr>
          <w:p w14:paraId="2C871FE5" w14:textId="77777777" w:rsidR="00890FCF" w:rsidRPr="00D654D6" w:rsidRDefault="00890FCF" w:rsidP="007D674E">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6DF6DE1"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4873AD6"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2E9055F" w14:textId="77777777" w:rsidR="00890FCF" w:rsidRPr="00D654D6" w:rsidRDefault="00890FCF" w:rsidP="007D674E">
            <w:pPr>
              <w:pStyle w:val="TAC"/>
            </w:pPr>
            <w:r w:rsidRPr="00D654D6">
              <w:t>FFS</w:t>
            </w:r>
          </w:p>
        </w:tc>
      </w:tr>
      <w:tr w:rsidR="00890FCF" w:rsidRPr="00D654D6" w14:paraId="5212521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0AC7D" w14:textId="77777777" w:rsidR="00890FCF" w:rsidRPr="00D654D6" w:rsidRDefault="00890FCF" w:rsidP="007D674E">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FA62C9A" w14:textId="77777777" w:rsidR="00890FCF" w:rsidRPr="00D654D6" w:rsidRDefault="00890FCF" w:rsidP="007D674E">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4509C6B8"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3195238"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D73EBDD"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032C35A3" w14:textId="77777777" w:rsidR="00890FCF" w:rsidRPr="00D654D6" w:rsidRDefault="00890FCF" w:rsidP="007D674E">
            <w:pPr>
              <w:pStyle w:val="TAC"/>
            </w:pPr>
            <w:r w:rsidRPr="00D654D6">
              <w:t>FFS</w:t>
            </w:r>
          </w:p>
        </w:tc>
      </w:tr>
      <w:tr w:rsidR="00890FCF" w:rsidRPr="00D654D6" w14:paraId="258A5FF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4AFE0" w14:textId="77777777" w:rsidR="00890FCF" w:rsidRPr="00D654D6" w:rsidRDefault="00890FCF" w:rsidP="007D674E">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73BFB98" w14:textId="77777777" w:rsidR="00890FCF" w:rsidRPr="00D654D6" w:rsidRDefault="00890FCF" w:rsidP="007D674E">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32FBA2D"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90646E3"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0DA33BA"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DFF486D" w14:textId="77777777" w:rsidR="00890FCF" w:rsidRPr="00D654D6" w:rsidRDefault="00890FCF" w:rsidP="007D674E">
            <w:pPr>
              <w:pStyle w:val="TAC"/>
            </w:pPr>
            <w:r w:rsidRPr="00D654D6">
              <w:t>FFS</w:t>
            </w:r>
          </w:p>
        </w:tc>
      </w:tr>
      <w:tr w:rsidR="00890FCF" w:rsidRPr="00D654D6" w14:paraId="291EF520"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0E69E" w14:textId="77777777" w:rsidR="00890FCF" w:rsidRPr="00D654D6" w:rsidRDefault="00890FCF" w:rsidP="007D674E">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EC0B58" w14:textId="77777777" w:rsidR="00890FCF" w:rsidRPr="00D654D6" w:rsidRDefault="00890FCF" w:rsidP="007D674E">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F7C27E7"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913A95B" w14:textId="77777777" w:rsidR="00890FCF" w:rsidRPr="00D654D6" w:rsidRDefault="00890FCF" w:rsidP="007D674E">
            <w:pPr>
              <w:pStyle w:val="TAC"/>
              <w:rPr>
                <w:lang w:eastAsia="ja-JP"/>
              </w:rPr>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254B2D8" w14:textId="77777777" w:rsidR="00890FCF" w:rsidRPr="00D654D6" w:rsidRDefault="00890FCF" w:rsidP="007D674E">
            <w:pPr>
              <w:pStyle w:val="TAC"/>
              <w:rPr>
                <w:lang w:eastAsia="ja-JP"/>
              </w:rPr>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65DD772" w14:textId="77777777" w:rsidR="00890FCF" w:rsidRPr="00D654D6" w:rsidRDefault="00890FCF" w:rsidP="007D674E">
            <w:pPr>
              <w:pStyle w:val="TAC"/>
            </w:pPr>
            <w:r w:rsidRPr="00D654D6">
              <w:t>FFS</w:t>
            </w:r>
          </w:p>
        </w:tc>
      </w:tr>
      <w:tr w:rsidR="00890FCF" w:rsidRPr="00D654D6" w14:paraId="2E7A37E8"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E95C2" w14:textId="77777777" w:rsidR="00890FCF" w:rsidRPr="00D654D6" w:rsidRDefault="00890FCF" w:rsidP="007D674E">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BB3F1BD" w14:textId="77777777" w:rsidR="00890FCF" w:rsidRPr="00D654D6" w:rsidRDefault="00890FCF" w:rsidP="007D674E">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14DDDB1" w14:textId="77777777" w:rsidR="00890FCF" w:rsidRPr="00D654D6" w:rsidRDefault="00890FCF" w:rsidP="007D674E">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33E96DB"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32E3B4D"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FA600D1" w14:textId="77777777" w:rsidR="00890FCF" w:rsidRPr="00D654D6" w:rsidRDefault="00890FCF" w:rsidP="007D674E">
            <w:pPr>
              <w:pStyle w:val="TAC"/>
              <w:rPr>
                <w:lang w:eastAsia="ja-JP"/>
              </w:rPr>
            </w:pPr>
            <w:r w:rsidRPr="00D654D6">
              <w:t>FFS</w:t>
            </w:r>
          </w:p>
        </w:tc>
      </w:tr>
      <w:tr w:rsidR="00890FCF" w:rsidRPr="00D654D6" w14:paraId="2362AE1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F7AED" w14:textId="77777777" w:rsidR="00890FCF" w:rsidRPr="00D654D6" w:rsidRDefault="00890FCF" w:rsidP="007D674E">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9DBA00D" w14:textId="77777777" w:rsidR="00890FCF" w:rsidRPr="00D654D6" w:rsidRDefault="00890FCF" w:rsidP="007D674E">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997F748" w14:textId="77777777" w:rsidR="00890FCF" w:rsidRPr="00D654D6" w:rsidRDefault="00890FCF" w:rsidP="007D674E">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5F62F7E"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088C04C"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9462768" w14:textId="77777777" w:rsidR="00890FCF" w:rsidRPr="00D654D6" w:rsidRDefault="00890FCF" w:rsidP="007D674E">
            <w:pPr>
              <w:pStyle w:val="TAC"/>
            </w:pPr>
            <w:r w:rsidRPr="00D654D6">
              <w:t>FFS</w:t>
            </w:r>
          </w:p>
        </w:tc>
      </w:tr>
      <w:tr w:rsidR="00890FCF" w:rsidRPr="00D654D6" w14:paraId="312F4D33"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DF5D0" w14:textId="77777777" w:rsidR="00890FCF" w:rsidRPr="00D654D6" w:rsidRDefault="00890FCF" w:rsidP="007D674E">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18BE249" w14:textId="77777777" w:rsidR="00890FCF" w:rsidRPr="00D654D6" w:rsidRDefault="00890FCF" w:rsidP="007D674E">
            <w:pPr>
              <w:pStyle w:val="TAL"/>
              <w:rPr>
                <w:lang w:eastAsia="ja-JP"/>
              </w:rPr>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E74ED6D" w14:textId="77777777" w:rsidR="00890FCF" w:rsidRPr="00D654D6" w:rsidRDefault="00890FCF" w:rsidP="007D674E">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6C53F71"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81FD1E2"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7C37A15" w14:textId="77777777" w:rsidR="00890FCF" w:rsidRPr="00D654D6" w:rsidRDefault="00890FCF" w:rsidP="007D674E">
            <w:pPr>
              <w:pStyle w:val="TAC"/>
              <w:rPr>
                <w:lang w:eastAsia="ja-JP"/>
              </w:rPr>
            </w:pPr>
            <w:r w:rsidRPr="00D654D6">
              <w:t>FFS</w:t>
            </w:r>
          </w:p>
        </w:tc>
      </w:tr>
      <w:tr w:rsidR="00890FCF" w:rsidRPr="00D654D6" w14:paraId="3DC4CAD7"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161A2" w14:textId="77777777" w:rsidR="00890FCF" w:rsidRPr="00D654D6" w:rsidRDefault="00890FCF" w:rsidP="007D674E">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FB8852" w14:textId="77777777" w:rsidR="00890FCF" w:rsidRPr="00D654D6" w:rsidRDefault="00890FCF" w:rsidP="007D674E">
            <w:pPr>
              <w:pStyle w:val="TAL"/>
            </w:pPr>
            <w:r w:rsidRPr="00D654D6">
              <w:t xml:space="preserve">Influence of </w:t>
            </w:r>
            <w:r w:rsidRPr="00D654D6">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DA9B763" w14:textId="5E85BC5D" w:rsidR="00890FCF" w:rsidRPr="00D654D6" w:rsidRDefault="00890FCF" w:rsidP="007D674E">
            <w:pPr>
              <w:pStyle w:val="TAC"/>
              <w:rPr>
                <w:lang w:eastAsia="ja-JP"/>
              </w:rPr>
            </w:pPr>
            <w:del w:id="79" w:author="Thorsten Hertel (KEYS)" w:date="2021-02-08T13:12:00Z">
              <w:r w:rsidRPr="00D654D6" w:rsidDel="001A17BB">
                <w:delText>FFS</w:delText>
              </w:r>
            </w:del>
            <w:ins w:id="80" w:author="Thorsten Hertel (KEYS)" w:date="2021-02-08T13:12:00Z">
              <w:r w:rsidR="001A17BB">
                <w:t>0.00</w:t>
              </w:r>
            </w:ins>
          </w:p>
        </w:tc>
        <w:tc>
          <w:tcPr>
            <w:tcW w:w="1686" w:type="dxa"/>
            <w:tcBorders>
              <w:top w:val="single" w:sz="6" w:space="0" w:color="auto"/>
              <w:left w:val="single" w:sz="6" w:space="0" w:color="auto"/>
              <w:bottom w:val="single" w:sz="6" w:space="0" w:color="auto"/>
              <w:right w:val="single" w:sz="6" w:space="0" w:color="auto"/>
            </w:tcBorders>
            <w:hideMark/>
          </w:tcPr>
          <w:p w14:paraId="02ED25B6"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ECC7B4D" w14:textId="77777777" w:rsidR="00890FCF" w:rsidRPr="00D654D6" w:rsidRDefault="00890FCF" w:rsidP="007D674E">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65A31E0D" w14:textId="3B705B40" w:rsidR="00890FCF" w:rsidRPr="00D654D6" w:rsidRDefault="00890FCF" w:rsidP="007D674E">
            <w:pPr>
              <w:pStyle w:val="TAC"/>
              <w:rPr>
                <w:lang w:eastAsia="ja-JP"/>
              </w:rPr>
            </w:pPr>
            <w:del w:id="81" w:author="Thorsten Hertel (KEYS)" w:date="2021-02-08T13:12:00Z">
              <w:r w:rsidRPr="00D654D6" w:rsidDel="001A17BB">
                <w:delText>FFS</w:delText>
              </w:r>
            </w:del>
            <w:ins w:id="82" w:author="Thorsten Hertel (KEYS)" w:date="2021-02-08T13:12:00Z">
              <w:r w:rsidR="001A17BB">
                <w:t>0.00</w:t>
              </w:r>
            </w:ins>
          </w:p>
        </w:tc>
      </w:tr>
      <w:tr w:rsidR="00890FCF" w:rsidRPr="00D654D6" w14:paraId="76041E4D"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66615" w14:textId="77777777" w:rsidR="00890FCF" w:rsidRPr="00D654D6" w:rsidRDefault="00890FCF" w:rsidP="007D674E">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A71483" w14:textId="77777777" w:rsidR="00890FCF" w:rsidRPr="00D654D6" w:rsidRDefault="00890FCF" w:rsidP="007D674E">
            <w:pPr>
              <w:pStyle w:val="TAL"/>
            </w:pPr>
            <w:r w:rsidRPr="00D654D6">
              <w:rPr>
                <w:lang w:eastAsia="zh-CN"/>
              </w:rPr>
              <w:t>Multiple measurement antenna uncertainty</w:t>
            </w:r>
            <w:r w:rsidRPr="00D654D6">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FCABA1C"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5299D1"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EE3B202" w14:textId="77777777" w:rsidR="00890FCF" w:rsidRPr="00D654D6" w:rsidRDefault="00890FCF" w:rsidP="007D674E">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5030AA5A" w14:textId="77777777" w:rsidR="00890FCF" w:rsidRPr="00D654D6" w:rsidRDefault="00890FCF" w:rsidP="007D674E">
            <w:pPr>
              <w:pStyle w:val="TAC"/>
            </w:pPr>
            <w:r w:rsidRPr="00D654D6">
              <w:t>FFS</w:t>
            </w:r>
          </w:p>
        </w:tc>
      </w:tr>
      <w:tr w:rsidR="00890FCF" w:rsidRPr="00D654D6" w14:paraId="4BBC2785"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B677C" w14:textId="77777777" w:rsidR="00890FCF" w:rsidRPr="00D654D6" w:rsidRDefault="00890FCF" w:rsidP="007D674E">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DCF19" w14:textId="77777777" w:rsidR="00890FCF" w:rsidRPr="00D654D6" w:rsidRDefault="00890FCF" w:rsidP="007D674E">
            <w:pPr>
              <w:pStyle w:val="TAL"/>
              <w:rPr>
                <w:lang w:eastAsia="zh-CN"/>
              </w:rPr>
            </w:pPr>
            <w:r w:rsidRPr="00D654D6">
              <w:rPr>
                <w:lang w:eastAsia="ja-JP"/>
              </w:rPr>
              <w:t>DUT repositioning</w:t>
            </w:r>
            <w:r w:rsidRPr="00D654D6">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A4EBDC2" w14:textId="304F08E2" w:rsidR="00890FCF" w:rsidRPr="00D654D6" w:rsidRDefault="00890FCF" w:rsidP="007D674E">
            <w:pPr>
              <w:pStyle w:val="TAC"/>
              <w:rPr>
                <w:lang w:eastAsia="ja-JP"/>
              </w:rPr>
            </w:pPr>
            <w:del w:id="83" w:author="Thorsten Hertel (KEYS)" w:date="2021-02-08T13:13:00Z">
              <w:r w:rsidRPr="00D654D6" w:rsidDel="001A17BB">
                <w:delText>FFS</w:delText>
              </w:r>
            </w:del>
            <w:ins w:id="84" w:author="Thorsten Hertel (KEYS)" w:date="2021-02-08T13:13:00Z">
              <w:r w:rsidR="001A17BB">
                <w:t>0.35</w:t>
              </w:r>
            </w:ins>
          </w:p>
        </w:tc>
        <w:tc>
          <w:tcPr>
            <w:tcW w:w="1686" w:type="dxa"/>
            <w:tcBorders>
              <w:top w:val="single" w:sz="6" w:space="0" w:color="auto"/>
              <w:left w:val="single" w:sz="6" w:space="0" w:color="auto"/>
              <w:bottom w:val="single" w:sz="6" w:space="0" w:color="auto"/>
              <w:right w:val="single" w:sz="6" w:space="0" w:color="auto"/>
            </w:tcBorders>
            <w:hideMark/>
          </w:tcPr>
          <w:p w14:paraId="39D2A6D9"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157B7E9"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D3740C1" w14:textId="22134756" w:rsidR="00890FCF" w:rsidRPr="00D654D6" w:rsidRDefault="00890FCF" w:rsidP="007D674E">
            <w:pPr>
              <w:pStyle w:val="TAC"/>
              <w:rPr>
                <w:lang w:eastAsia="ja-JP"/>
              </w:rPr>
            </w:pPr>
            <w:del w:id="85" w:author="Thorsten Hertel (KEYS)" w:date="2021-02-08T13:13:00Z">
              <w:r w:rsidRPr="00D654D6" w:rsidDel="001A17BB">
                <w:delText>FFS</w:delText>
              </w:r>
            </w:del>
            <w:ins w:id="86" w:author="Thorsten Hertel (KEYS)" w:date="2021-02-08T13:13:00Z">
              <w:r w:rsidR="001A17BB">
                <w:t>0.20</w:t>
              </w:r>
            </w:ins>
          </w:p>
        </w:tc>
      </w:tr>
      <w:tr w:rsidR="00890FCF" w:rsidRPr="00D654D6" w14:paraId="4D228C57" w14:textId="77777777" w:rsidTr="007D674E">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C44F974" w14:textId="77777777" w:rsidR="00890FCF" w:rsidRPr="00D654D6" w:rsidRDefault="00890FCF" w:rsidP="007D674E">
            <w:pPr>
              <w:pStyle w:val="TAH"/>
            </w:pPr>
            <w:r w:rsidRPr="00D654D6">
              <w:t>Stage 1: Calibration measurement</w:t>
            </w:r>
          </w:p>
        </w:tc>
      </w:tr>
      <w:tr w:rsidR="00890FCF" w:rsidRPr="00D654D6" w14:paraId="31F4D799"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EBE19" w14:textId="77777777" w:rsidR="00890FCF" w:rsidRPr="00D654D6" w:rsidRDefault="00890FCF" w:rsidP="007D674E">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F8C6A" w14:textId="77777777" w:rsidR="00890FCF" w:rsidRPr="00D654D6" w:rsidRDefault="00890FCF" w:rsidP="007D674E">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83A9559"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A80652E"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B6541F"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3FC6353A" w14:textId="77777777" w:rsidR="00890FCF" w:rsidRPr="00D654D6" w:rsidRDefault="00890FCF" w:rsidP="007D674E">
            <w:pPr>
              <w:pStyle w:val="TAC"/>
            </w:pPr>
            <w:r w:rsidRPr="00D654D6">
              <w:t>FFS</w:t>
            </w:r>
          </w:p>
        </w:tc>
      </w:tr>
      <w:tr w:rsidR="00890FCF" w:rsidRPr="00D654D6" w14:paraId="00FF2E87"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FFE725" w14:textId="77777777" w:rsidR="00890FCF" w:rsidRPr="00D654D6" w:rsidRDefault="00890FCF" w:rsidP="007D674E">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332C3" w14:textId="77777777" w:rsidR="00890FCF" w:rsidRPr="00D654D6" w:rsidRDefault="00890FCF" w:rsidP="007D674E">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ECF1EC9"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ADCC47C"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26A9D1E"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F1A5A19" w14:textId="77777777" w:rsidR="00890FCF" w:rsidRPr="00D654D6" w:rsidRDefault="00890FCF" w:rsidP="007D674E">
            <w:pPr>
              <w:pStyle w:val="TAC"/>
            </w:pPr>
            <w:r w:rsidRPr="00D654D6">
              <w:t>FFS</w:t>
            </w:r>
          </w:p>
        </w:tc>
      </w:tr>
      <w:tr w:rsidR="00890FCF" w:rsidRPr="00D654D6" w14:paraId="4EEBDC5D"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8A26B" w14:textId="77777777" w:rsidR="00890FCF" w:rsidRPr="00D654D6" w:rsidRDefault="00890FCF" w:rsidP="007D674E">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6BD79C" w14:textId="77777777" w:rsidR="00890FCF" w:rsidRPr="00D654D6" w:rsidRDefault="00890FCF" w:rsidP="007D674E">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C3B60D3"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CFE60BC"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D1DD38"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F208DC6" w14:textId="77777777" w:rsidR="00890FCF" w:rsidRPr="00D654D6" w:rsidRDefault="00890FCF" w:rsidP="007D674E">
            <w:pPr>
              <w:pStyle w:val="TAC"/>
            </w:pPr>
            <w:r w:rsidRPr="00D654D6">
              <w:t>FFS</w:t>
            </w:r>
          </w:p>
        </w:tc>
      </w:tr>
      <w:tr w:rsidR="00890FCF" w:rsidRPr="00D654D6" w14:paraId="49FEEFA6"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71CA4E" w14:textId="77777777" w:rsidR="00890FCF" w:rsidRPr="00D654D6" w:rsidRDefault="00890FCF" w:rsidP="007D674E">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AE91B" w14:textId="77777777" w:rsidR="00890FCF" w:rsidRPr="00D654D6" w:rsidRDefault="00890FCF" w:rsidP="007D674E">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97D7152" w14:textId="77777777" w:rsidR="00890FCF" w:rsidRPr="00D654D6" w:rsidRDefault="00890FCF" w:rsidP="007D674E">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713FB0"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FA52829"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E02BC4E" w14:textId="77777777" w:rsidR="00890FCF" w:rsidRPr="00D654D6" w:rsidRDefault="00890FCF" w:rsidP="007D674E">
            <w:pPr>
              <w:pStyle w:val="TAC"/>
              <w:rPr>
                <w:lang w:eastAsia="ja-JP"/>
              </w:rPr>
            </w:pPr>
            <w:r w:rsidRPr="00D654D6">
              <w:t>FFS</w:t>
            </w:r>
          </w:p>
        </w:tc>
      </w:tr>
      <w:tr w:rsidR="00890FCF" w:rsidRPr="00D654D6" w14:paraId="0758EBFB"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CA21F" w14:textId="77777777" w:rsidR="00890FCF" w:rsidRPr="00D654D6" w:rsidRDefault="00890FCF" w:rsidP="007D674E">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471E7" w14:textId="77777777" w:rsidR="00890FCF" w:rsidRPr="00D654D6" w:rsidRDefault="00890FCF" w:rsidP="007D674E">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232814F"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6979E18"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198FC3A"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510FA23" w14:textId="77777777" w:rsidR="00890FCF" w:rsidRPr="00D654D6" w:rsidRDefault="00890FCF" w:rsidP="007D674E">
            <w:pPr>
              <w:pStyle w:val="TAC"/>
            </w:pPr>
            <w:r w:rsidRPr="00D654D6">
              <w:t>FFS</w:t>
            </w:r>
          </w:p>
        </w:tc>
      </w:tr>
      <w:tr w:rsidR="00890FCF" w:rsidRPr="00D654D6" w14:paraId="7BC71297"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61B8CC" w14:textId="77777777" w:rsidR="00890FCF" w:rsidRPr="00D654D6" w:rsidRDefault="00890FCF" w:rsidP="007D674E">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B684A" w14:textId="77777777" w:rsidR="00890FCF" w:rsidRPr="00D654D6" w:rsidRDefault="00890FCF" w:rsidP="007D674E">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BDCB43A"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CFAEAA3"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10859B0"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865930C" w14:textId="77777777" w:rsidR="00890FCF" w:rsidRPr="00D654D6" w:rsidRDefault="00890FCF" w:rsidP="007D674E">
            <w:pPr>
              <w:pStyle w:val="TAC"/>
            </w:pPr>
            <w:r w:rsidRPr="00D654D6">
              <w:t>FFS</w:t>
            </w:r>
          </w:p>
        </w:tc>
      </w:tr>
      <w:tr w:rsidR="00890FCF" w:rsidRPr="00D654D6" w14:paraId="4E5291C2"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2125E4" w14:textId="77777777" w:rsidR="00890FCF" w:rsidRPr="00D654D6" w:rsidRDefault="00890FCF" w:rsidP="007D674E">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B75932" w14:textId="77777777" w:rsidR="00890FCF" w:rsidRPr="00D654D6" w:rsidRDefault="00890FCF" w:rsidP="007D674E">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5E5A3EF"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5CF00B0"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15A12F6"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7965BF5" w14:textId="77777777" w:rsidR="00890FCF" w:rsidRPr="00D654D6" w:rsidRDefault="00890FCF" w:rsidP="007D674E">
            <w:pPr>
              <w:pStyle w:val="TAC"/>
            </w:pPr>
            <w:r w:rsidRPr="00D654D6">
              <w:t>FFS</w:t>
            </w:r>
          </w:p>
        </w:tc>
      </w:tr>
      <w:tr w:rsidR="00890FCF" w:rsidRPr="00D654D6" w14:paraId="2A87F495"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E8B74" w14:textId="77777777" w:rsidR="00890FCF" w:rsidRPr="00D654D6" w:rsidRDefault="00890FCF" w:rsidP="007D674E">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28C206" w14:textId="77777777" w:rsidR="00890FCF" w:rsidRPr="00D654D6" w:rsidRDefault="00890FCF" w:rsidP="007D674E">
            <w:pPr>
              <w:pStyle w:val="TAL"/>
            </w:pPr>
            <w:r w:rsidRPr="00D654D6">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DA834B3"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8FA8CAC" w14:textId="77777777" w:rsidR="00890FCF" w:rsidRPr="00D654D6" w:rsidRDefault="00890FCF" w:rsidP="007D674E">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EF36D90" w14:textId="77777777" w:rsidR="00890FCF" w:rsidRPr="00D654D6" w:rsidRDefault="00890FCF" w:rsidP="007D674E">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BBF074D" w14:textId="77777777" w:rsidR="00890FCF" w:rsidRPr="00D654D6" w:rsidRDefault="00890FCF" w:rsidP="007D674E">
            <w:pPr>
              <w:pStyle w:val="TAC"/>
            </w:pPr>
            <w:r w:rsidRPr="00D654D6">
              <w:t>FFS</w:t>
            </w:r>
          </w:p>
        </w:tc>
      </w:tr>
      <w:tr w:rsidR="00890FCF" w:rsidRPr="00D654D6" w14:paraId="0712B1A5"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EC947" w14:textId="77777777" w:rsidR="00890FCF" w:rsidRPr="00D654D6" w:rsidRDefault="00890FCF" w:rsidP="007D674E">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3C77C4" w14:textId="77777777" w:rsidR="00890FCF" w:rsidRPr="00D654D6" w:rsidRDefault="00890FCF" w:rsidP="007D674E">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CB8546"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AC4BDFF" w14:textId="77777777" w:rsidR="00890FCF" w:rsidRPr="00D654D6" w:rsidRDefault="00890FCF" w:rsidP="007D674E">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8B9CB4E" w14:textId="77777777" w:rsidR="00890FCF" w:rsidRPr="00D654D6" w:rsidRDefault="00890FCF" w:rsidP="007D674E">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0AB97037" w14:textId="77777777" w:rsidR="00890FCF" w:rsidRPr="00D654D6" w:rsidRDefault="00890FCF" w:rsidP="007D674E">
            <w:pPr>
              <w:pStyle w:val="TAC"/>
            </w:pPr>
            <w:r w:rsidRPr="00D654D6">
              <w:t>FFS</w:t>
            </w:r>
          </w:p>
        </w:tc>
      </w:tr>
      <w:tr w:rsidR="00890FCF" w:rsidRPr="00D654D6" w14:paraId="04F195F8"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5BB3D" w14:textId="77777777" w:rsidR="00890FCF" w:rsidRPr="00D654D6" w:rsidRDefault="00890FCF" w:rsidP="007D674E">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D0B1E" w14:textId="77777777" w:rsidR="00890FCF" w:rsidRPr="00D654D6" w:rsidRDefault="00890FCF" w:rsidP="007D674E">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F8076C2" w14:textId="77777777" w:rsidR="00890FCF" w:rsidRPr="00D654D6" w:rsidRDefault="00890FCF" w:rsidP="007D674E">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E58C9DD" w14:textId="77777777" w:rsidR="00890FCF" w:rsidRPr="00D654D6" w:rsidRDefault="00890FCF" w:rsidP="007D674E">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F4517E0" w14:textId="77777777" w:rsidR="00890FCF" w:rsidRPr="00D654D6" w:rsidRDefault="00890FCF" w:rsidP="007D674E">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8B1B820" w14:textId="77777777" w:rsidR="00890FCF" w:rsidRPr="00D654D6" w:rsidRDefault="00890FCF" w:rsidP="007D674E">
            <w:pPr>
              <w:pStyle w:val="TAC"/>
            </w:pPr>
            <w:r w:rsidRPr="00D654D6">
              <w:t>FFS</w:t>
            </w:r>
          </w:p>
        </w:tc>
      </w:tr>
      <w:tr w:rsidR="00890FCF" w:rsidRPr="00D654D6" w14:paraId="72FD1305"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3059D" w14:textId="77777777" w:rsidR="00890FCF" w:rsidRPr="00D654D6" w:rsidRDefault="00890FCF" w:rsidP="007D674E">
            <w:pPr>
              <w:pStyle w:val="TAL"/>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CB2C8E" w14:textId="77777777" w:rsidR="00890FCF" w:rsidRPr="00D654D6" w:rsidRDefault="00890FCF" w:rsidP="007D674E">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C79193B" w14:textId="77777777" w:rsidR="00890FCF" w:rsidRPr="00D654D6" w:rsidRDefault="00890FCF" w:rsidP="007D674E">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C9B783" w14:textId="77777777" w:rsidR="00890FCF" w:rsidRPr="00D654D6" w:rsidRDefault="00890FCF" w:rsidP="007D674E">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191F694" w14:textId="77777777" w:rsidR="00890FCF" w:rsidRPr="00D654D6" w:rsidRDefault="00890FCF" w:rsidP="007D674E">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7AD6B60" w14:textId="77777777" w:rsidR="00890FCF" w:rsidRPr="00D654D6" w:rsidRDefault="00890FCF" w:rsidP="007D674E">
            <w:pPr>
              <w:pStyle w:val="TAC"/>
            </w:pPr>
            <w:r w:rsidRPr="00D654D6">
              <w:t>FFS</w:t>
            </w:r>
          </w:p>
        </w:tc>
      </w:tr>
      <w:tr w:rsidR="00890FCF" w:rsidRPr="00D654D6" w14:paraId="2D2CACF3"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CF9C27" w14:textId="77777777" w:rsidR="00890FCF" w:rsidRPr="00D654D6" w:rsidRDefault="00890FCF" w:rsidP="007D674E">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4A66F64" w14:textId="77777777" w:rsidR="00890FCF" w:rsidRPr="00D654D6" w:rsidRDefault="00890FCF" w:rsidP="007D674E">
            <w:pPr>
              <w:pStyle w:val="TAH"/>
            </w:pPr>
            <w:r w:rsidRPr="00D654D6">
              <w:t xml:space="preserve">Systematic uncertainties (NOTE </w:t>
            </w:r>
            <w:r w:rsidRPr="00D654D6">
              <w:rPr>
                <w:lang w:eastAsia="ja-JP"/>
              </w:rPr>
              <w:t>5</w:t>
            </w:r>
            <w:r w:rsidRPr="00D654D6">
              <w:t>)</w:t>
            </w:r>
          </w:p>
        </w:tc>
        <w:tc>
          <w:tcPr>
            <w:tcW w:w="1210" w:type="dxa"/>
            <w:tcBorders>
              <w:top w:val="single" w:sz="6" w:space="0" w:color="auto"/>
              <w:left w:val="single" w:sz="6" w:space="0" w:color="auto"/>
              <w:bottom w:val="single" w:sz="6" w:space="0" w:color="auto"/>
              <w:right w:val="single" w:sz="6" w:space="0" w:color="auto"/>
            </w:tcBorders>
            <w:hideMark/>
          </w:tcPr>
          <w:p w14:paraId="400C2678" w14:textId="77777777" w:rsidR="00890FCF" w:rsidRPr="00D654D6" w:rsidRDefault="00890FCF" w:rsidP="007D674E">
            <w:pPr>
              <w:pStyle w:val="TAH"/>
            </w:pPr>
            <w:r w:rsidRPr="00D654D6">
              <w:t>Value</w:t>
            </w:r>
          </w:p>
        </w:tc>
      </w:tr>
      <w:tr w:rsidR="00890FCF" w:rsidRPr="00D654D6" w14:paraId="4EB23D2E"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F3BA93" w14:textId="77777777" w:rsidR="00890FCF" w:rsidRPr="00D654D6" w:rsidRDefault="00890FCF" w:rsidP="007D674E">
            <w:pPr>
              <w:pStyle w:val="TAL"/>
              <w:rPr>
                <w:lang w:eastAsia="ja-JP"/>
              </w:rPr>
            </w:pPr>
            <w:r w:rsidRPr="00D654D6">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2495A25" w14:textId="77777777" w:rsidR="00890FCF" w:rsidRPr="00D654D6" w:rsidRDefault="00890FCF" w:rsidP="007D674E">
            <w:pPr>
              <w:pStyle w:val="TAL"/>
              <w:jc w:val="center"/>
              <w:rPr>
                <w:lang w:eastAsia="ja-JP"/>
              </w:rPr>
            </w:pPr>
            <w:r w:rsidRPr="00D654D6">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313EE86" w14:textId="34AB6978" w:rsidR="00890FCF" w:rsidRPr="00D654D6" w:rsidRDefault="00890FCF" w:rsidP="007D674E">
            <w:pPr>
              <w:pStyle w:val="TAL"/>
              <w:jc w:val="center"/>
              <w:rPr>
                <w:lang w:eastAsia="ja-JP"/>
              </w:rPr>
            </w:pPr>
            <w:del w:id="87" w:author="Thorsten Hertel (KEYS)" w:date="2021-02-08T13:13:00Z">
              <w:r w:rsidRPr="00D654D6" w:rsidDel="001A17BB">
                <w:delText>FFS</w:delText>
              </w:r>
            </w:del>
            <w:ins w:id="88" w:author="Thorsten Hertel (KEYS)" w:date="2021-02-08T13:13:00Z">
              <w:r w:rsidR="001A17BB">
                <w:t>0.7</w:t>
              </w:r>
            </w:ins>
          </w:p>
        </w:tc>
      </w:tr>
      <w:tr w:rsidR="00890FCF" w:rsidRPr="00D654D6" w14:paraId="59B0358E"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1F7E3" w14:textId="77777777" w:rsidR="00890FCF" w:rsidRPr="00D654D6" w:rsidRDefault="00890FCF" w:rsidP="007D674E">
            <w:pPr>
              <w:pStyle w:val="TAL"/>
              <w:rPr>
                <w:lang w:eastAsia="ja-JP"/>
              </w:rPr>
            </w:pPr>
            <w:r w:rsidRPr="00D654D6">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EF81B4" w14:textId="77777777" w:rsidR="00890FCF" w:rsidRPr="00D654D6" w:rsidRDefault="00890FCF" w:rsidP="007D674E">
            <w:pPr>
              <w:pStyle w:val="TAC"/>
              <w:rPr>
                <w:lang w:eastAsia="ja-JP" w:bidi="hi-IN"/>
              </w:rPr>
            </w:pPr>
            <w:r w:rsidRPr="00D654D6">
              <w:t>Influence of noise</w:t>
            </w:r>
            <w:r w:rsidRPr="00D654D6">
              <w:rPr>
                <w:lang w:eastAsia="ja-JP"/>
              </w:rPr>
              <w:t xml:space="preserve"> </w:t>
            </w:r>
            <w:r w:rsidRPr="00D654D6">
              <w:t>(</w:t>
            </w:r>
            <w:r w:rsidRPr="00D654D6">
              <w:rPr>
                <w:lang w:eastAsia="zh-CN"/>
              </w:rPr>
              <w:t>23.45GHz &lt;= f &lt;=</w:t>
            </w:r>
            <w:r w:rsidRPr="00D654D6">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04F9FC0" w14:textId="77777777" w:rsidR="00890FCF" w:rsidRPr="00D654D6" w:rsidRDefault="00890FCF" w:rsidP="007D674E">
            <w:pPr>
              <w:pStyle w:val="TAC"/>
              <w:rPr>
                <w:lang w:eastAsia="ja-JP"/>
              </w:rPr>
            </w:pPr>
            <w:r w:rsidRPr="00D654D6">
              <w:t>FFS</w:t>
            </w:r>
          </w:p>
        </w:tc>
      </w:tr>
      <w:tr w:rsidR="00890FCF" w:rsidRPr="00D654D6" w14:paraId="07C5F036" w14:textId="77777777" w:rsidTr="007D674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37A40" w14:textId="77777777" w:rsidR="00890FCF" w:rsidRPr="00D654D6" w:rsidRDefault="00890FCF" w:rsidP="007D674E">
            <w:pPr>
              <w:pStyle w:val="TAL"/>
              <w:rPr>
                <w:lang w:eastAsia="ja-JP"/>
              </w:rPr>
            </w:pPr>
            <w:r w:rsidRPr="00D654D6">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75D826" w14:textId="77777777" w:rsidR="00890FCF" w:rsidRPr="00D654D6" w:rsidRDefault="00890FCF" w:rsidP="007D674E">
            <w:pPr>
              <w:pStyle w:val="TAC"/>
            </w:pPr>
            <w:r w:rsidRPr="00D654D6">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BF1D6AF" w14:textId="77777777" w:rsidR="00890FCF" w:rsidRPr="00D654D6" w:rsidRDefault="00890FCF" w:rsidP="007D674E">
            <w:pPr>
              <w:pStyle w:val="TAC"/>
              <w:rPr>
                <w:lang w:eastAsia="ja-JP"/>
              </w:rPr>
            </w:pPr>
            <w:r w:rsidRPr="00D654D6">
              <w:t>FFS</w:t>
            </w:r>
          </w:p>
        </w:tc>
      </w:tr>
      <w:tr w:rsidR="00890FCF" w:rsidRPr="00D654D6" w14:paraId="4314B9CA" w14:textId="77777777" w:rsidTr="007D674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F9D0C2D" w14:textId="77777777" w:rsidR="00890FCF" w:rsidRPr="00D654D6" w:rsidRDefault="00890FCF" w:rsidP="007D674E">
            <w:pPr>
              <w:pStyle w:val="TAH"/>
            </w:pPr>
            <w:r w:rsidRPr="00D654D6">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6E8FBE7" w14:textId="77777777" w:rsidR="00890FCF" w:rsidRPr="00D654D6" w:rsidRDefault="00890FCF" w:rsidP="007D674E">
            <w:pPr>
              <w:pStyle w:val="TAH"/>
            </w:pPr>
            <w:r w:rsidRPr="00D654D6">
              <w:t>Value</w:t>
            </w:r>
          </w:p>
        </w:tc>
      </w:tr>
      <w:tr w:rsidR="00890FCF" w:rsidRPr="00D654D6" w14:paraId="1779A0E5" w14:textId="77777777" w:rsidTr="007D674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28514E" w14:textId="77777777" w:rsidR="00890FCF" w:rsidRPr="00D654D6" w:rsidRDefault="00890FCF" w:rsidP="007D674E">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C3C56C" w14:textId="77777777" w:rsidR="00890FCF" w:rsidRPr="00D654D6" w:rsidRDefault="00890FCF" w:rsidP="007D674E">
            <w:pPr>
              <w:pStyle w:val="TAC"/>
              <w:rPr>
                <w:lang w:eastAsia="ja-JP"/>
              </w:rPr>
            </w:pPr>
            <w:r w:rsidRPr="00D654D6">
              <w:t>FFS</w:t>
            </w:r>
          </w:p>
        </w:tc>
      </w:tr>
      <w:tr w:rsidR="00890FCF" w:rsidRPr="00D654D6" w14:paraId="59B5986C" w14:textId="77777777" w:rsidTr="007D674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01E30CF" w14:textId="77777777" w:rsidR="00890FCF" w:rsidRPr="00D654D6" w:rsidRDefault="00890FCF" w:rsidP="007D674E">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14330D8" w14:textId="77777777" w:rsidR="00890FCF" w:rsidRPr="00D654D6" w:rsidRDefault="00890FCF" w:rsidP="007D674E">
            <w:pPr>
              <w:pStyle w:val="TAC"/>
              <w:rPr>
                <w:lang w:eastAsia="ja-JP"/>
              </w:rPr>
            </w:pPr>
            <w:r w:rsidRPr="00D654D6">
              <w:t>FFS</w:t>
            </w:r>
          </w:p>
        </w:tc>
      </w:tr>
      <w:tr w:rsidR="00890FCF" w:rsidRPr="00D654D6" w14:paraId="084A9AF1" w14:textId="77777777" w:rsidTr="007D674E">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6A54BCA" w14:textId="77777777" w:rsidR="00890FCF" w:rsidRPr="00D654D6" w:rsidRDefault="00890FCF" w:rsidP="007D674E">
            <w:pPr>
              <w:pStyle w:val="TAN"/>
            </w:pPr>
            <w:r w:rsidRPr="00D654D6">
              <w:t>NOTE 1:</w:t>
            </w:r>
            <w:r w:rsidRPr="00D654D6">
              <w:tab/>
              <w:t>The analysis was done only for the case of operating at Minimum output power, in-band, non-CA.</w:t>
            </w:r>
          </w:p>
          <w:p w14:paraId="2E595515" w14:textId="77777777" w:rsidR="00890FCF" w:rsidRPr="00D654D6" w:rsidRDefault="00890FCF" w:rsidP="007D674E">
            <w:pPr>
              <w:pStyle w:val="TAN"/>
            </w:pPr>
            <w:r w:rsidRPr="00D654D6">
              <w:t>NOTE 2:</w:t>
            </w:r>
            <w:r w:rsidRPr="00D654D6">
              <w:tab/>
              <w:t xml:space="preserve">The assessment assumes DUT </w:t>
            </w:r>
            <w:r w:rsidRPr="00D654D6">
              <w:rPr>
                <w:lang w:eastAsia="ja-JP"/>
              </w:rPr>
              <w:t xml:space="preserve">Minimum output </w:t>
            </w:r>
            <w:r w:rsidRPr="00D654D6">
              <w:t>power.</w:t>
            </w:r>
          </w:p>
          <w:p w14:paraId="3421D228" w14:textId="77777777" w:rsidR="00890FCF" w:rsidRPr="00D654D6" w:rsidRDefault="00890FCF" w:rsidP="007D674E">
            <w:pPr>
              <w:pStyle w:val="TAN"/>
            </w:pPr>
            <w:r w:rsidRPr="00D654D6">
              <w:t>NOTE 3:</w:t>
            </w:r>
            <w:r w:rsidRPr="00D654D6">
              <w:tab/>
              <w:t xml:space="preserve">This contributor </w:t>
            </w:r>
            <w:r w:rsidRPr="00D654D6">
              <w:rPr>
                <w:rFonts w:cs="Arial"/>
                <w:lang w:eastAsia="ja-JP" w:bidi="hi-IN"/>
              </w:rPr>
              <w:t>shall only be considered for EIRP measurements.</w:t>
            </w:r>
          </w:p>
          <w:p w14:paraId="108825F8" w14:textId="77777777" w:rsidR="00890FCF" w:rsidRPr="00D654D6" w:rsidRDefault="00890FCF" w:rsidP="007D674E">
            <w:pPr>
              <w:pStyle w:val="TAN"/>
            </w:pPr>
            <w:r w:rsidRPr="00D654D6">
              <w:t>NOTE 4:</w:t>
            </w:r>
            <w:r w:rsidRPr="00D654D6">
              <w:tab/>
              <w:t>Void</w:t>
            </w:r>
          </w:p>
          <w:p w14:paraId="522561FA" w14:textId="77777777" w:rsidR="00890FCF" w:rsidRPr="00D654D6" w:rsidRDefault="00890FCF" w:rsidP="007D674E">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7F2C8736" w14:textId="77777777" w:rsidR="00890FCF" w:rsidRPr="00D654D6" w:rsidRDefault="00890FCF" w:rsidP="007D674E">
            <w:pPr>
              <w:pStyle w:val="TAN"/>
            </w:pPr>
            <w:r w:rsidRPr="00D654D6">
              <w:t>NOTE 6:</w:t>
            </w:r>
            <w:r w:rsidRPr="00D654D6">
              <w:tab/>
              <w:t>Void.</w:t>
            </w:r>
          </w:p>
          <w:p w14:paraId="6A4C2930" w14:textId="77777777" w:rsidR="00890FCF" w:rsidRPr="00D654D6" w:rsidRDefault="00890FCF" w:rsidP="007D674E">
            <w:pPr>
              <w:pStyle w:val="TAN"/>
            </w:pPr>
            <w:r w:rsidRPr="00D654D6">
              <w:t>NOTE 7:</w:t>
            </w:r>
            <w:r w:rsidRPr="00D654D6">
              <w:tab/>
              <w:t>Void</w:t>
            </w:r>
          </w:p>
          <w:p w14:paraId="06D4F8F9" w14:textId="77777777" w:rsidR="00890FCF" w:rsidRPr="00D654D6" w:rsidRDefault="00890FCF" w:rsidP="007D674E">
            <w:pPr>
              <w:pStyle w:val="TAN"/>
              <w:rPr>
                <w:lang w:eastAsia="ja-JP"/>
              </w:rPr>
            </w:pPr>
            <w:r w:rsidRPr="00D654D6">
              <w:t>NOTE 8:</w:t>
            </w:r>
            <w:r w:rsidRPr="00D654D6">
              <w:tab/>
              <w:t>Value based on procedure defined in Annex D.2 of TR 38.810 for Quiet Zone size less or equal to 30 cm.</w:t>
            </w:r>
          </w:p>
          <w:p w14:paraId="33601677" w14:textId="77777777" w:rsidR="00890FCF" w:rsidRPr="00D654D6" w:rsidRDefault="00890FCF" w:rsidP="007D674E">
            <w:pPr>
              <w:pStyle w:val="TAN"/>
              <w:rPr>
                <w:lang w:eastAsia="ja-JP"/>
              </w:rPr>
            </w:pPr>
            <w:r w:rsidRPr="00D654D6">
              <w:t>NOTE 9:</w:t>
            </w:r>
            <w:r w:rsidRPr="00D654D6">
              <w:tab/>
              <w:t>Applies to the system which has a structure of mechanical feed antenna positioning.</w:t>
            </w:r>
          </w:p>
        </w:tc>
      </w:tr>
    </w:tbl>
    <w:p w14:paraId="3126BC82" w14:textId="77777777" w:rsidR="00890FCF" w:rsidRPr="00D654D6" w:rsidRDefault="00890FCF" w:rsidP="00890FCF">
      <w:pPr>
        <w:rPr>
          <w:lang w:eastAsia="ja-JP"/>
        </w:rPr>
      </w:pPr>
    </w:p>
    <w:p w14:paraId="361AA078" w14:textId="77777777" w:rsidR="00890FCF" w:rsidRPr="00D654D6" w:rsidRDefault="00890FCF" w:rsidP="00890FCF">
      <w:pPr>
        <w:pStyle w:val="NO"/>
        <w:rPr>
          <w:lang w:eastAsia="ja-JP"/>
        </w:rPr>
      </w:pPr>
      <w:r w:rsidRPr="00D654D6">
        <w:rPr>
          <w:lang w:eastAsia="ja-JP"/>
        </w:rPr>
        <w:t xml:space="preserve">NOTE: MU assessment in </w:t>
      </w:r>
      <w:r w:rsidRPr="00D654D6">
        <w:t xml:space="preserve">Table </w:t>
      </w:r>
      <w:r w:rsidRPr="00D654D6">
        <w:rPr>
          <w:lang w:eastAsia="ja-JP"/>
        </w:rPr>
        <w:t>B.7.2-2 and Table B7.2-3 is based on the following relaxations for 400MHz BW:</w:t>
      </w:r>
    </w:p>
    <w:p w14:paraId="368ADBE2" w14:textId="77777777" w:rsidR="00890FCF" w:rsidRPr="00D654D6" w:rsidRDefault="00890FCF" w:rsidP="00890FCF">
      <w:pPr>
        <w:pStyle w:val="TH"/>
      </w:pPr>
      <w:r w:rsidRPr="00D654D6">
        <w:t xml:space="preserve">Table </w:t>
      </w:r>
      <w:r w:rsidRPr="00D654D6">
        <w:rPr>
          <w:lang w:eastAsia="ja-JP"/>
        </w:rPr>
        <w:t>B.7.2-4</w:t>
      </w:r>
      <w:r w:rsidRPr="00D654D6">
        <w:t xml:space="preserve">: Minimum </w:t>
      </w:r>
      <w:r w:rsidR="00F41F69" w:rsidRPr="00D654D6">
        <w:t>output</w:t>
      </w:r>
      <w:r w:rsidRPr="00D654D6">
        <w:t xml:space="preserve"> power requirement relaxation considered in MU </w:t>
      </w:r>
      <w:r w:rsidR="00F41F69" w:rsidRPr="00D654D6">
        <w:t>assessment</w:t>
      </w:r>
      <w:r w:rsidRPr="00D654D6">
        <w:t xml:space="preserve"> for 400 MHz EIRP measurement (f=23.45GHz, 32.125GHz, 40.8GHz, Quiet Zone size </w:t>
      </w:r>
      <w:r w:rsidRPr="00D654D6">
        <w:rPr>
          <w:rFonts w:cs="Arial"/>
        </w:rPr>
        <w:t>≤</w:t>
      </w:r>
      <w:r w:rsidRPr="00D654D6">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645"/>
        <w:gridCol w:w="1639"/>
      </w:tblGrid>
      <w:tr w:rsidR="00890FCF" w:rsidRPr="00D654D6" w14:paraId="09A7767F" w14:textId="77777777" w:rsidTr="003572B1">
        <w:trPr>
          <w:jc w:val="center"/>
        </w:trPr>
        <w:tc>
          <w:tcPr>
            <w:tcW w:w="1670" w:type="pct"/>
            <w:tcBorders>
              <w:top w:val="single" w:sz="4" w:space="0" w:color="auto"/>
              <w:left w:val="single" w:sz="4" w:space="0" w:color="auto"/>
              <w:bottom w:val="single" w:sz="4" w:space="0" w:color="auto"/>
              <w:right w:val="single" w:sz="4" w:space="0" w:color="auto"/>
            </w:tcBorders>
            <w:hideMark/>
          </w:tcPr>
          <w:p w14:paraId="0822411A" w14:textId="77777777" w:rsidR="00890FCF" w:rsidRPr="00D654D6" w:rsidRDefault="00890FCF" w:rsidP="007D674E">
            <w:pPr>
              <w:pStyle w:val="TAH"/>
            </w:pPr>
            <w:r w:rsidRPr="00D654D6">
              <w:t>Frequency</w:t>
            </w:r>
          </w:p>
        </w:tc>
        <w:tc>
          <w:tcPr>
            <w:tcW w:w="1668" w:type="pct"/>
            <w:tcBorders>
              <w:top w:val="single" w:sz="4" w:space="0" w:color="auto"/>
              <w:left w:val="single" w:sz="4" w:space="0" w:color="auto"/>
              <w:bottom w:val="single" w:sz="4" w:space="0" w:color="auto"/>
              <w:right w:val="single" w:sz="4" w:space="0" w:color="auto"/>
            </w:tcBorders>
            <w:hideMark/>
          </w:tcPr>
          <w:p w14:paraId="25282750" w14:textId="77777777" w:rsidR="00890FCF" w:rsidRPr="00D654D6" w:rsidRDefault="00890FCF" w:rsidP="007D674E">
            <w:pPr>
              <w:pStyle w:val="TAH"/>
            </w:pPr>
            <w:r w:rsidRPr="00D654D6">
              <w:t>Power Class</w:t>
            </w:r>
          </w:p>
        </w:tc>
        <w:tc>
          <w:tcPr>
            <w:tcW w:w="1663" w:type="pct"/>
            <w:tcBorders>
              <w:top w:val="single" w:sz="4" w:space="0" w:color="auto"/>
              <w:left w:val="single" w:sz="4" w:space="0" w:color="auto"/>
              <w:bottom w:val="single" w:sz="4" w:space="0" w:color="auto"/>
              <w:right w:val="single" w:sz="4" w:space="0" w:color="auto"/>
            </w:tcBorders>
            <w:hideMark/>
          </w:tcPr>
          <w:p w14:paraId="1078E9A1" w14:textId="77777777" w:rsidR="00890FCF" w:rsidRPr="00D654D6" w:rsidRDefault="00890FCF" w:rsidP="007D674E">
            <w:pPr>
              <w:pStyle w:val="TAH"/>
            </w:pPr>
            <w:r w:rsidRPr="00D654D6">
              <w:t>Relaxation</w:t>
            </w:r>
          </w:p>
        </w:tc>
      </w:tr>
      <w:tr w:rsidR="00890FCF" w:rsidRPr="00D654D6" w14:paraId="4B5DAE3F" w14:textId="77777777" w:rsidTr="003572B1">
        <w:trPr>
          <w:trHeight w:val="255"/>
          <w:jc w:val="center"/>
        </w:trPr>
        <w:tc>
          <w:tcPr>
            <w:tcW w:w="1670" w:type="pct"/>
            <w:vMerge w:val="restart"/>
            <w:tcBorders>
              <w:top w:val="single" w:sz="4" w:space="0" w:color="auto"/>
              <w:left w:val="single" w:sz="4" w:space="0" w:color="auto"/>
              <w:right w:val="single" w:sz="4" w:space="0" w:color="auto"/>
            </w:tcBorders>
            <w:hideMark/>
          </w:tcPr>
          <w:p w14:paraId="787991AB" w14:textId="77777777" w:rsidR="00890FCF" w:rsidRPr="00D654D6" w:rsidRDefault="00890FCF" w:rsidP="007D674E">
            <w:pPr>
              <w:pStyle w:val="TAC"/>
            </w:pPr>
            <w:r w:rsidRPr="00D654D6">
              <w:rPr>
                <w:lang w:eastAsia="zh-CN"/>
              </w:rPr>
              <w:t>23.45GHz &lt;= f &lt;=</w:t>
            </w:r>
            <w:r w:rsidRPr="00D654D6">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6AD63B6A" w14:textId="77777777" w:rsidR="00890FCF" w:rsidRPr="00D654D6" w:rsidRDefault="00890FCF" w:rsidP="007D674E">
            <w:pPr>
              <w:pStyle w:val="TAC"/>
            </w:pPr>
            <w:r w:rsidRPr="00D654D6">
              <w:t>PC1</w:t>
            </w:r>
          </w:p>
        </w:tc>
        <w:tc>
          <w:tcPr>
            <w:tcW w:w="1663" w:type="pct"/>
            <w:tcBorders>
              <w:top w:val="single" w:sz="4" w:space="0" w:color="auto"/>
              <w:left w:val="single" w:sz="4" w:space="0" w:color="auto"/>
              <w:bottom w:val="single" w:sz="4" w:space="0" w:color="auto"/>
              <w:right w:val="single" w:sz="4" w:space="0" w:color="auto"/>
            </w:tcBorders>
            <w:hideMark/>
          </w:tcPr>
          <w:p w14:paraId="37B239BC" w14:textId="77777777" w:rsidR="00890FCF" w:rsidRPr="00D654D6" w:rsidRDefault="00890FCF" w:rsidP="007D674E">
            <w:pPr>
              <w:pStyle w:val="TAC"/>
            </w:pPr>
            <w:r w:rsidRPr="00D654D6">
              <w:t>FFS</w:t>
            </w:r>
          </w:p>
        </w:tc>
      </w:tr>
      <w:tr w:rsidR="00890FCF" w:rsidRPr="00D654D6" w14:paraId="27F477CE" w14:textId="77777777" w:rsidTr="003572B1">
        <w:trPr>
          <w:jc w:val="center"/>
        </w:trPr>
        <w:tc>
          <w:tcPr>
            <w:tcW w:w="1670" w:type="pct"/>
            <w:vMerge/>
            <w:tcBorders>
              <w:left w:val="single" w:sz="4" w:space="0" w:color="auto"/>
              <w:bottom w:val="single" w:sz="4" w:space="0" w:color="auto"/>
              <w:right w:val="single" w:sz="4" w:space="0" w:color="auto"/>
            </w:tcBorders>
          </w:tcPr>
          <w:p w14:paraId="63F295A1" w14:textId="77777777" w:rsidR="00890FCF" w:rsidRPr="00D654D6" w:rsidRDefault="00890FCF" w:rsidP="007D674E">
            <w:pPr>
              <w:pStyle w:val="TAC"/>
              <w:rPr>
                <w:lang w:eastAsia="zh-CN"/>
              </w:rPr>
            </w:pPr>
          </w:p>
        </w:tc>
        <w:tc>
          <w:tcPr>
            <w:tcW w:w="1668" w:type="pct"/>
            <w:tcBorders>
              <w:top w:val="single" w:sz="4" w:space="0" w:color="auto"/>
              <w:left w:val="single" w:sz="4" w:space="0" w:color="auto"/>
              <w:bottom w:val="single" w:sz="4" w:space="0" w:color="auto"/>
              <w:right w:val="single" w:sz="4" w:space="0" w:color="auto"/>
            </w:tcBorders>
          </w:tcPr>
          <w:p w14:paraId="6C632D28" w14:textId="77777777" w:rsidR="00890FCF" w:rsidRPr="00D654D6" w:rsidRDefault="00890FCF" w:rsidP="007D674E">
            <w:pPr>
              <w:pStyle w:val="TAC"/>
            </w:pPr>
            <w:r w:rsidRPr="00D654D6">
              <w:t>PC2, PC3, PC4</w:t>
            </w:r>
          </w:p>
        </w:tc>
        <w:tc>
          <w:tcPr>
            <w:tcW w:w="1663" w:type="pct"/>
            <w:tcBorders>
              <w:top w:val="single" w:sz="4" w:space="0" w:color="auto"/>
              <w:left w:val="single" w:sz="4" w:space="0" w:color="auto"/>
              <w:bottom w:val="single" w:sz="4" w:space="0" w:color="auto"/>
              <w:right w:val="single" w:sz="4" w:space="0" w:color="auto"/>
            </w:tcBorders>
          </w:tcPr>
          <w:p w14:paraId="33C85869" w14:textId="77777777" w:rsidR="00890FCF" w:rsidRPr="00D654D6" w:rsidRDefault="00890FCF" w:rsidP="007D674E">
            <w:pPr>
              <w:pStyle w:val="TAC"/>
            </w:pPr>
            <w:r w:rsidRPr="00D654D6">
              <w:t>8.4 dB</w:t>
            </w:r>
          </w:p>
        </w:tc>
      </w:tr>
      <w:tr w:rsidR="00890FCF" w:rsidRPr="00D654D6" w14:paraId="57A39835" w14:textId="77777777" w:rsidTr="003572B1">
        <w:trPr>
          <w:trHeight w:val="230"/>
          <w:jc w:val="center"/>
        </w:trPr>
        <w:tc>
          <w:tcPr>
            <w:tcW w:w="1670" w:type="pct"/>
            <w:vMerge w:val="restart"/>
            <w:tcBorders>
              <w:top w:val="single" w:sz="4" w:space="0" w:color="auto"/>
              <w:left w:val="single" w:sz="4" w:space="0" w:color="auto"/>
              <w:right w:val="single" w:sz="4" w:space="0" w:color="auto"/>
            </w:tcBorders>
            <w:hideMark/>
          </w:tcPr>
          <w:p w14:paraId="68A4F47F" w14:textId="77777777" w:rsidR="00890FCF" w:rsidRPr="00D654D6" w:rsidRDefault="00890FCF" w:rsidP="007D674E">
            <w:pPr>
              <w:pStyle w:val="TAC"/>
              <w:rPr>
                <w:lang w:eastAsia="zh-CN"/>
              </w:rPr>
            </w:pPr>
            <w:r w:rsidRPr="00D654D6">
              <w:t>32.125GHz &lt; f &lt;= 40.8GHz</w:t>
            </w:r>
          </w:p>
        </w:tc>
        <w:tc>
          <w:tcPr>
            <w:tcW w:w="1668" w:type="pct"/>
            <w:vMerge w:val="restart"/>
            <w:tcBorders>
              <w:top w:val="single" w:sz="4" w:space="0" w:color="auto"/>
              <w:left w:val="single" w:sz="4" w:space="0" w:color="auto"/>
              <w:right w:val="single" w:sz="4" w:space="0" w:color="auto"/>
            </w:tcBorders>
          </w:tcPr>
          <w:p w14:paraId="1B44A419" w14:textId="77777777" w:rsidR="00890FCF" w:rsidRPr="00D654D6" w:rsidRDefault="00890FCF" w:rsidP="007D674E">
            <w:pPr>
              <w:pStyle w:val="TAC"/>
            </w:pPr>
            <w:r w:rsidRPr="00D654D6">
              <w:t>PC1</w:t>
            </w:r>
          </w:p>
        </w:tc>
        <w:tc>
          <w:tcPr>
            <w:tcW w:w="1663" w:type="pct"/>
            <w:vMerge w:val="restart"/>
            <w:tcBorders>
              <w:top w:val="single" w:sz="4" w:space="0" w:color="auto"/>
              <w:left w:val="single" w:sz="4" w:space="0" w:color="auto"/>
              <w:right w:val="single" w:sz="4" w:space="0" w:color="auto"/>
            </w:tcBorders>
          </w:tcPr>
          <w:p w14:paraId="33582581" w14:textId="77777777" w:rsidR="00890FCF" w:rsidRPr="00D654D6" w:rsidRDefault="00890FCF" w:rsidP="007D674E">
            <w:pPr>
              <w:pStyle w:val="TAC"/>
            </w:pPr>
            <w:r w:rsidRPr="00D654D6">
              <w:t>FFS</w:t>
            </w:r>
          </w:p>
        </w:tc>
      </w:tr>
      <w:tr w:rsidR="00890FCF" w:rsidRPr="00D654D6" w14:paraId="1BD6FBC1" w14:textId="77777777" w:rsidTr="003572B1">
        <w:trPr>
          <w:trHeight w:val="207"/>
          <w:jc w:val="center"/>
        </w:trPr>
        <w:tc>
          <w:tcPr>
            <w:tcW w:w="1670" w:type="pct"/>
            <w:vMerge/>
            <w:tcBorders>
              <w:left w:val="single" w:sz="4" w:space="0" w:color="auto"/>
              <w:right w:val="single" w:sz="4" w:space="0" w:color="auto"/>
            </w:tcBorders>
          </w:tcPr>
          <w:p w14:paraId="3A131AFF" w14:textId="77777777" w:rsidR="00890FCF" w:rsidRPr="00D654D6" w:rsidRDefault="00890FCF" w:rsidP="007D674E">
            <w:pPr>
              <w:pStyle w:val="TAC"/>
            </w:pPr>
          </w:p>
        </w:tc>
        <w:tc>
          <w:tcPr>
            <w:tcW w:w="1668" w:type="pct"/>
            <w:vMerge/>
            <w:tcBorders>
              <w:left w:val="single" w:sz="4" w:space="0" w:color="auto"/>
              <w:bottom w:val="single" w:sz="4" w:space="0" w:color="auto"/>
              <w:right w:val="single" w:sz="4" w:space="0" w:color="auto"/>
            </w:tcBorders>
          </w:tcPr>
          <w:p w14:paraId="09FF7824" w14:textId="77777777" w:rsidR="00890FCF" w:rsidRPr="00D654D6" w:rsidRDefault="00890FCF" w:rsidP="007D674E">
            <w:pPr>
              <w:pStyle w:val="TAC"/>
            </w:pPr>
          </w:p>
        </w:tc>
        <w:tc>
          <w:tcPr>
            <w:tcW w:w="1663" w:type="pct"/>
            <w:vMerge/>
            <w:tcBorders>
              <w:left w:val="single" w:sz="4" w:space="0" w:color="auto"/>
              <w:bottom w:val="single" w:sz="4" w:space="0" w:color="auto"/>
              <w:right w:val="single" w:sz="4" w:space="0" w:color="auto"/>
            </w:tcBorders>
          </w:tcPr>
          <w:p w14:paraId="28B0A5D7" w14:textId="77777777" w:rsidR="00890FCF" w:rsidRPr="00D654D6" w:rsidRDefault="00890FCF" w:rsidP="007D674E">
            <w:pPr>
              <w:pStyle w:val="TAC"/>
            </w:pPr>
          </w:p>
        </w:tc>
      </w:tr>
      <w:tr w:rsidR="00890FCF" w:rsidRPr="00D654D6" w14:paraId="67FC50D8" w14:textId="77777777" w:rsidTr="003572B1">
        <w:trPr>
          <w:jc w:val="center"/>
        </w:trPr>
        <w:tc>
          <w:tcPr>
            <w:tcW w:w="1670" w:type="pct"/>
            <w:vMerge/>
            <w:tcBorders>
              <w:left w:val="single" w:sz="4" w:space="0" w:color="auto"/>
              <w:bottom w:val="single" w:sz="4" w:space="0" w:color="auto"/>
              <w:right w:val="single" w:sz="4" w:space="0" w:color="auto"/>
            </w:tcBorders>
          </w:tcPr>
          <w:p w14:paraId="2184DC01" w14:textId="77777777" w:rsidR="00890FCF" w:rsidRPr="00D654D6" w:rsidRDefault="00890FCF" w:rsidP="007D674E">
            <w:pPr>
              <w:pStyle w:val="TAC"/>
            </w:pPr>
          </w:p>
        </w:tc>
        <w:tc>
          <w:tcPr>
            <w:tcW w:w="1668" w:type="pct"/>
            <w:tcBorders>
              <w:top w:val="single" w:sz="4" w:space="0" w:color="auto"/>
              <w:left w:val="single" w:sz="4" w:space="0" w:color="auto"/>
              <w:bottom w:val="single" w:sz="4" w:space="0" w:color="auto"/>
              <w:right w:val="single" w:sz="4" w:space="0" w:color="auto"/>
            </w:tcBorders>
          </w:tcPr>
          <w:p w14:paraId="00F8D162" w14:textId="77777777" w:rsidR="00890FCF" w:rsidRPr="00D654D6" w:rsidRDefault="00890FCF" w:rsidP="007D674E">
            <w:pPr>
              <w:pStyle w:val="TAC"/>
            </w:pPr>
            <w:r w:rsidRPr="00D654D6">
              <w:t>PC2, PC3, PC4</w:t>
            </w:r>
          </w:p>
        </w:tc>
        <w:tc>
          <w:tcPr>
            <w:tcW w:w="1663" w:type="pct"/>
            <w:tcBorders>
              <w:top w:val="single" w:sz="4" w:space="0" w:color="auto"/>
              <w:left w:val="single" w:sz="4" w:space="0" w:color="auto"/>
              <w:bottom w:val="single" w:sz="4" w:space="0" w:color="auto"/>
              <w:right w:val="single" w:sz="4" w:space="0" w:color="auto"/>
            </w:tcBorders>
          </w:tcPr>
          <w:p w14:paraId="648546DC" w14:textId="77777777" w:rsidR="00890FCF" w:rsidRPr="00D654D6" w:rsidRDefault="00890FCF" w:rsidP="007D674E">
            <w:pPr>
              <w:pStyle w:val="TAC"/>
            </w:pPr>
            <w:r w:rsidRPr="00D654D6">
              <w:t>13.5 dB</w:t>
            </w:r>
          </w:p>
        </w:tc>
      </w:tr>
    </w:tbl>
    <w:p w14:paraId="20D0366B" w14:textId="77777777" w:rsidR="003572B1" w:rsidRPr="00DE007D" w:rsidRDefault="003572B1" w:rsidP="003572B1">
      <w:pPr>
        <w:rPr>
          <w:rFonts w:ascii="Arial" w:hAnsi="Arial" w:cs="Arial"/>
          <w:sz w:val="32"/>
          <w:szCs w:val="32"/>
        </w:rPr>
      </w:pPr>
      <w:r w:rsidRPr="00DE007D">
        <w:rPr>
          <w:rFonts w:ascii="Arial" w:hAnsi="Arial" w:cs="Arial"/>
          <w:color w:val="FF0000"/>
          <w:sz w:val="32"/>
          <w:szCs w:val="32"/>
        </w:rPr>
        <w:t>&lt;&lt;&lt; Skip unchanged sections &gt;&gt;&gt;</w:t>
      </w:r>
    </w:p>
    <w:p w14:paraId="6EC461C3" w14:textId="77777777" w:rsidR="003572B1" w:rsidRPr="00DE007D" w:rsidRDefault="003572B1" w:rsidP="003572B1">
      <w:pPr>
        <w:pStyle w:val="Separation"/>
        <w:rPr>
          <w:rFonts w:eastAsia="??"/>
          <w:b w:val="0"/>
          <w:color w:val="FF0000"/>
          <w:sz w:val="32"/>
        </w:rPr>
      </w:pPr>
      <w:r w:rsidRPr="00DE007D">
        <w:rPr>
          <w:rFonts w:eastAsia="??"/>
          <w:b w:val="0"/>
          <w:color w:val="FF0000"/>
          <w:sz w:val="32"/>
        </w:rPr>
        <w:t>&lt;&lt;&lt; START OF CHANGE &gt;&gt;&gt;</w:t>
      </w:r>
    </w:p>
    <w:p w14:paraId="3B6B4FA5" w14:textId="77777777" w:rsidR="0044436F" w:rsidRPr="00D654D6" w:rsidRDefault="0044436F" w:rsidP="0044718E">
      <w:pPr>
        <w:pStyle w:val="Heading1"/>
      </w:pPr>
      <w:bookmarkStart w:id="89" w:name="_Toc21004863"/>
      <w:bookmarkStart w:id="90" w:name="_Toc36041636"/>
      <w:bookmarkStart w:id="91" w:name="_Toc36548860"/>
      <w:bookmarkStart w:id="92" w:name="_Toc43901335"/>
      <w:bookmarkStart w:id="93" w:name="_Toc52372078"/>
      <w:bookmarkStart w:id="94" w:name="_Toc58253537"/>
      <w:bookmarkEnd w:id="66"/>
      <w:bookmarkEnd w:id="67"/>
      <w:bookmarkEnd w:id="68"/>
      <w:bookmarkEnd w:id="69"/>
      <w:r w:rsidRPr="00D654D6">
        <w:t>B.</w:t>
      </w:r>
      <w:r w:rsidRPr="00D654D6">
        <w:rPr>
          <w:lang w:eastAsia="ja-JP"/>
        </w:rPr>
        <w:t>16</w:t>
      </w:r>
      <w:r w:rsidRPr="00D654D6">
        <w:tab/>
      </w:r>
      <w:r w:rsidRPr="00D654D6">
        <w:rPr>
          <w:lang w:eastAsia="ja-JP"/>
        </w:rPr>
        <w:t>Spectrum emission mask</w:t>
      </w:r>
      <w:bookmarkEnd w:id="89"/>
      <w:bookmarkEnd w:id="90"/>
      <w:bookmarkEnd w:id="91"/>
      <w:bookmarkEnd w:id="92"/>
      <w:bookmarkEnd w:id="93"/>
      <w:bookmarkEnd w:id="94"/>
    </w:p>
    <w:p w14:paraId="1EDB33D3" w14:textId="77777777" w:rsidR="0044436F" w:rsidRPr="00D654D6" w:rsidRDefault="0044436F" w:rsidP="0044436F">
      <w:pPr>
        <w:rPr>
          <w:lang w:eastAsia="zh-CN"/>
        </w:rPr>
      </w:pPr>
      <w:r w:rsidRPr="00D654D6">
        <w:rPr>
          <w:lang w:eastAsia="zh-CN"/>
        </w:rPr>
        <w:t>Following tables summarize the MU threshold for TRP measurements for Spectrum emission mask. The origin MU values for different test setups can be found in following subclauses.</w:t>
      </w:r>
    </w:p>
    <w:p w14:paraId="5A5FF90C" w14:textId="77777777" w:rsidR="0044436F" w:rsidRPr="00D654D6" w:rsidRDefault="0044436F" w:rsidP="0044718E">
      <w:pPr>
        <w:pStyle w:val="TH"/>
        <w:rPr>
          <w:lang w:eastAsia="ja-JP"/>
        </w:rPr>
      </w:pPr>
      <w:r w:rsidRPr="00D654D6">
        <w:t>Table B.</w:t>
      </w:r>
      <w:r w:rsidRPr="00D654D6">
        <w:rPr>
          <w:lang w:eastAsia="ja-JP"/>
        </w:rPr>
        <w:t>16</w:t>
      </w:r>
      <w:r w:rsidRPr="00D654D6">
        <w:t xml:space="preserve">-1: MU threshold for </w:t>
      </w:r>
      <w:r w:rsidRPr="00D654D6">
        <w:rPr>
          <w:lang w:eastAsia="ja-JP"/>
        </w:rPr>
        <w:t>T</w:t>
      </w:r>
      <w:r w:rsidRPr="00D654D6">
        <w:t xml:space="preserve">RP measurement for </w:t>
      </w:r>
      <w:r w:rsidRPr="00D654D6">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5"/>
        <w:gridCol w:w="1645"/>
        <w:gridCol w:w="1641"/>
        <w:gridCol w:w="1642"/>
      </w:tblGrid>
      <w:tr w:rsidR="007B0B59" w:rsidRPr="00D654D6" w14:paraId="4A49AE23"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2EE22192" w14:textId="77777777" w:rsidR="007B0B59" w:rsidRPr="00D654D6" w:rsidRDefault="007B0B59" w:rsidP="007B0B59">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342E9A35" w14:textId="77777777" w:rsidR="007B0B59" w:rsidRPr="00D654D6" w:rsidRDefault="007B0B59" w:rsidP="007B0B59">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7ADEB79F" w14:textId="77777777" w:rsidR="007B0B59" w:rsidRPr="00D654D6" w:rsidRDefault="007B0B59" w:rsidP="007B0B59">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4D373CD5" w14:textId="77777777" w:rsidR="007B0B59" w:rsidRPr="00D654D6" w:rsidRDefault="007B0B59" w:rsidP="007B0B59">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5B258AC6" w14:textId="77777777" w:rsidR="007B0B59" w:rsidRPr="00D654D6" w:rsidRDefault="007B0B59" w:rsidP="007B0B59">
            <w:pPr>
              <w:pStyle w:val="TAH"/>
            </w:pPr>
            <w:r w:rsidRPr="00D654D6">
              <w:t>Threshold MU value (NOTE 1)</w:t>
            </w:r>
          </w:p>
        </w:tc>
      </w:tr>
      <w:tr w:rsidR="007B0B59" w:rsidRPr="00D654D6" w14:paraId="489147B0" w14:textId="77777777" w:rsidTr="007B0B59">
        <w:trPr>
          <w:jc w:val="center"/>
        </w:trPr>
        <w:tc>
          <w:tcPr>
            <w:tcW w:w="1001" w:type="pct"/>
            <w:vMerge w:val="restart"/>
            <w:tcBorders>
              <w:top w:val="single" w:sz="4" w:space="0" w:color="auto"/>
              <w:left w:val="single" w:sz="4" w:space="0" w:color="auto"/>
              <w:right w:val="single" w:sz="4" w:space="0" w:color="auto"/>
            </w:tcBorders>
          </w:tcPr>
          <w:p w14:paraId="07AA5740" w14:textId="77777777" w:rsidR="007B0B59" w:rsidRPr="00D654D6" w:rsidRDefault="007B0B59" w:rsidP="007B0B59">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2CE1E042" w14:textId="77777777" w:rsidR="007B0B59" w:rsidRPr="00D654D6" w:rsidRDefault="007B0B59" w:rsidP="007B0B5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70650BAE" w14:textId="77777777" w:rsidR="007B0B59" w:rsidRPr="00D654D6" w:rsidRDefault="007B0B59" w:rsidP="007B0B5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6F7E0BE4" w14:textId="77777777" w:rsidR="007B0B59" w:rsidRPr="00D654D6" w:rsidRDefault="007B0B59" w:rsidP="007B0B5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19B296E" w14:textId="77777777" w:rsidR="007B0B59" w:rsidRPr="00D654D6" w:rsidRDefault="007B0B59" w:rsidP="007B0B59">
            <w:pPr>
              <w:pStyle w:val="TAC"/>
              <w:rPr>
                <w:lang w:eastAsia="zh-CN"/>
              </w:rPr>
            </w:pPr>
            <w:r w:rsidRPr="00D654D6">
              <w:rPr>
                <w:szCs w:val="18"/>
              </w:rPr>
              <w:t>4.94</w:t>
            </w:r>
          </w:p>
        </w:tc>
      </w:tr>
      <w:tr w:rsidR="007B0B59" w:rsidRPr="00D654D6" w14:paraId="5C3A7C4B" w14:textId="77777777" w:rsidTr="007B0B59">
        <w:trPr>
          <w:jc w:val="center"/>
        </w:trPr>
        <w:tc>
          <w:tcPr>
            <w:tcW w:w="1001" w:type="pct"/>
            <w:vMerge/>
            <w:tcBorders>
              <w:left w:val="single" w:sz="4" w:space="0" w:color="auto"/>
              <w:right w:val="single" w:sz="4" w:space="0" w:color="auto"/>
            </w:tcBorders>
          </w:tcPr>
          <w:p w14:paraId="087805E7" w14:textId="77777777" w:rsidR="007B0B59" w:rsidRPr="00D654D6"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7F873605" w14:textId="77777777" w:rsidR="007B0B59" w:rsidRPr="00D654D6"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01306C7C"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39BE7E87"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E4B3" w14:textId="77777777" w:rsidR="007B0B59" w:rsidRPr="00D654D6" w:rsidRDefault="007B0B59" w:rsidP="007B0B59">
            <w:pPr>
              <w:spacing w:after="0"/>
              <w:rPr>
                <w:rFonts w:ascii="Arial" w:hAnsi="Arial"/>
                <w:sz w:val="18"/>
                <w:lang w:eastAsia="zh-CN"/>
              </w:rPr>
            </w:pPr>
          </w:p>
        </w:tc>
      </w:tr>
      <w:tr w:rsidR="007B0B59" w:rsidRPr="00D654D6" w14:paraId="3DA23481" w14:textId="77777777" w:rsidTr="007B0B59">
        <w:trPr>
          <w:jc w:val="center"/>
        </w:trPr>
        <w:tc>
          <w:tcPr>
            <w:tcW w:w="1001" w:type="pct"/>
            <w:vMerge/>
            <w:tcBorders>
              <w:left w:val="single" w:sz="4" w:space="0" w:color="auto"/>
              <w:right w:val="single" w:sz="4" w:space="0" w:color="auto"/>
            </w:tcBorders>
          </w:tcPr>
          <w:p w14:paraId="4ABF3E35" w14:textId="77777777" w:rsidR="007B0B59" w:rsidRPr="00D654D6"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25C265DA" w14:textId="77777777" w:rsidR="007B0B59" w:rsidRPr="00D654D6" w:rsidRDefault="007B0B59" w:rsidP="007B0B5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2DCA1392"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3C5D846F" w14:textId="77777777" w:rsidR="007B0B59" w:rsidRPr="00D654D6"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AAE593C" w14:textId="77777777" w:rsidR="007B0B59" w:rsidRPr="00D654D6" w:rsidRDefault="007B0B59" w:rsidP="007B0B59">
            <w:pPr>
              <w:pStyle w:val="TAC"/>
              <w:rPr>
                <w:lang w:eastAsia="zh-CN"/>
              </w:rPr>
            </w:pPr>
            <w:r w:rsidRPr="00D654D6">
              <w:rPr>
                <w:szCs w:val="18"/>
              </w:rPr>
              <w:t>5.32</w:t>
            </w:r>
          </w:p>
        </w:tc>
      </w:tr>
      <w:tr w:rsidR="007B0B59" w:rsidRPr="00D654D6" w14:paraId="051FA463" w14:textId="77777777" w:rsidTr="007B0B59">
        <w:trPr>
          <w:jc w:val="center"/>
        </w:trPr>
        <w:tc>
          <w:tcPr>
            <w:tcW w:w="1001" w:type="pct"/>
            <w:vMerge/>
            <w:tcBorders>
              <w:left w:val="single" w:sz="4" w:space="0" w:color="auto"/>
              <w:bottom w:val="single" w:sz="4" w:space="0" w:color="auto"/>
              <w:right w:val="single" w:sz="4" w:space="0" w:color="auto"/>
            </w:tcBorders>
          </w:tcPr>
          <w:p w14:paraId="12C50D50"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2C9C5E60"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05DD5814" w14:textId="77777777" w:rsidR="007B0B59" w:rsidRPr="00D654D6"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1788AA85"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6D15" w14:textId="77777777" w:rsidR="007B0B59" w:rsidRPr="00D654D6" w:rsidRDefault="007B0B59" w:rsidP="007B0B59">
            <w:pPr>
              <w:spacing w:after="0"/>
              <w:rPr>
                <w:rFonts w:ascii="Arial" w:hAnsi="Arial"/>
                <w:sz w:val="18"/>
                <w:lang w:eastAsia="zh-CN"/>
              </w:rPr>
            </w:pPr>
          </w:p>
        </w:tc>
      </w:tr>
      <w:tr w:rsidR="007B0B59" w:rsidRPr="00D654D6" w14:paraId="30D24A56" w14:textId="77777777" w:rsidTr="007B0B59">
        <w:trPr>
          <w:jc w:val="center"/>
        </w:trPr>
        <w:tc>
          <w:tcPr>
            <w:tcW w:w="1001" w:type="pct"/>
            <w:vMerge w:val="restart"/>
            <w:tcBorders>
              <w:top w:val="single" w:sz="4" w:space="0" w:color="auto"/>
              <w:left w:val="single" w:sz="4" w:space="0" w:color="auto"/>
              <w:right w:val="single" w:sz="4" w:space="0" w:color="auto"/>
            </w:tcBorders>
          </w:tcPr>
          <w:p w14:paraId="29F210DB" w14:textId="77777777" w:rsidR="007B0B59" w:rsidRPr="00D654D6" w:rsidRDefault="007B0B59" w:rsidP="007B0B59">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467D5F73" w14:textId="77777777" w:rsidR="007B0B59" w:rsidRPr="00D654D6" w:rsidRDefault="007B0B59" w:rsidP="007B0B5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52C399F7" w14:textId="77777777" w:rsidR="007B0B59" w:rsidRPr="00D654D6" w:rsidRDefault="007B0B59" w:rsidP="007B0B5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34F674BE" w14:textId="77777777" w:rsidR="007B0B59" w:rsidRPr="00D654D6" w:rsidRDefault="007B0B59" w:rsidP="007B0B5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DE978F5" w14:textId="77777777" w:rsidR="007B0B59" w:rsidRPr="00D654D6" w:rsidRDefault="007B0B59" w:rsidP="007B0B59">
            <w:pPr>
              <w:pStyle w:val="TAC"/>
              <w:rPr>
                <w:lang w:eastAsia="zh-CN"/>
              </w:rPr>
            </w:pPr>
            <w:r w:rsidRPr="00D654D6">
              <w:rPr>
                <w:szCs w:val="18"/>
              </w:rPr>
              <w:t>FFS</w:t>
            </w:r>
          </w:p>
        </w:tc>
      </w:tr>
      <w:tr w:rsidR="007B0B59" w:rsidRPr="00D654D6" w14:paraId="03C89046" w14:textId="77777777" w:rsidTr="007B0B59">
        <w:trPr>
          <w:jc w:val="center"/>
        </w:trPr>
        <w:tc>
          <w:tcPr>
            <w:tcW w:w="1001" w:type="pct"/>
            <w:vMerge/>
            <w:tcBorders>
              <w:left w:val="single" w:sz="4" w:space="0" w:color="auto"/>
              <w:right w:val="single" w:sz="4" w:space="0" w:color="auto"/>
            </w:tcBorders>
          </w:tcPr>
          <w:p w14:paraId="0E7A9E7C" w14:textId="77777777" w:rsidR="007B0B59" w:rsidRPr="00D654D6"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111EBB57" w14:textId="77777777" w:rsidR="007B0B59" w:rsidRPr="00D654D6"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6305A63C"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6AC73D63"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E6E3" w14:textId="77777777" w:rsidR="007B0B59" w:rsidRPr="00D654D6" w:rsidRDefault="007B0B59" w:rsidP="007B0B59">
            <w:pPr>
              <w:spacing w:after="0"/>
              <w:rPr>
                <w:rFonts w:ascii="Arial" w:hAnsi="Arial"/>
                <w:sz w:val="18"/>
                <w:lang w:eastAsia="zh-CN"/>
              </w:rPr>
            </w:pPr>
          </w:p>
        </w:tc>
      </w:tr>
      <w:tr w:rsidR="007B0B59" w:rsidRPr="00D654D6" w14:paraId="5E3988E8" w14:textId="77777777" w:rsidTr="007B0B59">
        <w:trPr>
          <w:jc w:val="center"/>
        </w:trPr>
        <w:tc>
          <w:tcPr>
            <w:tcW w:w="1001" w:type="pct"/>
            <w:vMerge/>
            <w:tcBorders>
              <w:left w:val="single" w:sz="4" w:space="0" w:color="auto"/>
              <w:right w:val="single" w:sz="4" w:space="0" w:color="auto"/>
            </w:tcBorders>
          </w:tcPr>
          <w:p w14:paraId="40538002" w14:textId="77777777" w:rsidR="007B0B59" w:rsidRPr="00D654D6"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5E629781" w14:textId="77777777" w:rsidR="007B0B59" w:rsidRPr="00D654D6" w:rsidRDefault="007B0B59" w:rsidP="007B0B5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075B1459"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4C283DB3" w14:textId="77777777" w:rsidR="007B0B59" w:rsidRPr="00D654D6"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ED3CBAD" w14:textId="77777777" w:rsidR="007B0B59" w:rsidRPr="00D654D6" w:rsidRDefault="007B0B59" w:rsidP="007B0B59">
            <w:pPr>
              <w:pStyle w:val="TAC"/>
              <w:rPr>
                <w:lang w:eastAsia="zh-CN"/>
              </w:rPr>
            </w:pPr>
            <w:r w:rsidRPr="00D654D6">
              <w:rPr>
                <w:szCs w:val="18"/>
              </w:rPr>
              <w:t>FFS</w:t>
            </w:r>
          </w:p>
        </w:tc>
      </w:tr>
      <w:tr w:rsidR="007B0B59" w:rsidRPr="00D654D6" w14:paraId="6B42C6F7" w14:textId="77777777" w:rsidTr="007B0B59">
        <w:trPr>
          <w:jc w:val="center"/>
        </w:trPr>
        <w:tc>
          <w:tcPr>
            <w:tcW w:w="1001" w:type="pct"/>
            <w:vMerge/>
            <w:tcBorders>
              <w:left w:val="single" w:sz="4" w:space="0" w:color="auto"/>
              <w:bottom w:val="single" w:sz="4" w:space="0" w:color="auto"/>
              <w:right w:val="single" w:sz="4" w:space="0" w:color="auto"/>
            </w:tcBorders>
          </w:tcPr>
          <w:p w14:paraId="60461D0C"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7CD53D5B"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1B9FD0C2" w14:textId="77777777" w:rsidR="007B0B59" w:rsidRPr="00D654D6"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5D187053"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15CB" w14:textId="77777777" w:rsidR="007B0B59" w:rsidRPr="00D654D6" w:rsidRDefault="007B0B59" w:rsidP="007B0B59">
            <w:pPr>
              <w:spacing w:after="0"/>
              <w:rPr>
                <w:rFonts w:ascii="Arial" w:hAnsi="Arial"/>
                <w:sz w:val="18"/>
                <w:lang w:eastAsia="zh-CN"/>
              </w:rPr>
            </w:pPr>
          </w:p>
        </w:tc>
      </w:tr>
      <w:tr w:rsidR="007B0B59" w:rsidRPr="00D654D6" w14:paraId="216FC8CA" w14:textId="77777777" w:rsidTr="007B0B59">
        <w:trPr>
          <w:jc w:val="center"/>
        </w:trPr>
        <w:tc>
          <w:tcPr>
            <w:tcW w:w="5000" w:type="pct"/>
            <w:gridSpan w:val="5"/>
            <w:tcBorders>
              <w:top w:val="nil"/>
              <w:left w:val="single" w:sz="4" w:space="0" w:color="auto"/>
              <w:bottom w:val="single" w:sz="4" w:space="0" w:color="auto"/>
              <w:right w:val="single" w:sz="4" w:space="0" w:color="auto"/>
            </w:tcBorders>
          </w:tcPr>
          <w:p w14:paraId="7BD7D0BC" w14:textId="77777777" w:rsidR="007B0B59" w:rsidRPr="00D654D6" w:rsidRDefault="007B0B59" w:rsidP="007B0B59">
            <w:pPr>
              <w:pStyle w:val="TAN"/>
              <w:tabs>
                <w:tab w:val="left" w:pos="4607"/>
              </w:tabs>
              <w:rPr>
                <w:lang w:eastAsia="zh-CN"/>
              </w:rPr>
            </w:pPr>
            <w:r w:rsidRPr="00D654D6">
              <w:t>NOTE 1:</w:t>
            </w:r>
            <w:r w:rsidRPr="00D654D6">
              <w:tab/>
              <w:t xml:space="preserve">Total Expanded MU for IFF for Quiet Zone size </w:t>
            </w:r>
            <w:r w:rsidRPr="00D654D6">
              <w:rPr>
                <w:rFonts w:cs="Arial"/>
              </w:rPr>
              <w:t>≤</w:t>
            </w:r>
            <w:r w:rsidRPr="00D654D6">
              <w:t xml:space="preserve"> 30cm in Table B.16.2-2 for PC3 UEs and in Table B.16.2-4 for PC1 UEs</w:t>
            </w:r>
          </w:p>
        </w:tc>
      </w:tr>
    </w:tbl>
    <w:p w14:paraId="5876B709" w14:textId="77777777" w:rsidR="007B0B59" w:rsidRPr="00D654D6" w:rsidRDefault="007B0B59" w:rsidP="007B0B59"/>
    <w:p w14:paraId="5D58C350" w14:textId="77777777" w:rsidR="0044436F" w:rsidRPr="00D654D6" w:rsidRDefault="0044436F" w:rsidP="0044718E">
      <w:pPr>
        <w:pStyle w:val="Heading2"/>
      </w:pPr>
      <w:bookmarkStart w:id="95" w:name="_Toc21004864"/>
      <w:bookmarkStart w:id="96" w:name="_Toc36041637"/>
      <w:bookmarkStart w:id="97" w:name="_Toc36548861"/>
      <w:bookmarkStart w:id="98" w:name="_Toc43901336"/>
      <w:bookmarkStart w:id="99" w:name="_Toc52372079"/>
      <w:bookmarkStart w:id="100" w:name="_Toc58253538"/>
      <w:r w:rsidRPr="00D654D6">
        <w:t>B.</w:t>
      </w:r>
      <w:r w:rsidRPr="00D654D6">
        <w:rPr>
          <w:lang w:eastAsia="ja-JP"/>
        </w:rPr>
        <w:t>16</w:t>
      </w:r>
      <w:r w:rsidRPr="00D654D6">
        <w:t>.1</w:t>
      </w:r>
      <w:r w:rsidRPr="00D654D6">
        <w:tab/>
        <w:t>Uncertainty budget format and assessment for DFF</w:t>
      </w:r>
      <w:bookmarkEnd w:id="95"/>
      <w:bookmarkEnd w:id="96"/>
      <w:bookmarkEnd w:id="97"/>
      <w:bookmarkEnd w:id="98"/>
      <w:bookmarkEnd w:id="99"/>
      <w:bookmarkEnd w:id="100"/>
    </w:p>
    <w:p w14:paraId="3149B53F" w14:textId="77777777" w:rsidR="0044436F" w:rsidRPr="00D654D6" w:rsidRDefault="0044436F" w:rsidP="0044436F">
      <w:pPr>
        <w:rPr>
          <w:lang w:eastAsia="zh-CN"/>
        </w:rPr>
      </w:pPr>
      <w:r w:rsidRPr="00D654D6">
        <w:rPr>
          <w:lang w:eastAsia="zh-CN"/>
        </w:rPr>
        <w:t>The uncertainty contributions that may impact the overall MU value are listed in Table B.</w:t>
      </w:r>
      <w:r w:rsidRPr="00D654D6">
        <w:rPr>
          <w:lang w:eastAsia="ja-JP"/>
        </w:rPr>
        <w:t>16</w:t>
      </w:r>
      <w:r w:rsidRPr="00D654D6">
        <w:rPr>
          <w:lang w:eastAsia="zh-CN"/>
        </w:rPr>
        <w:t>.1-1.</w:t>
      </w:r>
    </w:p>
    <w:p w14:paraId="73BAFBEA" w14:textId="77777777" w:rsidR="0044436F" w:rsidRPr="00D654D6" w:rsidRDefault="0044436F" w:rsidP="0044718E">
      <w:pPr>
        <w:pStyle w:val="TH"/>
      </w:pPr>
      <w:r w:rsidRPr="00D654D6">
        <w:t xml:space="preserve">Table </w:t>
      </w:r>
      <w:r w:rsidRPr="00D654D6">
        <w:rPr>
          <w:lang w:eastAsia="ja-JP"/>
        </w:rPr>
        <w:t>B.16.1-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D654D6" w14:paraId="19B59E9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5F2B87"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15CD0F"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4688B51"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Details in annex</w:t>
            </w:r>
          </w:p>
        </w:tc>
      </w:tr>
      <w:tr w:rsidR="0044436F" w:rsidRPr="00D654D6" w14:paraId="56C6C430"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919324"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2: DUT measurement</w:t>
            </w:r>
          </w:p>
        </w:tc>
      </w:tr>
      <w:tr w:rsidR="0044436F" w:rsidRPr="00D654D6" w14:paraId="15F731A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145CC" w14:textId="77777777" w:rsidR="0044436F" w:rsidRPr="00D654D6" w:rsidRDefault="0044436F" w:rsidP="009C30B1">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BF6D38"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2CDA31C"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B.2.1.1</w:t>
            </w:r>
          </w:p>
        </w:tc>
      </w:tr>
      <w:tr w:rsidR="0044436F" w:rsidRPr="00D654D6" w14:paraId="33450B8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37B9C4" w14:textId="77777777" w:rsidR="0044436F" w:rsidRPr="00D654D6" w:rsidRDefault="0044436F" w:rsidP="009C30B1">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E6A99" w14:textId="77777777" w:rsidR="0044436F" w:rsidRPr="00D654D6" w:rsidRDefault="0044436F" w:rsidP="009C30B1">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2AC339E"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B.2.1.2</w:t>
            </w:r>
          </w:p>
        </w:tc>
      </w:tr>
      <w:tr w:rsidR="0044436F" w:rsidRPr="00D654D6" w14:paraId="73F4101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D8907C" w14:textId="77777777" w:rsidR="0044436F" w:rsidRPr="00D654D6" w:rsidRDefault="0044436F" w:rsidP="009C30B1">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2BDFB4"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B31E391" w14:textId="77777777" w:rsidR="0044436F" w:rsidRPr="00D654D6" w:rsidRDefault="0044436F" w:rsidP="009C30B1">
            <w:pPr>
              <w:keepNext/>
              <w:keepLines/>
              <w:spacing w:after="0"/>
              <w:jc w:val="center"/>
              <w:rPr>
                <w:rFonts w:ascii="Arial" w:hAnsi="Arial"/>
                <w:sz w:val="18"/>
                <w:lang w:eastAsia="zh-CN"/>
              </w:rPr>
            </w:pPr>
            <w:r w:rsidRPr="00D654D6">
              <w:rPr>
                <w:rFonts w:ascii="Arial" w:hAnsi="Arial"/>
                <w:sz w:val="18"/>
              </w:rPr>
              <w:t>B.2.1.3</w:t>
            </w:r>
          </w:p>
        </w:tc>
      </w:tr>
      <w:tr w:rsidR="0044436F" w:rsidRPr="00D654D6" w14:paraId="10506CD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19F0BC" w14:textId="77777777" w:rsidR="0044436F" w:rsidRPr="00D654D6" w:rsidRDefault="0044436F" w:rsidP="009C30B1">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F3546EB" w14:textId="77777777" w:rsidR="0044436F" w:rsidRPr="00D654D6" w:rsidRDefault="0044436F" w:rsidP="009C30B1">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9EE917E"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B.2.1.4</w:t>
            </w:r>
          </w:p>
        </w:tc>
      </w:tr>
      <w:tr w:rsidR="0044436F" w:rsidRPr="00D654D6" w14:paraId="5962DE6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6B1976" w14:textId="77777777" w:rsidR="0044436F" w:rsidRPr="00D654D6" w:rsidRDefault="0044436F" w:rsidP="009C30B1">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CC305"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7927A19"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B.2.1.5</w:t>
            </w:r>
          </w:p>
        </w:tc>
      </w:tr>
      <w:tr w:rsidR="0044436F" w:rsidRPr="00D654D6" w14:paraId="072E8ED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FB2701" w14:textId="77777777" w:rsidR="0044436F" w:rsidRPr="00D654D6" w:rsidRDefault="0044436F" w:rsidP="009C30B1">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E14286D" w14:textId="77777777" w:rsidR="0044436F" w:rsidRPr="00D654D6" w:rsidRDefault="0044436F" w:rsidP="009C30B1">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5FE058"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B.2.1.6</w:t>
            </w:r>
          </w:p>
        </w:tc>
      </w:tr>
      <w:tr w:rsidR="0044436F" w:rsidRPr="00D654D6" w14:paraId="7D8A91F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9FBF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5B4C965" w14:textId="77777777" w:rsidR="0044436F" w:rsidRPr="00D654D6" w:rsidRDefault="0044436F" w:rsidP="009C30B1">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39EC8D0"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B.2.1.7</w:t>
            </w:r>
          </w:p>
        </w:tc>
      </w:tr>
      <w:tr w:rsidR="0044436F" w:rsidRPr="00D654D6" w14:paraId="78BC67B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0F096C"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3E959C4" w14:textId="77777777" w:rsidR="0044436F" w:rsidRPr="00D654D6" w:rsidRDefault="0044436F" w:rsidP="009C30B1">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A256C67"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B.2.1.8</w:t>
            </w:r>
          </w:p>
        </w:tc>
      </w:tr>
      <w:tr w:rsidR="0044436F" w:rsidRPr="00D654D6" w14:paraId="5192101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E4799A"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E19EEC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3E9F613"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B.2.1.9</w:t>
            </w:r>
          </w:p>
        </w:tc>
      </w:tr>
      <w:tr w:rsidR="0044436F" w:rsidRPr="00D654D6" w14:paraId="0868D97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7F3BDB"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B283F0B"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2072D7D"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B.2.1.10</w:t>
            </w:r>
          </w:p>
        </w:tc>
      </w:tr>
      <w:tr w:rsidR="0044436F" w:rsidRPr="00D654D6" w14:paraId="71D187B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6CA2BF"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7AC496A"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7891AAF"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B.2.1.11</w:t>
            </w:r>
          </w:p>
        </w:tc>
      </w:tr>
      <w:tr w:rsidR="0044436F" w:rsidRPr="00D654D6" w14:paraId="67105E9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51212D"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97261C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41E3CD4"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B.2.1.12</w:t>
            </w:r>
          </w:p>
        </w:tc>
      </w:tr>
      <w:tr w:rsidR="0044436F" w:rsidRPr="00D654D6" w14:paraId="71928FD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08BA70"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BE54BC1"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69808B2"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B.2.1.22</w:t>
            </w:r>
          </w:p>
        </w:tc>
      </w:tr>
      <w:tr w:rsidR="0044436F" w:rsidRPr="00D654D6" w14:paraId="5FD3361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A542FD"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079E94"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05B7639"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B.2.1.23</w:t>
            </w:r>
          </w:p>
        </w:tc>
      </w:tr>
      <w:tr w:rsidR="0044436F" w:rsidRPr="00D654D6" w14:paraId="46C84FE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CF9C00"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BA07EF1"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732E6AE" w14:textId="77777777" w:rsidR="0044436F" w:rsidRPr="00D654D6" w:rsidRDefault="0044436F" w:rsidP="009C30B1">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44436F" w:rsidRPr="00D654D6" w14:paraId="49BE6AC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DBDE4" w14:textId="77777777" w:rsidR="0044436F" w:rsidRPr="00D654D6" w:rsidRDefault="0044436F" w:rsidP="009C30B1">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D5A820F"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43C560F" w14:textId="77777777" w:rsidR="0044436F" w:rsidRPr="00D654D6" w:rsidRDefault="0044436F" w:rsidP="009C30B1">
            <w:pPr>
              <w:pStyle w:val="TAC"/>
              <w:rPr>
                <w:lang w:eastAsia="ja-JP"/>
              </w:rPr>
            </w:pPr>
            <w:r w:rsidRPr="00D654D6">
              <w:rPr>
                <w:lang w:eastAsia="ja-JP"/>
              </w:rPr>
              <w:t>B.2.1.26</w:t>
            </w:r>
          </w:p>
        </w:tc>
      </w:tr>
      <w:tr w:rsidR="0044436F" w:rsidRPr="00D654D6" w14:paraId="5475236B"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12E202"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1: Calibration measurement</w:t>
            </w:r>
          </w:p>
        </w:tc>
      </w:tr>
      <w:tr w:rsidR="0044436F" w:rsidRPr="00D654D6" w14:paraId="2141198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C9EA8"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BF6441" w14:textId="77777777" w:rsidR="0044436F" w:rsidRPr="00D654D6" w:rsidRDefault="0044436F" w:rsidP="009C30B1">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775E78F"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B.2.1.4</w:t>
            </w:r>
          </w:p>
        </w:tc>
      </w:tr>
      <w:tr w:rsidR="0044436F" w:rsidRPr="00D654D6" w14:paraId="7682884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8CA3"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0892A52"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9297536"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B.2.1.8</w:t>
            </w:r>
          </w:p>
        </w:tc>
      </w:tr>
      <w:tr w:rsidR="0044436F" w:rsidRPr="00D654D6" w14:paraId="551C0D7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B23E8C"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91629FF"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255EAC3"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B.2.1.13</w:t>
            </w:r>
          </w:p>
        </w:tc>
      </w:tr>
      <w:tr w:rsidR="0044436F" w:rsidRPr="00D654D6" w14:paraId="29026F5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E354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D8F89FC"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6AD7F88"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B.2.1.14</w:t>
            </w:r>
          </w:p>
        </w:tc>
      </w:tr>
      <w:tr w:rsidR="0044436F" w:rsidRPr="00D654D6" w14:paraId="45CE694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5CB12"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AFC5E6A"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EBEB911"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B.2.1.15</w:t>
            </w:r>
          </w:p>
        </w:tc>
      </w:tr>
      <w:tr w:rsidR="0044436F" w:rsidRPr="00D654D6" w14:paraId="4FB0DBF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A91000"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2D78F9D"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2AD5C0C"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B.2.1.16</w:t>
            </w:r>
          </w:p>
        </w:tc>
      </w:tr>
      <w:tr w:rsidR="0044436F" w:rsidRPr="00D654D6" w14:paraId="15A6949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F2DDD5"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351C14" w14:textId="77777777" w:rsidR="0044436F" w:rsidRPr="00D654D6" w:rsidRDefault="0044436F" w:rsidP="009C30B1">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E831417"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B.2.1.18</w:t>
            </w:r>
          </w:p>
        </w:tc>
      </w:tr>
      <w:tr w:rsidR="0044436F" w:rsidRPr="00D654D6" w14:paraId="27A5C84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A03835" w14:textId="77777777" w:rsidR="0044436F" w:rsidRPr="00D654D6" w:rsidDel="00842179" w:rsidRDefault="0044436F" w:rsidP="009C30B1">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79915AE"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6E1988A"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B.2.1.19</w:t>
            </w:r>
          </w:p>
        </w:tc>
      </w:tr>
      <w:tr w:rsidR="0044436F" w:rsidRPr="00D654D6" w14:paraId="624099F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196C7"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E02063E"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EB649F8"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B.2.1.20</w:t>
            </w:r>
          </w:p>
        </w:tc>
      </w:tr>
      <w:tr w:rsidR="0044436F" w:rsidRPr="00D654D6" w14:paraId="32B3DBF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5E8D4A"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D5F2873" w14:textId="77777777" w:rsidR="0044436F" w:rsidRPr="00D654D6" w:rsidRDefault="0044436F" w:rsidP="009C30B1">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69F9215"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B.2.1.21</w:t>
            </w:r>
          </w:p>
        </w:tc>
      </w:tr>
      <w:tr w:rsidR="0044436F" w:rsidRPr="00D654D6" w14:paraId="68C0A8C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0B40C4"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FC08075"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70CFFDE"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lang w:eastAsia="ja-JP"/>
              </w:rPr>
              <w:t>B.2.1.11</w:t>
            </w:r>
          </w:p>
        </w:tc>
      </w:tr>
      <w:tr w:rsidR="0044436F" w:rsidRPr="00D654D6" w14:paraId="0A84411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21714C2"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Systematic uncertainties</w:t>
            </w:r>
          </w:p>
        </w:tc>
      </w:tr>
      <w:tr w:rsidR="0044436F" w:rsidRPr="00D654D6" w14:paraId="7D0CCA7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C24822" w14:textId="77777777" w:rsidR="0044436F" w:rsidRPr="00D654D6" w:rsidDel="00BE1769" w:rsidRDefault="0044436F" w:rsidP="009C30B1">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E55F0FB" w14:textId="77777777" w:rsidR="0044436F" w:rsidRPr="00D654D6" w:rsidRDefault="0044436F" w:rsidP="009C30B1">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20AA29A"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B.2.1.24</w:t>
            </w:r>
          </w:p>
        </w:tc>
      </w:tr>
      <w:tr w:rsidR="0044436F" w:rsidRPr="00D654D6" w14:paraId="5CF345C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C0B708"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23AB2E7"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0EE31A4"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lang w:eastAsia="ja-JP"/>
              </w:rPr>
              <w:t>B.2.1.27</w:t>
            </w:r>
          </w:p>
        </w:tc>
      </w:tr>
    </w:tbl>
    <w:p w14:paraId="7BC9D8E2" w14:textId="77777777" w:rsidR="0044436F" w:rsidRPr="00D654D6" w:rsidRDefault="0044436F" w:rsidP="0044436F">
      <w:pPr>
        <w:rPr>
          <w:lang w:eastAsia="zh-CN"/>
        </w:rPr>
      </w:pPr>
    </w:p>
    <w:p w14:paraId="09924945" w14:textId="77777777" w:rsidR="0044436F" w:rsidRPr="00D654D6" w:rsidRDefault="0044436F" w:rsidP="0044436F">
      <w:r w:rsidRPr="00D654D6">
        <w:t>The uncertainty assessment tables are organized as follows:</w:t>
      </w:r>
    </w:p>
    <w:p w14:paraId="4C119696" w14:textId="77777777" w:rsidR="0044436F" w:rsidRPr="00D654D6" w:rsidRDefault="0044436F" w:rsidP="0044436F">
      <w:pPr>
        <w:pStyle w:val="B1"/>
      </w:pPr>
      <w:r w:rsidRPr="00D654D6">
        <w:t>-</w:t>
      </w:r>
      <w:r w:rsidRPr="00D654D6">
        <w:tab/>
        <w:t>For the purpose of uncertainty assessment, the radiating antenna aperture of the DUT is denoted as D</w:t>
      </w:r>
    </w:p>
    <w:p w14:paraId="59CACD03" w14:textId="77777777" w:rsidR="0044436F" w:rsidRPr="00D654D6" w:rsidRDefault="0044436F" w:rsidP="0044436F">
      <w:pPr>
        <w:pStyle w:val="B1"/>
      </w:pPr>
      <w:r w:rsidRPr="00D654D6">
        <w:t>-</w:t>
      </w:r>
      <w:r w:rsidRPr="00D654D6">
        <w:tab/>
        <w:t>The uncertainty assessment has been derived for the case of D = [5 cm], f = {2</w:t>
      </w:r>
      <w:r w:rsidRPr="00D654D6">
        <w:rPr>
          <w:lang w:eastAsia="ja-JP"/>
        </w:rPr>
        <w:t>3</w:t>
      </w:r>
      <w:r w:rsidRPr="00D654D6">
        <w:t>.</w:t>
      </w:r>
      <w:r w:rsidRPr="00D654D6">
        <w:rPr>
          <w:lang w:eastAsia="ja-JP"/>
        </w:rPr>
        <w:t>4</w:t>
      </w:r>
      <w:r w:rsidRPr="00D654D6">
        <w:t>5</w:t>
      </w:r>
      <w:r w:rsidRPr="00D654D6">
        <w:rPr>
          <w:lang w:eastAsia="ja-JP"/>
        </w:rPr>
        <w:t xml:space="preserve"> </w:t>
      </w:r>
      <w:r w:rsidRPr="00D654D6">
        <w:t>GHz, 3</w:t>
      </w:r>
      <w:r w:rsidRPr="00D654D6">
        <w:rPr>
          <w:lang w:eastAsia="ja-JP"/>
        </w:rPr>
        <w:t>2</w:t>
      </w:r>
      <w:r w:rsidRPr="00D654D6">
        <w:t>.1</w:t>
      </w:r>
      <w:r w:rsidRPr="00D654D6">
        <w:rPr>
          <w:lang w:eastAsia="ja-JP"/>
        </w:rPr>
        <w:t xml:space="preserve">25 </w:t>
      </w:r>
      <w:r w:rsidRPr="00D654D6">
        <w:t>GHz, 4</w:t>
      </w:r>
      <w:r w:rsidRPr="00D654D6">
        <w:rPr>
          <w:lang w:eastAsia="ja-JP"/>
        </w:rPr>
        <w:t xml:space="preserve">0.8 </w:t>
      </w:r>
      <w:r w:rsidRPr="00D654D6">
        <w:t>GHz}, P = [</w:t>
      </w:r>
      <w:r w:rsidRPr="00D654D6">
        <w:rPr>
          <w:lang w:eastAsia="ja-JP"/>
        </w:rPr>
        <w:t>Maximum output power</w:t>
      </w:r>
      <w:r w:rsidRPr="00D654D6">
        <w:t>].</w:t>
      </w:r>
    </w:p>
    <w:p w14:paraId="5427C1BB" w14:textId="77777777" w:rsidR="0044436F" w:rsidRPr="00D654D6" w:rsidRDefault="0044436F" w:rsidP="0044436F">
      <w:pPr>
        <w:pStyle w:val="B1"/>
      </w:pPr>
      <w:r w:rsidRPr="00D654D6">
        <w:t>-</w:t>
      </w:r>
      <w:r w:rsidRPr="00D654D6">
        <w:tab/>
        <w:t>The uncertainty assessment for TRP is provided in Table B.</w:t>
      </w:r>
      <w:r w:rsidRPr="00D654D6">
        <w:rPr>
          <w:lang w:eastAsia="ja-JP"/>
        </w:rPr>
        <w:t>16</w:t>
      </w:r>
      <w:r w:rsidRPr="00D654D6">
        <w:t>.1-2.</w:t>
      </w:r>
    </w:p>
    <w:p w14:paraId="14401461" w14:textId="77777777" w:rsidR="0044436F" w:rsidRPr="00D654D6" w:rsidRDefault="0044436F" w:rsidP="0044718E">
      <w:pPr>
        <w:pStyle w:val="TH"/>
      </w:pPr>
      <w:r w:rsidRPr="00D654D6">
        <w:t xml:space="preserve">Table </w:t>
      </w:r>
      <w:r w:rsidRPr="00D654D6">
        <w:rPr>
          <w:lang w:eastAsia="ja-JP"/>
        </w:rPr>
        <w:t>B.16.1-2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436F" w:rsidRPr="00D654D6" w14:paraId="377ACA6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A80DC"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200E7DE5"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67008B56"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1AEE5795"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A2B3D7"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0DA083D"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Standard uncertainty (σ) [dB]</w:t>
            </w:r>
          </w:p>
        </w:tc>
      </w:tr>
      <w:tr w:rsidR="0044436F" w:rsidRPr="00D654D6" w14:paraId="35E8EB1C" w14:textId="77777777" w:rsidTr="000C20D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CB48F43"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2: DUT measurement</w:t>
            </w:r>
          </w:p>
        </w:tc>
      </w:tr>
      <w:tr w:rsidR="0044436F" w:rsidRPr="00D654D6" w14:paraId="0ECF73E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06F0F" w14:textId="77777777" w:rsidR="0044436F" w:rsidRPr="00D654D6" w:rsidRDefault="0044436F" w:rsidP="009C30B1">
            <w:pPr>
              <w:keepNext/>
              <w:keepLines/>
              <w:spacing w:after="0"/>
              <w:rPr>
                <w:rFonts w:ascii="Arial" w:hAnsi="Arial"/>
                <w:sz w:val="18"/>
              </w:rPr>
            </w:pPr>
            <w:r w:rsidRPr="00D654D6">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015CC8"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511F54"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2B959D"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4174F12"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D4157BB" w14:textId="77777777" w:rsidR="0044436F" w:rsidRPr="00D654D6" w:rsidRDefault="0044436F" w:rsidP="009C30B1">
            <w:pPr>
              <w:keepNext/>
              <w:keepLines/>
              <w:spacing w:after="0"/>
              <w:jc w:val="center"/>
              <w:rPr>
                <w:rFonts w:ascii="Arial" w:hAnsi="Arial"/>
                <w:sz w:val="18"/>
              </w:rPr>
            </w:pPr>
          </w:p>
        </w:tc>
      </w:tr>
      <w:tr w:rsidR="0044436F" w:rsidRPr="00D654D6" w14:paraId="3AA8AD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D5B80" w14:textId="77777777" w:rsidR="0044436F" w:rsidRPr="00D654D6" w:rsidRDefault="0044436F" w:rsidP="009C30B1">
            <w:pPr>
              <w:keepNext/>
              <w:keepLines/>
              <w:spacing w:after="0"/>
              <w:rPr>
                <w:rFonts w:ascii="Arial" w:hAnsi="Arial"/>
                <w:sz w:val="18"/>
              </w:rPr>
            </w:pPr>
            <w:r w:rsidRPr="00D654D6">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CC1264" w14:textId="77777777" w:rsidR="0044436F" w:rsidRPr="00D654D6" w:rsidRDefault="0044436F" w:rsidP="009C30B1">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1EA7ED1"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C0FCE67"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6DFAEC"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3FEE61" w14:textId="77777777" w:rsidR="0044436F" w:rsidRPr="00D654D6" w:rsidRDefault="0044436F" w:rsidP="009C30B1">
            <w:pPr>
              <w:keepNext/>
              <w:keepLines/>
              <w:spacing w:after="0"/>
              <w:jc w:val="center"/>
              <w:rPr>
                <w:rFonts w:ascii="Arial" w:hAnsi="Arial"/>
                <w:sz w:val="18"/>
              </w:rPr>
            </w:pPr>
          </w:p>
        </w:tc>
      </w:tr>
      <w:tr w:rsidR="0044436F" w:rsidRPr="00D654D6" w14:paraId="2166D0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71FA" w14:textId="77777777" w:rsidR="0044436F" w:rsidRPr="00D654D6" w:rsidRDefault="0044436F" w:rsidP="009C30B1">
            <w:pPr>
              <w:keepNext/>
              <w:keepLines/>
              <w:spacing w:after="0"/>
              <w:rPr>
                <w:rFonts w:ascii="Arial" w:hAnsi="Arial"/>
                <w:sz w:val="18"/>
              </w:rPr>
            </w:pPr>
            <w:r w:rsidRPr="00D654D6">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DB89DF"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2D44E1D7"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698C6ED"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E14596C"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DB77095" w14:textId="77777777" w:rsidR="0044436F" w:rsidRPr="00D654D6" w:rsidRDefault="0044436F" w:rsidP="009C30B1">
            <w:pPr>
              <w:keepNext/>
              <w:keepLines/>
              <w:spacing w:after="0"/>
              <w:jc w:val="center"/>
              <w:rPr>
                <w:rFonts w:ascii="Arial" w:hAnsi="Arial"/>
                <w:sz w:val="18"/>
              </w:rPr>
            </w:pPr>
          </w:p>
        </w:tc>
      </w:tr>
      <w:tr w:rsidR="0044436F" w:rsidRPr="00D654D6" w14:paraId="68552F3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45B88" w14:textId="77777777" w:rsidR="0044436F" w:rsidRPr="00D654D6" w:rsidRDefault="0044436F" w:rsidP="009C30B1">
            <w:pPr>
              <w:keepNext/>
              <w:keepLines/>
              <w:spacing w:after="0"/>
              <w:rPr>
                <w:rFonts w:ascii="Arial" w:hAnsi="Arial"/>
                <w:sz w:val="18"/>
              </w:rPr>
            </w:pPr>
            <w:r w:rsidRPr="00D654D6">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5181FD6" w14:textId="77777777" w:rsidR="0044436F" w:rsidRPr="00D654D6" w:rsidRDefault="0044436F" w:rsidP="009C30B1">
            <w:pPr>
              <w:keepNext/>
              <w:keepLines/>
              <w:spacing w:after="0"/>
              <w:rPr>
                <w:rFonts w:ascii="Arial" w:hAnsi="Arial"/>
                <w:sz w:val="18"/>
              </w:rPr>
            </w:pPr>
            <w:r w:rsidRPr="00D654D6">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98A2DC3"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0A4B9C"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037B3B"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B9B854A" w14:textId="77777777" w:rsidR="0044436F" w:rsidRPr="00D654D6" w:rsidRDefault="0044436F" w:rsidP="009C30B1">
            <w:pPr>
              <w:keepNext/>
              <w:keepLines/>
              <w:spacing w:after="0"/>
              <w:jc w:val="center"/>
              <w:rPr>
                <w:rFonts w:ascii="Arial" w:hAnsi="Arial"/>
                <w:sz w:val="18"/>
              </w:rPr>
            </w:pPr>
          </w:p>
        </w:tc>
      </w:tr>
      <w:tr w:rsidR="0044436F" w:rsidRPr="00D654D6" w14:paraId="4CE320C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127D3" w14:textId="77777777" w:rsidR="0044436F" w:rsidRPr="00D654D6" w:rsidRDefault="0044436F" w:rsidP="009C30B1">
            <w:pPr>
              <w:keepNext/>
              <w:keepLines/>
              <w:spacing w:after="0"/>
              <w:rPr>
                <w:rFonts w:ascii="Arial" w:hAnsi="Arial"/>
                <w:sz w:val="18"/>
              </w:rPr>
            </w:pPr>
            <w:r w:rsidRPr="00D654D6">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619122"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409AA22"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1D099AB"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AA3FB41"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FEAC70D" w14:textId="77777777" w:rsidR="0044436F" w:rsidRPr="00D654D6" w:rsidRDefault="0044436F" w:rsidP="009C30B1">
            <w:pPr>
              <w:keepNext/>
              <w:keepLines/>
              <w:spacing w:after="0"/>
              <w:jc w:val="center"/>
              <w:rPr>
                <w:rFonts w:ascii="Arial" w:hAnsi="Arial"/>
                <w:sz w:val="18"/>
              </w:rPr>
            </w:pPr>
          </w:p>
        </w:tc>
      </w:tr>
      <w:tr w:rsidR="0044436F" w:rsidRPr="00D654D6" w14:paraId="28D11A0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D5114" w14:textId="77777777" w:rsidR="0044436F" w:rsidRPr="00D654D6" w:rsidRDefault="0044436F" w:rsidP="009C30B1">
            <w:pPr>
              <w:keepNext/>
              <w:keepLines/>
              <w:spacing w:after="0"/>
              <w:rPr>
                <w:rFonts w:ascii="Arial" w:hAnsi="Arial"/>
                <w:sz w:val="18"/>
              </w:rPr>
            </w:pPr>
            <w:r w:rsidRPr="00D654D6">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3CCC3D7D" w14:textId="77777777" w:rsidR="0044436F" w:rsidRPr="00D654D6" w:rsidRDefault="0044436F" w:rsidP="009C30B1">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025FBA5B"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D7CF5A6"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E8AAD0"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1EDBF4F" w14:textId="77777777" w:rsidR="0044436F" w:rsidRPr="00D654D6" w:rsidRDefault="0044436F" w:rsidP="009C30B1">
            <w:pPr>
              <w:keepNext/>
              <w:keepLines/>
              <w:spacing w:after="0"/>
              <w:jc w:val="center"/>
              <w:rPr>
                <w:rFonts w:ascii="Arial" w:hAnsi="Arial"/>
                <w:sz w:val="18"/>
              </w:rPr>
            </w:pPr>
          </w:p>
        </w:tc>
      </w:tr>
      <w:tr w:rsidR="0044436F" w:rsidRPr="00D654D6" w14:paraId="1CC431F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E17B8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D4DC2B6" w14:textId="77777777" w:rsidR="0044436F" w:rsidRPr="00D654D6" w:rsidRDefault="0044436F" w:rsidP="009C30B1">
            <w:pPr>
              <w:keepNext/>
              <w:keepLines/>
              <w:spacing w:after="0"/>
              <w:rPr>
                <w:rFonts w:ascii="Arial" w:hAnsi="Arial"/>
                <w:sz w:val="18"/>
              </w:rPr>
            </w:pPr>
            <w:r w:rsidRPr="00D654D6">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B33AEF0"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8CAF989"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DD4007F"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23C833" w14:textId="77777777" w:rsidR="0044436F" w:rsidRPr="00D654D6" w:rsidRDefault="0044436F" w:rsidP="009C30B1">
            <w:pPr>
              <w:keepNext/>
              <w:keepLines/>
              <w:spacing w:after="0"/>
              <w:jc w:val="center"/>
              <w:rPr>
                <w:rFonts w:ascii="Arial" w:hAnsi="Arial"/>
                <w:sz w:val="18"/>
              </w:rPr>
            </w:pPr>
          </w:p>
        </w:tc>
      </w:tr>
      <w:tr w:rsidR="0044436F" w:rsidRPr="00D654D6" w14:paraId="70A8586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BE41C7"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EE2FBA" w14:textId="77777777" w:rsidR="0044436F" w:rsidRPr="00D654D6" w:rsidRDefault="0044436F" w:rsidP="009C30B1">
            <w:pPr>
              <w:keepNext/>
              <w:keepLines/>
              <w:spacing w:after="0"/>
              <w:rPr>
                <w:rFonts w:ascii="Arial" w:hAnsi="Arial"/>
                <w:sz w:val="18"/>
              </w:rPr>
            </w:pPr>
            <w:r w:rsidRPr="00D654D6">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AA9FADE"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09D9B5"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F1E465"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D3E942" w14:textId="77777777" w:rsidR="0044436F" w:rsidRPr="00D654D6" w:rsidRDefault="0044436F" w:rsidP="009C30B1">
            <w:pPr>
              <w:keepNext/>
              <w:keepLines/>
              <w:spacing w:after="0"/>
              <w:jc w:val="center"/>
              <w:rPr>
                <w:rFonts w:ascii="Arial" w:hAnsi="Arial"/>
                <w:sz w:val="18"/>
              </w:rPr>
            </w:pPr>
          </w:p>
        </w:tc>
      </w:tr>
      <w:tr w:rsidR="0044436F" w:rsidRPr="00D654D6" w14:paraId="76A2262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542F94"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9B1F13F"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0A80C55F"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208BEE"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A4E8B3"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180008F" w14:textId="77777777" w:rsidR="0044436F" w:rsidRPr="00D654D6" w:rsidRDefault="0044436F" w:rsidP="009C30B1">
            <w:pPr>
              <w:keepNext/>
              <w:keepLines/>
              <w:spacing w:after="0"/>
              <w:jc w:val="center"/>
              <w:rPr>
                <w:rFonts w:ascii="Arial" w:hAnsi="Arial"/>
                <w:sz w:val="18"/>
              </w:rPr>
            </w:pPr>
          </w:p>
        </w:tc>
      </w:tr>
      <w:tr w:rsidR="0044436F" w:rsidRPr="00D654D6" w14:paraId="0A4F5F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9E3C1F"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27553A4"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4A16A760"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21FDDD2"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8DBA38"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2DFCFE" w14:textId="77777777" w:rsidR="0044436F" w:rsidRPr="00D654D6" w:rsidRDefault="0044436F" w:rsidP="009C30B1">
            <w:pPr>
              <w:keepNext/>
              <w:keepLines/>
              <w:spacing w:after="0"/>
              <w:jc w:val="center"/>
              <w:rPr>
                <w:rFonts w:ascii="Arial" w:hAnsi="Arial"/>
                <w:sz w:val="18"/>
              </w:rPr>
            </w:pPr>
          </w:p>
        </w:tc>
      </w:tr>
      <w:tr w:rsidR="0044436F" w:rsidRPr="00D654D6" w14:paraId="4D303B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EEF44"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1FDC7AA"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FE194EE"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1B55F0"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FBCAC2E"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26524E" w14:textId="77777777" w:rsidR="0044436F" w:rsidRPr="00D654D6" w:rsidRDefault="0044436F" w:rsidP="009C30B1">
            <w:pPr>
              <w:keepNext/>
              <w:keepLines/>
              <w:spacing w:after="0"/>
              <w:jc w:val="center"/>
              <w:rPr>
                <w:rFonts w:ascii="Arial" w:hAnsi="Arial"/>
                <w:sz w:val="18"/>
              </w:rPr>
            </w:pPr>
          </w:p>
        </w:tc>
      </w:tr>
      <w:tr w:rsidR="0044436F" w:rsidRPr="00D654D6" w14:paraId="648A1D0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76BDEC"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60D8A2"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A6386C8" w14:textId="77777777" w:rsidR="0044436F" w:rsidRPr="00D654D6" w:rsidRDefault="0044436F" w:rsidP="009C30B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7368EE3"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1440FA"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0D9E98"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7A74073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87D63B"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3325C9D" w14:textId="77777777" w:rsidR="0044436F" w:rsidRPr="00D654D6" w:rsidRDefault="0044436F" w:rsidP="009C30B1">
            <w:pPr>
              <w:keepNext/>
              <w:keepLines/>
              <w:spacing w:after="0"/>
              <w:rPr>
                <w:rFonts w:ascii="Arial" w:hAnsi="Arial"/>
                <w:sz w:val="18"/>
              </w:rPr>
            </w:pPr>
            <w:r w:rsidRPr="00D654D6">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E17E24D"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5519A23"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92F56D"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DE1FBB" w14:textId="77777777" w:rsidR="0044436F" w:rsidRPr="00D654D6" w:rsidRDefault="0044436F" w:rsidP="009C30B1">
            <w:pPr>
              <w:keepNext/>
              <w:keepLines/>
              <w:spacing w:after="0"/>
              <w:jc w:val="center"/>
              <w:rPr>
                <w:rFonts w:ascii="Arial" w:hAnsi="Arial"/>
                <w:sz w:val="18"/>
              </w:rPr>
            </w:pPr>
          </w:p>
        </w:tc>
      </w:tr>
      <w:tr w:rsidR="0044436F" w:rsidRPr="00D654D6" w14:paraId="3DE9F01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50731"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331D0BA" w14:textId="77777777" w:rsidR="0044436F" w:rsidRPr="00D654D6" w:rsidRDefault="0044436F" w:rsidP="009C30B1">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29210E98" w14:textId="77777777" w:rsidR="0044436F" w:rsidRPr="00D654D6" w:rsidRDefault="0044436F" w:rsidP="009C30B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399856"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0961825"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9293BD9"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01DAAC8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B75F2"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6D8A07B" w14:textId="77777777" w:rsidR="0044436F" w:rsidRPr="00D654D6" w:rsidRDefault="0044436F" w:rsidP="009C30B1">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F9140D0" w14:textId="77777777" w:rsidR="0044436F" w:rsidRPr="00D654D6" w:rsidRDefault="0044436F" w:rsidP="009C30B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7032E5"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5D5209"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20EAC0"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350FECD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199CA5"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A9B4B79"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2AB3028" w14:textId="77777777" w:rsidR="0044436F" w:rsidRPr="00D654D6" w:rsidDel="00E05DC0" w:rsidRDefault="0044436F" w:rsidP="009C30B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C634826" w14:textId="77777777" w:rsidR="0044436F" w:rsidRPr="00D654D6" w:rsidDel="00E05DC0"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D39692" w14:textId="77777777" w:rsidR="0044436F" w:rsidRPr="00D654D6" w:rsidDel="00E05DC0"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4444CA" w14:textId="77777777" w:rsidR="0044436F" w:rsidRPr="00D654D6" w:rsidDel="00E05DC0" w:rsidRDefault="0044436F" w:rsidP="009C30B1">
            <w:pPr>
              <w:keepNext/>
              <w:keepLines/>
              <w:spacing w:after="0"/>
              <w:jc w:val="center"/>
              <w:rPr>
                <w:rFonts w:ascii="Arial" w:hAnsi="Arial"/>
                <w:sz w:val="18"/>
                <w:lang w:eastAsia="ja-JP"/>
              </w:rPr>
            </w:pPr>
          </w:p>
        </w:tc>
      </w:tr>
      <w:tr w:rsidR="0044436F" w:rsidRPr="00D654D6" w14:paraId="34CDD01B" w14:textId="77777777" w:rsidTr="000C20D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EFE173A"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1: Calibration measurement</w:t>
            </w:r>
          </w:p>
        </w:tc>
      </w:tr>
      <w:tr w:rsidR="0044436F" w:rsidRPr="00D654D6" w14:paraId="2B755FE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572F3"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A07B7A3" w14:textId="77777777" w:rsidR="0044436F" w:rsidRPr="00D654D6" w:rsidRDefault="0044436F" w:rsidP="009C30B1">
            <w:pPr>
              <w:keepNext/>
              <w:keepLines/>
              <w:spacing w:after="0"/>
              <w:rPr>
                <w:rFonts w:ascii="Arial" w:hAnsi="Arial"/>
                <w:sz w:val="18"/>
              </w:rPr>
            </w:pPr>
            <w:r w:rsidRPr="00D654D6">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651C9625"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4B8F08C"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F0DBF1"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4325F0D" w14:textId="77777777" w:rsidR="0044436F" w:rsidRPr="00D654D6" w:rsidRDefault="0044436F" w:rsidP="009C30B1">
            <w:pPr>
              <w:keepNext/>
              <w:keepLines/>
              <w:spacing w:after="0"/>
              <w:jc w:val="center"/>
              <w:rPr>
                <w:rFonts w:ascii="Arial" w:hAnsi="Arial"/>
                <w:sz w:val="18"/>
              </w:rPr>
            </w:pPr>
          </w:p>
        </w:tc>
      </w:tr>
      <w:tr w:rsidR="0044436F" w:rsidRPr="00D654D6" w14:paraId="4FBCCF5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ECBCCA"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513811A"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84C959D"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D1499B4"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A595700"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6B4EDA" w14:textId="77777777" w:rsidR="0044436F" w:rsidRPr="00D654D6" w:rsidRDefault="0044436F" w:rsidP="009C30B1">
            <w:pPr>
              <w:keepNext/>
              <w:keepLines/>
              <w:spacing w:after="0"/>
              <w:jc w:val="center"/>
              <w:rPr>
                <w:rFonts w:ascii="Arial" w:hAnsi="Arial"/>
                <w:sz w:val="18"/>
              </w:rPr>
            </w:pPr>
          </w:p>
        </w:tc>
      </w:tr>
      <w:tr w:rsidR="0044436F" w:rsidRPr="00D654D6" w14:paraId="63F88C3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6B4E1E"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4A0A4FF"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E6AB25"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940827B"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DA92EE"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E43A407" w14:textId="77777777" w:rsidR="0044436F" w:rsidRPr="00D654D6" w:rsidRDefault="0044436F" w:rsidP="009C30B1">
            <w:pPr>
              <w:keepNext/>
              <w:keepLines/>
              <w:spacing w:after="0"/>
              <w:jc w:val="center"/>
              <w:rPr>
                <w:rFonts w:ascii="Arial" w:hAnsi="Arial"/>
                <w:sz w:val="18"/>
              </w:rPr>
            </w:pPr>
          </w:p>
        </w:tc>
      </w:tr>
      <w:tr w:rsidR="0044436F" w:rsidRPr="00D654D6" w14:paraId="54EFA30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27F47E"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4DB6FCD"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5CBFC5"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E35E088"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F36D8A"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CBE2072" w14:textId="77777777" w:rsidR="0044436F" w:rsidRPr="00D654D6" w:rsidRDefault="0044436F" w:rsidP="009C30B1">
            <w:pPr>
              <w:keepNext/>
              <w:keepLines/>
              <w:spacing w:after="0"/>
              <w:jc w:val="center"/>
              <w:rPr>
                <w:rFonts w:ascii="Arial" w:hAnsi="Arial"/>
                <w:sz w:val="18"/>
              </w:rPr>
            </w:pPr>
          </w:p>
        </w:tc>
      </w:tr>
      <w:tr w:rsidR="0044436F" w:rsidRPr="00D654D6" w14:paraId="2B8B10B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4E603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CE16EA"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A51EF4B"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55D362"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9B26D9"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A2E4148" w14:textId="77777777" w:rsidR="0044436F" w:rsidRPr="00D654D6" w:rsidRDefault="0044436F" w:rsidP="009C30B1">
            <w:pPr>
              <w:keepNext/>
              <w:keepLines/>
              <w:spacing w:after="0"/>
              <w:jc w:val="center"/>
              <w:rPr>
                <w:rFonts w:ascii="Arial" w:hAnsi="Arial"/>
                <w:sz w:val="18"/>
              </w:rPr>
            </w:pPr>
          </w:p>
        </w:tc>
      </w:tr>
      <w:tr w:rsidR="0044436F" w:rsidRPr="00D654D6" w14:paraId="687C30D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E1B9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5457680"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4DFF600"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EED2E40"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141555"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832DAD" w14:textId="77777777" w:rsidR="0044436F" w:rsidRPr="00D654D6" w:rsidRDefault="0044436F" w:rsidP="009C30B1">
            <w:pPr>
              <w:keepNext/>
              <w:keepLines/>
              <w:spacing w:after="0"/>
              <w:jc w:val="center"/>
              <w:rPr>
                <w:rFonts w:ascii="Arial" w:hAnsi="Arial"/>
                <w:sz w:val="18"/>
              </w:rPr>
            </w:pPr>
          </w:p>
        </w:tc>
      </w:tr>
      <w:tr w:rsidR="0044436F" w:rsidRPr="00D654D6" w14:paraId="742D74F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6AB6F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BFB1706" w14:textId="77777777" w:rsidR="0044436F" w:rsidRPr="00D654D6" w:rsidRDefault="0044436F" w:rsidP="009C30B1">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AAF189F"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A5064A1"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931384D"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49A436" w14:textId="77777777" w:rsidR="0044436F" w:rsidRPr="00D654D6" w:rsidRDefault="0044436F" w:rsidP="009C30B1">
            <w:pPr>
              <w:keepNext/>
              <w:keepLines/>
              <w:spacing w:after="0"/>
              <w:jc w:val="center"/>
              <w:rPr>
                <w:rFonts w:ascii="Arial" w:hAnsi="Arial"/>
                <w:sz w:val="18"/>
              </w:rPr>
            </w:pPr>
          </w:p>
        </w:tc>
      </w:tr>
      <w:tr w:rsidR="0044436F" w:rsidRPr="00D654D6" w14:paraId="74AF25B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ED47A1" w14:textId="77777777" w:rsidR="0044436F" w:rsidRPr="00D654D6" w:rsidDel="00842179" w:rsidRDefault="0044436F" w:rsidP="009C30B1">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FE1B6F1"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51341204"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5A414D2"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BF8F50"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E9AD6D" w14:textId="77777777" w:rsidR="0044436F" w:rsidRPr="00D654D6" w:rsidRDefault="0044436F" w:rsidP="009C30B1">
            <w:pPr>
              <w:keepNext/>
              <w:keepLines/>
              <w:spacing w:after="0"/>
              <w:jc w:val="center"/>
              <w:rPr>
                <w:rFonts w:ascii="Arial" w:hAnsi="Arial"/>
                <w:sz w:val="18"/>
              </w:rPr>
            </w:pPr>
          </w:p>
        </w:tc>
      </w:tr>
      <w:tr w:rsidR="0044436F" w:rsidRPr="00D654D6" w14:paraId="0BDEA5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476FCA"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5989823"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A114504"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917D2D"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F7BEF35"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0947F25" w14:textId="77777777" w:rsidR="0044436F" w:rsidRPr="00D654D6" w:rsidRDefault="0044436F" w:rsidP="009C30B1">
            <w:pPr>
              <w:keepNext/>
              <w:keepLines/>
              <w:spacing w:after="0"/>
              <w:jc w:val="center"/>
              <w:rPr>
                <w:rFonts w:ascii="Arial" w:hAnsi="Arial"/>
                <w:sz w:val="18"/>
              </w:rPr>
            </w:pPr>
          </w:p>
        </w:tc>
      </w:tr>
      <w:tr w:rsidR="0044436F" w:rsidRPr="00D654D6" w14:paraId="2C77570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B90F2"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0448E33" w14:textId="77777777" w:rsidR="0044436F" w:rsidRPr="00D654D6" w:rsidRDefault="0044436F" w:rsidP="009C30B1">
            <w:pPr>
              <w:keepNext/>
              <w:keepLines/>
              <w:spacing w:after="0"/>
              <w:rPr>
                <w:rFonts w:ascii="Arial" w:hAnsi="Arial"/>
                <w:sz w:val="18"/>
              </w:rPr>
            </w:pPr>
            <w:r w:rsidRPr="00D654D6">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210FFECA"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AE5110"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68D02B"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06D71E" w14:textId="77777777" w:rsidR="0044436F" w:rsidRPr="00D654D6" w:rsidRDefault="0044436F" w:rsidP="009C30B1">
            <w:pPr>
              <w:keepNext/>
              <w:keepLines/>
              <w:spacing w:after="0"/>
              <w:jc w:val="center"/>
              <w:rPr>
                <w:rFonts w:ascii="Arial" w:hAnsi="Arial"/>
                <w:sz w:val="18"/>
              </w:rPr>
            </w:pPr>
          </w:p>
        </w:tc>
      </w:tr>
      <w:tr w:rsidR="0044436F" w:rsidRPr="00D654D6" w14:paraId="440E486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2FCDC"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FBB8924"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88928C8" w14:textId="77777777" w:rsidR="0044436F" w:rsidRPr="00D654D6" w:rsidRDefault="0044436F" w:rsidP="009C30B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0EE607E" w14:textId="77777777" w:rsidR="0044436F" w:rsidRPr="00D654D6" w:rsidRDefault="0044436F" w:rsidP="009C30B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3F88176" w14:textId="77777777" w:rsidR="0044436F" w:rsidRPr="00D654D6" w:rsidRDefault="0044436F" w:rsidP="009C30B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8B74D8" w14:textId="77777777" w:rsidR="0044436F" w:rsidRPr="00D654D6" w:rsidRDefault="0044436F" w:rsidP="009C30B1">
            <w:pPr>
              <w:keepNext/>
              <w:keepLines/>
              <w:spacing w:after="0"/>
              <w:jc w:val="center"/>
              <w:rPr>
                <w:rFonts w:ascii="Arial" w:hAnsi="Arial"/>
                <w:sz w:val="18"/>
              </w:rPr>
            </w:pPr>
          </w:p>
        </w:tc>
      </w:tr>
      <w:tr w:rsidR="0044436F" w:rsidRPr="00D654D6" w14:paraId="3E646B48" w14:textId="77777777" w:rsidTr="000C20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2FB76C5" w14:textId="77777777" w:rsidR="0044436F" w:rsidRPr="00D654D6" w:rsidRDefault="0044436F" w:rsidP="009C30B1">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0852FC" w14:textId="77777777" w:rsidR="0044436F" w:rsidRPr="00D654D6" w:rsidRDefault="0044436F" w:rsidP="009C30B1">
            <w:pPr>
              <w:keepNext/>
              <w:keepLines/>
              <w:spacing w:after="0"/>
              <w:jc w:val="center"/>
              <w:rPr>
                <w:rFonts w:ascii="Arial" w:hAnsi="Arial"/>
                <w:sz w:val="18"/>
              </w:rPr>
            </w:pPr>
          </w:p>
        </w:tc>
      </w:tr>
      <w:tr w:rsidR="0044436F" w:rsidRPr="00D654D6" w14:paraId="0501E315" w14:textId="77777777" w:rsidTr="000C20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D748BEA"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6B2852EB"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Value</w:t>
            </w:r>
          </w:p>
        </w:tc>
      </w:tr>
      <w:tr w:rsidR="0044436F" w:rsidRPr="00D654D6" w14:paraId="3FC3559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14AB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94BF6CA" w14:textId="77777777" w:rsidR="0044436F" w:rsidRPr="00D654D6" w:rsidRDefault="0044436F" w:rsidP="009C30B1">
            <w:pPr>
              <w:keepNext/>
              <w:keepLines/>
              <w:spacing w:after="0"/>
              <w:rPr>
                <w:rFonts w:ascii="Arial" w:hAnsi="Arial"/>
                <w:sz w:val="18"/>
              </w:rPr>
            </w:pPr>
            <w:r w:rsidRPr="00D654D6">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724798F1"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6CF899C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B7DF1E"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FF76A7F" w14:textId="77777777" w:rsidR="0044436F" w:rsidRPr="00D654D6" w:rsidRDefault="0044436F" w:rsidP="009C30B1">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1BD79DB" w14:textId="77777777" w:rsidR="0044436F" w:rsidRPr="00D654D6" w:rsidRDefault="0044436F" w:rsidP="009C30B1">
            <w:pPr>
              <w:keepNext/>
              <w:keepLines/>
              <w:spacing w:after="0"/>
              <w:jc w:val="center"/>
              <w:rPr>
                <w:rFonts w:ascii="Arial" w:hAnsi="Arial"/>
                <w:sz w:val="18"/>
              </w:rPr>
            </w:pPr>
          </w:p>
        </w:tc>
      </w:tr>
      <w:tr w:rsidR="0044436F" w:rsidRPr="00D654D6" w14:paraId="355B64BB" w14:textId="77777777" w:rsidTr="000C20D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831461C" w14:textId="77777777" w:rsidR="0044436F" w:rsidRPr="00D654D6" w:rsidRDefault="0044436F" w:rsidP="009C30B1">
            <w:pPr>
              <w:keepNext/>
              <w:keepLines/>
              <w:spacing w:after="0"/>
              <w:jc w:val="center"/>
              <w:rPr>
                <w:rFonts w:ascii="Arial" w:hAnsi="Arial"/>
                <w:b/>
                <w:sz w:val="18"/>
                <w:lang w:eastAsia="ja-JP"/>
              </w:rPr>
            </w:pPr>
            <w:r w:rsidRPr="00D654D6">
              <w:rPr>
                <w:rFonts w:ascii="Arial" w:hAnsi="Arial"/>
                <w:b/>
                <w:sz w:val="18"/>
              </w:rPr>
              <w:t xml:space="preserve">Total measurement uncertainty </w:t>
            </w:r>
          </w:p>
        </w:tc>
      </w:tr>
      <w:tr w:rsidR="0044436F" w:rsidRPr="00D654D6" w14:paraId="6418FC12" w14:textId="77777777" w:rsidTr="000C20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343B7E" w14:textId="77777777" w:rsidR="0044436F" w:rsidRPr="00D654D6" w:rsidRDefault="0044436F" w:rsidP="009C30B1">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4DB1749" w14:textId="77777777" w:rsidR="0044436F" w:rsidRPr="00D654D6" w:rsidRDefault="0044436F" w:rsidP="009C30B1">
            <w:pPr>
              <w:keepNext/>
              <w:keepLines/>
              <w:spacing w:after="0"/>
              <w:jc w:val="center"/>
              <w:rPr>
                <w:rFonts w:ascii="Arial" w:hAnsi="Arial"/>
                <w:sz w:val="18"/>
              </w:rPr>
            </w:pPr>
          </w:p>
        </w:tc>
      </w:tr>
      <w:tr w:rsidR="0044436F" w:rsidRPr="00D654D6" w14:paraId="4A70086C" w14:textId="77777777" w:rsidTr="000C20D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D8B335B"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1:</w:t>
            </w:r>
            <w:r w:rsidRPr="00D654D6">
              <w:rPr>
                <w:rFonts w:ascii="Arial" w:hAnsi="Arial"/>
                <w:sz w:val="18"/>
              </w:rPr>
              <w:tab/>
              <w:t>The impact of phase variation on EIRP is FFS.</w:t>
            </w:r>
          </w:p>
          <w:p w14:paraId="503DE45A"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quality of quiet zone is different for EIRP and TRP. For TRP, the standard uncertainty is FFS; for EIRP, the standard uncertainty of quiet zone is FFS.</w:t>
            </w:r>
          </w:p>
          <w:p w14:paraId="716E36AC"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The analysis was done only for the case of operating at max output power, in-band, non-CA.</w:t>
            </w:r>
          </w:p>
          <w:p w14:paraId="2C34467E"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The assessment assumes maximum DUT output power.</w:t>
            </w:r>
          </w:p>
          <w:p w14:paraId="6C8119BA"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5:</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2FC4D920"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6:</w:t>
            </w:r>
            <w:r w:rsidRPr="00D654D6">
              <w:rPr>
                <w:rFonts w:ascii="Arial" w:hAnsi="Arial"/>
                <w:sz w:val="18"/>
              </w:rPr>
              <w:tab/>
              <w:t>This contributor shall only be considered for EIRP measurements.</w:t>
            </w:r>
          </w:p>
          <w:p w14:paraId="2DCA7179" w14:textId="77777777" w:rsidR="0044436F" w:rsidRPr="00D654D6" w:rsidRDefault="0044436F" w:rsidP="009C0F33">
            <w:pPr>
              <w:keepNext/>
              <w:keepLines/>
              <w:spacing w:after="0"/>
              <w:ind w:left="851" w:hanging="851"/>
              <w:rPr>
                <w:rFonts w:ascii="Arial" w:hAnsi="Arial"/>
                <w:sz w:val="18"/>
                <w:lang w:eastAsia="ja-JP"/>
              </w:rPr>
            </w:pPr>
            <w:r w:rsidRPr="00D654D6">
              <w:rPr>
                <w:rFonts w:ascii="Arial" w:hAnsi="Arial"/>
                <w:sz w:val="18"/>
              </w:rPr>
              <w:t>NOTE 7:</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46FFEC6E" w14:textId="77777777" w:rsidR="0044436F" w:rsidRPr="00D654D6" w:rsidRDefault="0044436F" w:rsidP="0044436F">
      <w:pPr>
        <w:rPr>
          <w:lang w:eastAsia="ja-JP"/>
        </w:rPr>
      </w:pPr>
    </w:p>
    <w:p w14:paraId="631DFF97" w14:textId="77777777" w:rsidR="0044436F" w:rsidRPr="00D654D6" w:rsidRDefault="0044436F" w:rsidP="0044718E">
      <w:pPr>
        <w:pStyle w:val="Heading2"/>
        <w:rPr>
          <w:lang w:eastAsia="ja-JP"/>
        </w:rPr>
      </w:pPr>
      <w:bookmarkStart w:id="101" w:name="_Toc21004865"/>
      <w:bookmarkStart w:id="102" w:name="_Toc36041638"/>
      <w:bookmarkStart w:id="103" w:name="_Toc36548862"/>
      <w:bookmarkStart w:id="104" w:name="_Toc43901337"/>
      <w:bookmarkStart w:id="105" w:name="_Toc52372080"/>
      <w:bookmarkStart w:id="106" w:name="_Toc58253539"/>
      <w:r w:rsidRPr="00D654D6">
        <w:t>B.</w:t>
      </w:r>
      <w:r w:rsidRPr="00D654D6">
        <w:rPr>
          <w:lang w:eastAsia="ja-JP"/>
        </w:rPr>
        <w:t>16</w:t>
      </w:r>
      <w:r w:rsidRPr="00D654D6">
        <w:t>.2</w:t>
      </w:r>
      <w:r w:rsidRPr="00D654D6">
        <w:tab/>
        <w:t>Uncertainty budget format and assessment for IFF</w:t>
      </w:r>
      <w:bookmarkEnd w:id="101"/>
      <w:bookmarkEnd w:id="102"/>
      <w:bookmarkEnd w:id="103"/>
      <w:bookmarkEnd w:id="104"/>
      <w:bookmarkEnd w:id="105"/>
      <w:bookmarkEnd w:id="106"/>
    </w:p>
    <w:p w14:paraId="10E33693" w14:textId="77777777" w:rsidR="0044436F" w:rsidRPr="00D654D6" w:rsidRDefault="0044436F" w:rsidP="0044436F">
      <w:r w:rsidRPr="00D654D6">
        <w:rPr>
          <w:lang w:eastAsia="zh-CN"/>
        </w:rPr>
        <w:t>The uncertainty contributions that may impact the overall MU value are listed in Table B.</w:t>
      </w:r>
      <w:r w:rsidRPr="00D654D6">
        <w:rPr>
          <w:lang w:eastAsia="ja-JP"/>
        </w:rPr>
        <w:t>16</w:t>
      </w:r>
      <w:r w:rsidRPr="00D654D6">
        <w:rPr>
          <w:lang w:eastAsia="zh-CN"/>
        </w:rPr>
        <w:t>.2-1.</w:t>
      </w:r>
    </w:p>
    <w:p w14:paraId="77B15C66" w14:textId="77777777" w:rsidR="0044436F" w:rsidRPr="00D654D6" w:rsidRDefault="0044436F" w:rsidP="0044718E">
      <w:pPr>
        <w:pStyle w:val="TH"/>
      </w:pPr>
      <w:r w:rsidRPr="00D654D6">
        <w:t xml:space="preserve">Table </w:t>
      </w:r>
      <w:r w:rsidRPr="00D654D6">
        <w:rPr>
          <w:lang w:eastAsia="ja-JP"/>
        </w:rPr>
        <w:t>B.16.2-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D654D6" w14:paraId="7D4E599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329B54" w14:textId="77777777" w:rsidR="0044436F" w:rsidRPr="00D654D6" w:rsidRDefault="0044436F" w:rsidP="009C30B1">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7DE379" w14:textId="77777777" w:rsidR="0044436F" w:rsidRPr="00D654D6" w:rsidRDefault="0044436F" w:rsidP="009C30B1">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28C5966" w14:textId="77777777" w:rsidR="0044436F" w:rsidRPr="00D654D6" w:rsidRDefault="0044436F" w:rsidP="009C30B1">
            <w:pPr>
              <w:pStyle w:val="TAH"/>
            </w:pPr>
            <w:r w:rsidRPr="00D654D6">
              <w:t xml:space="preserve">Details in </w:t>
            </w:r>
            <w:r w:rsidR="007B0B59" w:rsidRPr="00D654D6">
              <w:t>clause</w:t>
            </w:r>
          </w:p>
        </w:tc>
      </w:tr>
      <w:tr w:rsidR="0044436F" w:rsidRPr="00D654D6" w14:paraId="0CB0A500"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D1121C" w14:textId="77777777" w:rsidR="0044436F" w:rsidRPr="00D654D6" w:rsidRDefault="0044436F" w:rsidP="009C30B1">
            <w:pPr>
              <w:pStyle w:val="TAH"/>
            </w:pPr>
            <w:r w:rsidRPr="00D654D6">
              <w:t>Stage 2: DUT measurement</w:t>
            </w:r>
          </w:p>
        </w:tc>
      </w:tr>
      <w:tr w:rsidR="0044436F" w:rsidRPr="00D654D6" w14:paraId="40651DD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6A8E5" w14:textId="77777777" w:rsidR="0044436F" w:rsidRPr="00D654D6" w:rsidRDefault="0044436F" w:rsidP="009C30B1">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7A465D" w14:textId="77777777" w:rsidR="0044436F" w:rsidRPr="00D654D6" w:rsidRDefault="0044436F" w:rsidP="009C30B1">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6EA2A49" w14:textId="77777777" w:rsidR="0044436F" w:rsidRPr="00D654D6" w:rsidRDefault="0044436F" w:rsidP="0044718E">
            <w:pPr>
              <w:pStyle w:val="TAC"/>
              <w:outlineLvl w:val="0"/>
              <w:rPr>
                <w:lang w:eastAsia="ja-JP"/>
              </w:rPr>
            </w:pPr>
            <w:r w:rsidRPr="00D654D6">
              <w:t>B.2.2.1</w:t>
            </w:r>
          </w:p>
        </w:tc>
      </w:tr>
      <w:tr w:rsidR="0044436F" w:rsidRPr="00D654D6" w14:paraId="3CB085C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5B8F7" w14:textId="77777777" w:rsidR="0044436F" w:rsidRPr="00D654D6" w:rsidRDefault="0044436F" w:rsidP="009C30B1">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058DA2" w14:textId="77777777" w:rsidR="0044436F" w:rsidRPr="00D654D6" w:rsidRDefault="0044436F" w:rsidP="009C30B1">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A1758A6" w14:textId="77777777" w:rsidR="0044436F" w:rsidRPr="00D654D6" w:rsidRDefault="0044436F" w:rsidP="009C30B1">
            <w:pPr>
              <w:pStyle w:val="TAC"/>
              <w:rPr>
                <w:lang w:eastAsia="zh-CN"/>
              </w:rPr>
            </w:pPr>
            <w:r w:rsidRPr="00D654D6">
              <w:t>B.2.2.2</w:t>
            </w:r>
          </w:p>
        </w:tc>
      </w:tr>
      <w:tr w:rsidR="0044436F" w:rsidRPr="00D654D6" w14:paraId="3F70977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953AC" w14:textId="77777777" w:rsidR="0044436F" w:rsidRPr="00D654D6" w:rsidRDefault="0044436F" w:rsidP="009C30B1">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0FDBDDA8" w14:textId="77777777" w:rsidR="0044436F" w:rsidRPr="00D654D6" w:rsidRDefault="0044436F" w:rsidP="009C30B1">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00D3264A" w14:textId="77777777" w:rsidR="0044436F" w:rsidRPr="00D654D6" w:rsidRDefault="0044436F" w:rsidP="009C30B1">
            <w:pPr>
              <w:pStyle w:val="TAC"/>
            </w:pPr>
            <w:r w:rsidRPr="00D654D6">
              <w:t>B.2.2.3</w:t>
            </w:r>
          </w:p>
        </w:tc>
      </w:tr>
      <w:tr w:rsidR="0044436F" w:rsidRPr="00D654D6" w14:paraId="2A98E6A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6F54A5" w14:textId="77777777" w:rsidR="0044436F" w:rsidRPr="00D654D6" w:rsidRDefault="0044436F" w:rsidP="009C30B1">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130F2DE3" w14:textId="77777777" w:rsidR="0044436F" w:rsidRPr="00D654D6" w:rsidRDefault="0044436F" w:rsidP="009C30B1">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48601F2D" w14:textId="77777777" w:rsidR="0044436F" w:rsidRPr="00D654D6" w:rsidRDefault="0044436F" w:rsidP="009C30B1">
            <w:pPr>
              <w:pStyle w:val="TAC"/>
              <w:rPr>
                <w:lang w:eastAsia="ja-JP"/>
              </w:rPr>
            </w:pPr>
            <w:r w:rsidRPr="00D654D6">
              <w:t>B.2.2.4</w:t>
            </w:r>
          </w:p>
        </w:tc>
      </w:tr>
      <w:tr w:rsidR="0044436F" w:rsidRPr="00D654D6" w14:paraId="5B70485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55E53" w14:textId="77777777" w:rsidR="0044436F" w:rsidRPr="00D654D6" w:rsidRDefault="0044436F" w:rsidP="009C30B1">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02905ED6" w14:textId="77777777" w:rsidR="0044436F" w:rsidRPr="00D654D6" w:rsidRDefault="0044436F" w:rsidP="009C30B1">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792F28F" w14:textId="77777777" w:rsidR="0044436F" w:rsidRPr="00D654D6" w:rsidRDefault="0044436F" w:rsidP="009C30B1">
            <w:pPr>
              <w:pStyle w:val="TAC"/>
            </w:pPr>
            <w:r w:rsidRPr="00D654D6">
              <w:t>B.2.2.5</w:t>
            </w:r>
          </w:p>
        </w:tc>
      </w:tr>
      <w:tr w:rsidR="0044436F" w:rsidRPr="00D654D6" w14:paraId="3C28B2E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943434" w14:textId="77777777" w:rsidR="0044436F" w:rsidRPr="00D654D6" w:rsidRDefault="0044436F" w:rsidP="009C30B1">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39A39FBC" w14:textId="77777777" w:rsidR="0044436F" w:rsidRPr="00D654D6" w:rsidRDefault="0044436F" w:rsidP="009C30B1">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533B80D" w14:textId="77777777" w:rsidR="0044436F" w:rsidRPr="00D654D6" w:rsidRDefault="0044436F" w:rsidP="009C30B1">
            <w:pPr>
              <w:pStyle w:val="TAC"/>
              <w:rPr>
                <w:lang w:eastAsia="ja-JP"/>
              </w:rPr>
            </w:pPr>
            <w:r w:rsidRPr="00D654D6">
              <w:t>B.2.2.6</w:t>
            </w:r>
          </w:p>
        </w:tc>
      </w:tr>
      <w:tr w:rsidR="0044436F" w:rsidRPr="00D654D6" w14:paraId="63B9563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63014A" w14:textId="77777777" w:rsidR="0044436F" w:rsidRPr="00D654D6" w:rsidRDefault="0044436F" w:rsidP="009C30B1">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135130D" w14:textId="77777777" w:rsidR="0044436F" w:rsidRPr="00D654D6" w:rsidRDefault="0044436F" w:rsidP="009C30B1">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1C28C925" w14:textId="77777777" w:rsidR="0044436F" w:rsidRPr="00D654D6" w:rsidRDefault="0044436F" w:rsidP="009C30B1">
            <w:pPr>
              <w:pStyle w:val="TAC"/>
              <w:rPr>
                <w:lang w:eastAsia="ja-JP"/>
              </w:rPr>
            </w:pPr>
            <w:r w:rsidRPr="00D654D6">
              <w:t>B.2.2.7</w:t>
            </w:r>
          </w:p>
        </w:tc>
      </w:tr>
      <w:tr w:rsidR="0044436F" w:rsidRPr="00D654D6" w14:paraId="6115949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CC07C" w14:textId="77777777" w:rsidR="0044436F" w:rsidRPr="00D654D6" w:rsidRDefault="0044436F" w:rsidP="009C30B1">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7E14CB5" w14:textId="77777777" w:rsidR="0044436F" w:rsidRPr="00D654D6" w:rsidRDefault="0044436F" w:rsidP="009C30B1">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94898AB" w14:textId="77777777" w:rsidR="0044436F" w:rsidRPr="00D654D6" w:rsidRDefault="0044436F" w:rsidP="009C30B1">
            <w:pPr>
              <w:pStyle w:val="TAC"/>
              <w:rPr>
                <w:lang w:eastAsia="ja-JP"/>
              </w:rPr>
            </w:pPr>
            <w:r w:rsidRPr="00D654D6">
              <w:t>B.2.2.8</w:t>
            </w:r>
          </w:p>
        </w:tc>
      </w:tr>
      <w:tr w:rsidR="0044436F" w:rsidRPr="00D654D6" w14:paraId="411AC9E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22EBD" w14:textId="77777777" w:rsidR="0044436F" w:rsidRPr="00D654D6" w:rsidRDefault="0044436F" w:rsidP="009C30B1">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F7BFE2" w14:textId="77777777" w:rsidR="0044436F" w:rsidRPr="00D654D6" w:rsidRDefault="0044436F" w:rsidP="009C30B1">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78915EB" w14:textId="77777777" w:rsidR="0044436F" w:rsidRPr="00D654D6" w:rsidRDefault="0044436F" w:rsidP="009C30B1">
            <w:pPr>
              <w:pStyle w:val="TAC"/>
              <w:rPr>
                <w:lang w:eastAsia="ja-JP"/>
              </w:rPr>
            </w:pPr>
            <w:r w:rsidRPr="00D654D6">
              <w:t>B.2.2.9</w:t>
            </w:r>
          </w:p>
        </w:tc>
      </w:tr>
      <w:tr w:rsidR="0044436F" w:rsidRPr="00D654D6" w14:paraId="251D5F6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BFEA6C" w14:textId="77777777" w:rsidR="0044436F" w:rsidRPr="00D654D6" w:rsidRDefault="0044436F" w:rsidP="009C30B1">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C910CB9" w14:textId="77777777" w:rsidR="0044436F" w:rsidRPr="00D654D6" w:rsidRDefault="0044436F" w:rsidP="009C30B1">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3A1E6BA" w14:textId="77777777" w:rsidR="0044436F" w:rsidRPr="00D654D6" w:rsidRDefault="0044436F" w:rsidP="009C30B1">
            <w:pPr>
              <w:pStyle w:val="TAC"/>
              <w:rPr>
                <w:lang w:eastAsia="ja-JP"/>
              </w:rPr>
            </w:pPr>
            <w:r w:rsidRPr="00D654D6">
              <w:t>B.2.2.10</w:t>
            </w:r>
          </w:p>
        </w:tc>
      </w:tr>
      <w:tr w:rsidR="0044436F" w:rsidRPr="00D654D6" w14:paraId="7AF6207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E12F81" w14:textId="77777777" w:rsidR="0044436F" w:rsidRPr="00D654D6" w:rsidRDefault="0044436F" w:rsidP="009C30B1">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3E86033"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BF5394" w14:textId="77777777" w:rsidR="0044436F" w:rsidRPr="00D654D6" w:rsidRDefault="0044436F" w:rsidP="009C30B1">
            <w:pPr>
              <w:pStyle w:val="TAC"/>
            </w:pPr>
            <w:r w:rsidRPr="00D654D6">
              <w:t>B.2.2.11</w:t>
            </w:r>
          </w:p>
        </w:tc>
      </w:tr>
      <w:tr w:rsidR="0044436F" w:rsidRPr="00D654D6" w14:paraId="4278216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477A6C" w14:textId="77777777" w:rsidR="0044436F" w:rsidRPr="00D654D6" w:rsidRDefault="0044436F" w:rsidP="009C30B1">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4306651" w14:textId="77777777" w:rsidR="0044436F" w:rsidRPr="00D654D6" w:rsidRDefault="0044436F" w:rsidP="009C30B1">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FD1E62D" w14:textId="77777777" w:rsidR="0044436F" w:rsidRPr="00D654D6" w:rsidRDefault="0044436F" w:rsidP="009C30B1">
            <w:pPr>
              <w:pStyle w:val="TAC"/>
            </w:pPr>
            <w:r w:rsidRPr="00D654D6">
              <w:t>B.2.2.12</w:t>
            </w:r>
          </w:p>
        </w:tc>
      </w:tr>
      <w:tr w:rsidR="0044436F" w:rsidRPr="00D654D6" w14:paraId="7192F44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5D964" w14:textId="77777777" w:rsidR="0044436F" w:rsidRPr="00D654D6" w:rsidRDefault="0044436F" w:rsidP="009C30B1">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6917F90" w14:textId="77777777" w:rsidR="0044436F" w:rsidRPr="00D654D6" w:rsidRDefault="0044436F" w:rsidP="009C30B1">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6D76D8F" w14:textId="77777777" w:rsidR="0044436F" w:rsidRPr="00D654D6" w:rsidRDefault="0044436F" w:rsidP="009C30B1">
            <w:pPr>
              <w:pStyle w:val="TAC"/>
            </w:pPr>
            <w:r w:rsidRPr="00D654D6">
              <w:t>B.2.2.22</w:t>
            </w:r>
          </w:p>
        </w:tc>
      </w:tr>
      <w:tr w:rsidR="0044436F" w:rsidRPr="00D654D6" w14:paraId="77D6A95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B1D56E" w14:textId="77777777" w:rsidR="0044436F" w:rsidRPr="00D654D6" w:rsidRDefault="0044436F" w:rsidP="009C30B1">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A55B933" w14:textId="77777777" w:rsidR="0044436F" w:rsidRPr="00D654D6" w:rsidRDefault="0044436F" w:rsidP="009C30B1">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5AEA401" w14:textId="77777777" w:rsidR="0044436F" w:rsidRPr="00D654D6" w:rsidRDefault="0044436F" w:rsidP="009C30B1">
            <w:pPr>
              <w:pStyle w:val="TAC"/>
            </w:pPr>
            <w:r w:rsidRPr="00D654D6">
              <w:t>B.2.2.23</w:t>
            </w:r>
          </w:p>
        </w:tc>
      </w:tr>
      <w:tr w:rsidR="0044436F" w:rsidRPr="00D654D6" w14:paraId="19D182A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2AFC19" w14:textId="77777777" w:rsidR="0044436F" w:rsidRPr="00D654D6" w:rsidRDefault="0044436F" w:rsidP="009C30B1">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915F2DE" w14:textId="77777777" w:rsidR="0044436F" w:rsidRPr="00D654D6" w:rsidRDefault="0044436F" w:rsidP="009C30B1">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A1319CD" w14:textId="77777777" w:rsidR="0044436F" w:rsidRPr="00D654D6" w:rsidRDefault="0044436F" w:rsidP="009C30B1">
            <w:pPr>
              <w:pStyle w:val="TAC"/>
              <w:rPr>
                <w:lang w:eastAsia="ja-JP"/>
              </w:rPr>
            </w:pPr>
            <w:r w:rsidRPr="00D654D6">
              <w:rPr>
                <w:lang w:eastAsia="ja-JP"/>
              </w:rPr>
              <w:t>B.2.2.25</w:t>
            </w:r>
          </w:p>
        </w:tc>
      </w:tr>
      <w:tr w:rsidR="0044436F" w:rsidRPr="00D654D6" w14:paraId="7793B39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8ED8FA" w14:textId="77777777" w:rsidR="0044436F" w:rsidRPr="00D654D6" w:rsidRDefault="0044436F" w:rsidP="009C30B1">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426B627"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C26CD02" w14:textId="77777777" w:rsidR="0044436F" w:rsidRPr="00D654D6" w:rsidRDefault="0044436F" w:rsidP="009C30B1">
            <w:pPr>
              <w:pStyle w:val="TAC"/>
              <w:rPr>
                <w:lang w:eastAsia="ja-JP"/>
              </w:rPr>
            </w:pPr>
            <w:r w:rsidRPr="00D654D6">
              <w:rPr>
                <w:lang w:eastAsia="ja-JP"/>
              </w:rPr>
              <w:t>B.2.2.26</w:t>
            </w:r>
          </w:p>
        </w:tc>
      </w:tr>
      <w:tr w:rsidR="0044436F" w:rsidRPr="00D654D6" w14:paraId="1B301359"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85CCCF7" w14:textId="77777777" w:rsidR="0044436F" w:rsidRPr="00D654D6" w:rsidRDefault="0044436F" w:rsidP="009C30B1">
            <w:pPr>
              <w:pStyle w:val="TAH"/>
            </w:pPr>
            <w:r w:rsidRPr="00D654D6">
              <w:t>Stage 1: Calibration measurement</w:t>
            </w:r>
          </w:p>
        </w:tc>
      </w:tr>
      <w:tr w:rsidR="0044436F" w:rsidRPr="00D654D6" w14:paraId="3696840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62FB4D" w14:textId="77777777" w:rsidR="0044436F" w:rsidRPr="00D654D6" w:rsidRDefault="0044436F" w:rsidP="009C30B1">
            <w:pPr>
              <w:pStyle w:val="TAL"/>
              <w:rPr>
                <w:lang w:eastAsia="ja-JP"/>
              </w:rPr>
            </w:pPr>
            <w:r w:rsidRPr="00D654D6">
              <w:t>1</w:t>
            </w: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64F74C4" w14:textId="77777777" w:rsidR="0044436F" w:rsidRPr="00D654D6" w:rsidRDefault="0044436F" w:rsidP="009C30B1">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413F5B18" w14:textId="77777777" w:rsidR="0044436F" w:rsidRPr="00D654D6" w:rsidRDefault="0044436F" w:rsidP="009C30B1">
            <w:pPr>
              <w:pStyle w:val="TAC"/>
            </w:pPr>
            <w:r w:rsidRPr="00D654D6">
              <w:t>B.2.2.4</w:t>
            </w:r>
          </w:p>
        </w:tc>
      </w:tr>
      <w:tr w:rsidR="0044436F" w:rsidRPr="00D654D6" w14:paraId="7B7060B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53F85A" w14:textId="77777777" w:rsidR="0044436F" w:rsidRPr="00D654D6" w:rsidRDefault="0044436F" w:rsidP="009C30B1">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B6B7F8A" w14:textId="77777777" w:rsidR="0044436F" w:rsidRPr="00D654D6" w:rsidRDefault="0044436F" w:rsidP="009C30B1">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6608D215" w14:textId="77777777" w:rsidR="0044436F" w:rsidRPr="00D654D6" w:rsidRDefault="0044436F" w:rsidP="009C30B1">
            <w:pPr>
              <w:pStyle w:val="TAC"/>
            </w:pPr>
            <w:r w:rsidRPr="00D654D6">
              <w:t>B.2.2.8</w:t>
            </w:r>
          </w:p>
        </w:tc>
      </w:tr>
      <w:tr w:rsidR="0044436F" w:rsidRPr="00D654D6" w14:paraId="46545E0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3A6A2D" w14:textId="77777777" w:rsidR="0044436F" w:rsidRPr="00D654D6" w:rsidRDefault="0044436F" w:rsidP="009C30B1">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9080E32" w14:textId="77777777" w:rsidR="0044436F" w:rsidRPr="00D654D6" w:rsidRDefault="0044436F" w:rsidP="009C30B1">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51589CE" w14:textId="77777777" w:rsidR="0044436F" w:rsidRPr="00D654D6" w:rsidRDefault="0044436F" w:rsidP="009C30B1">
            <w:pPr>
              <w:pStyle w:val="TAC"/>
            </w:pPr>
            <w:r w:rsidRPr="00D654D6">
              <w:t>B.2.2.13</w:t>
            </w:r>
          </w:p>
        </w:tc>
      </w:tr>
      <w:tr w:rsidR="0044436F" w:rsidRPr="00D654D6" w14:paraId="60DC7E3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91E19" w14:textId="77777777" w:rsidR="0044436F" w:rsidRPr="00D654D6" w:rsidRDefault="0044436F" w:rsidP="009C30B1">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BF464D8" w14:textId="77777777" w:rsidR="0044436F" w:rsidRPr="00D654D6" w:rsidRDefault="0044436F" w:rsidP="009C30B1">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9CDA269" w14:textId="77777777" w:rsidR="0044436F" w:rsidRPr="00D654D6" w:rsidRDefault="0044436F" w:rsidP="009C30B1">
            <w:pPr>
              <w:pStyle w:val="TAC"/>
            </w:pPr>
            <w:r w:rsidRPr="00D654D6">
              <w:t>B.2.2.14</w:t>
            </w:r>
          </w:p>
        </w:tc>
      </w:tr>
      <w:tr w:rsidR="0044436F" w:rsidRPr="00D654D6" w14:paraId="718647D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30FBA" w14:textId="77777777" w:rsidR="0044436F" w:rsidRPr="00D654D6" w:rsidRDefault="0044436F" w:rsidP="009C30B1">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2DEFCD4"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F963BF0" w14:textId="77777777" w:rsidR="0044436F" w:rsidRPr="00D654D6" w:rsidRDefault="0044436F" w:rsidP="009C30B1">
            <w:pPr>
              <w:pStyle w:val="TAC"/>
            </w:pPr>
            <w:r w:rsidRPr="00D654D6">
              <w:t>B.2.2.15</w:t>
            </w:r>
          </w:p>
        </w:tc>
      </w:tr>
      <w:tr w:rsidR="0044436F" w:rsidRPr="00D654D6" w14:paraId="21FB9DE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E10D7" w14:textId="77777777" w:rsidR="0044436F" w:rsidRPr="00D654D6" w:rsidRDefault="0044436F" w:rsidP="009C30B1">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A58E1F2" w14:textId="77777777" w:rsidR="0044436F" w:rsidRPr="00D654D6" w:rsidRDefault="0044436F" w:rsidP="009C30B1">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EE0D296" w14:textId="77777777" w:rsidR="0044436F" w:rsidRPr="00D654D6" w:rsidRDefault="0044436F" w:rsidP="009C30B1">
            <w:pPr>
              <w:pStyle w:val="TAC"/>
            </w:pPr>
            <w:r w:rsidRPr="00D654D6">
              <w:t>B.2.2.16</w:t>
            </w:r>
          </w:p>
        </w:tc>
      </w:tr>
      <w:tr w:rsidR="0044436F" w:rsidRPr="00D654D6" w14:paraId="60CFB90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E4B554" w14:textId="77777777" w:rsidR="0044436F" w:rsidRPr="00D654D6" w:rsidRDefault="0044436F" w:rsidP="009C30B1">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D0D2344" w14:textId="77777777" w:rsidR="0044436F" w:rsidRPr="00D654D6" w:rsidRDefault="0044436F" w:rsidP="009C30B1">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C0EDA0A" w14:textId="77777777" w:rsidR="0044436F" w:rsidRPr="00D654D6" w:rsidRDefault="0044436F" w:rsidP="009C30B1">
            <w:pPr>
              <w:pStyle w:val="TAC"/>
            </w:pPr>
            <w:r w:rsidRPr="00D654D6">
              <w:t>B.2.2.18</w:t>
            </w:r>
          </w:p>
        </w:tc>
      </w:tr>
      <w:tr w:rsidR="0044436F" w:rsidRPr="00D654D6" w14:paraId="6FCEAC0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FA2414" w14:textId="77777777" w:rsidR="0044436F" w:rsidRPr="00D654D6" w:rsidDel="00842179" w:rsidRDefault="0044436F" w:rsidP="009C30B1">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46C145" w14:textId="77777777" w:rsidR="0044436F" w:rsidRPr="00D654D6" w:rsidRDefault="0044436F" w:rsidP="009C30B1">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3716223" w14:textId="77777777" w:rsidR="0044436F" w:rsidRPr="00D654D6" w:rsidRDefault="0044436F" w:rsidP="009C30B1">
            <w:pPr>
              <w:pStyle w:val="TAC"/>
            </w:pPr>
            <w:r w:rsidRPr="00D654D6">
              <w:t>B.2.2.19</w:t>
            </w:r>
          </w:p>
        </w:tc>
      </w:tr>
      <w:tr w:rsidR="0044436F" w:rsidRPr="00D654D6" w14:paraId="28486F6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AAE82" w14:textId="77777777" w:rsidR="0044436F" w:rsidRPr="00D654D6" w:rsidRDefault="0044436F" w:rsidP="009C30B1">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CF597F4" w14:textId="77777777" w:rsidR="0044436F" w:rsidRPr="00D654D6" w:rsidRDefault="0044436F" w:rsidP="009C30B1">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D3469B" w14:textId="77777777" w:rsidR="0044436F" w:rsidRPr="00D654D6" w:rsidRDefault="0044436F" w:rsidP="009C30B1">
            <w:pPr>
              <w:pStyle w:val="TAC"/>
            </w:pPr>
            <w:r w:rsidRPr="00D654D6">
              <w:t>B.2.2.20</w:t>
            </w:r>
          </w:p>
        </w:tc>
      </w:tr>
      <w:tr w:rsidR="0044436F" w:rsidRPr="00D654D6" w14:paraId="1E94675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E71DCE" w14:textId="77777777" w:rsidR="0044436F" w:rsidRPr="00D654D6" w:rsidRDefault="0044436F" w:rsidP="009C30B1">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66F620C" w14:textId="77777777" w:rsidR="0044436F" w:rsidRPr="00D654D6" w:rsidRDefault="0044436F" w:rsidP="009C30B1">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A1123BA" w14:textId="77777777" w:rsidR="0044436F" w:rsidRPr="00D654D6" w:rsidRDefault="0044436F" w:rsidP="009C30B1">
            <w:pPr>
              <w:pStyle w:val="TAC"/>
            </w:pPr>
            <w:r w:rsidRPr="00D654D6">
              <w:t>B.2.2.21</w:t>
            </w:r>
          </w:p>
        </w:tc>
      </w:tr>
      <w:tr w:rsidR="0044436F" w:rsidRPr="00D654D6" w14:paraId="485887C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4D6D77" w14:textId="77777777" w:rsidR="0044436F" w:rsidRPr="00D654D6" w:rsidRDefault="0044436F" w:rsidP="009C30B1">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B6D478C"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A5E8D1D" w14:textId="77777777" w:rsidR="0044436F" w:rsidRPr="00D654D6" w:rsidRDefault="0044436F" w:rsidP="009C30B1">
            <w:pPr>
              <w:pStyle w:val="TAC"/>
            </w:pPr>
            <w:r w:rsidRPr="00D654D6">
              <w:rPr>
                <w:lang w:eastAsia="ja-JP"/>
              </w:rPr>
              <w:t>B.2.2.11</w:t>
            </w:r>
          </w:p>
        </w:tc>
      </w:tr>
      <w:tr w:rsidR="0044436F" w:rsidRPr="00D654D6" w14:paraId="29657FD0"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75D8289" w14:textId="77777777" w:rsidR="0044436F" w:rsidRPr="00D654D6" w:rsidRDefault="0044436F" w:rsidP="009C30B1">
            <w:pPr>
              <w:pStyle w:val="TAH"/>
            </w:pPr>
            <w:r w:rsidRPr="00D654D6">
              <w:t>Systematic uncertainties</w:t>
            </w:r>
          </w:p>
        </w:tc>
      </w:tr>
      <w:tr w:rsidR="0044436F" w:rsidRPr="00D654D6" w14:paraId="144BFF2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E51153" w14:textId="77777777" w:rsidR="0044436F" w:rsidRPr="00D654D6" w:rsidRDefault="0044436F" w:rsidP="009C30B1">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D670EC" w14:textId="77777777" w:rsidR="0044436F" w:rsidRPr="00D654D6" w:rsidRDefault="0044436F" w:rsidP="009C30B1">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0B6EA6C" w14:textId="77777777" w:rsidR="0044436F" w:rsidRPr="00D654D6" w:rsidRDefault="0044436F" w:rsidP="009C30B1">
            <w:pPr>
              <w:pStyle w:val="TAC"/>
            </w:pPr>
            <w:r w:rsidRPr="00D654D6">
              <w:t>B.2.2.24</w:t>
            </w:r>
          </w:p>
        </w:tc>
      </w:tr>
      <w:tr w:rsidR="0044436F" w:rsidRPr="00D654D6" w14:paraId="60D83A8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889E23" w14:textId="77777777" w:rsidR="0044436F" w:rsidRPr="00D654D6" w:rsidRDefault="0044436F" w:rsidP="009C30B1">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E27812E" w14:textId="77777777" w:rsidR="0044436F" w:rsidRPr="00D654D6" w:rsidRDefault="0044436F" w:rsidP="009C30B1">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1C937ABC" w14:textId="77777777" w:rsidR="0044436F" w:rsidRPr="00D654D6" w:rsidRDefault="0044436F" w:rsidP="009C30B1">
            <w:pPr>
              <w:pStyle w:val="TAC"/>
              <w:rPr>
                <w:lang w:eastAsia="ja-JP"/>
              </w:rPr>
            </w:pPr>
            <w:r w:rsidRPr="00D654D6">
              <w:rPr>
                <w:lang w:eastAsia="ja-JP"/>
              </w:rPr>
              <w:t>B.2.2.27</w:t>
            </w:r>
          </w:p>
        </w:tc>
      </w:tr>
    </w:tbl>
    <w:p w14:paraId="624A9B78" w14:textId="77777777" w:rsidR="0044436F" w:rsidRPr="00D654D6" w:rsidRDefault="0044436F" w:rsidP="0044436F">
      <w:pPr>
        <w:rPr>
          <w:lang w:eastAsia="zh-CN"/>
        </w:rPr>
      </w:pPr>
    </w:p>
    <w:p w14:paraId="633B348A" w14:textId="77777777" w:rsidR="0044436F" w:rsidRPr="00D654D6" w:rsidRDefault="0044436F" w:rsidP="0044436F">
      <w:r w:rsidRPr="00D654D6">
        <w:t>The uncertainty assessment tables are organized as follows:</w:t>
      </w:r>
    </w:p>
    <w:p w14:paraId="715B8C30" w14:textId="77777777" w:rsidR="0044436F" w:rsidRPr="00D654D6" w:rsidRDefault="0044436F" w:rsidP="0044436F">
      <w:pPr>
        <w:pStyle w:val="B1"/>
      </w:pPr>
      <w:r w:rsidRPr="00D654D6">
        <w:t>-</w:t>
      </w:r>
      <w:r w:rsidRPr="00D654D6">
        <w:tab/>
        <w:t>For the purpose of uncertainty assessment, the radiating antenna aperture of the DUT is denoted as D</w:t>
      </w:r>
    </w:p>
    <w:p w14:paraId="601E0984" w14:textId="77777777" w:rsidR="0044436F" w:rsidRPr="00D654D6" w:rsidRDefault="0044436F" w:rsidP="0044436F">
      <w:pPr>
        <w:pStyle w:val="B1"/>
      </w:pPr>
      <w:r w:rsidRPr="00D654D6">
        <w:t>-</w:t>
      </w:r>
      <w:r w:rsidRPr="00D654D6">
        <w:tab/>
        <w:t xml:space="preserve">The uncertainty assessment has been derived for the case of </w:t>
      </w:r>
      <w:r w:rsidR="006F245C" w:rsidRPr="00D654D6">
        <w:t>Quiet Zone</w:t>
      </w:r>
      <w:r w:rsidRPr="00D654D6">
        <w:t xml:space="preserve"> size </w:t>
      </w:r>
      <w:r w:rsidR="006F245C" w:rsidRPr="00D654D6">
        <w:t>≤</w:t>
      </w:r>
      <w:r w:rsidRPr="00D654D6">
        <w:t xml:space="preserve"> [30 cm], f = {23.45GHz, 32.125GHz, 40.8GHz}, P = </w:t>
      </w:r>
      <w:r w:rsidRPr="00D654D6">
        <w:rPr>
          <w:lang w:eastAsia="ja-JP"/>
        </w:rPr>
        <w:t>[Maximum output power</w:t>
      </w:r>
      <w:r w:rsidRPr="00D654D6">
        <w:t>].</w:t>
      </w:r>
    </w:p>
    <w:p w14:paraId="7B60055C" w14:textId="77777777" w:rsidR="0044436F" w:rsidRPr="00D654D6" w:rsidRDefault="0044436F" w:rsidP="0044436F">
      <w:pPr>
        <w:pStyle w:val="B1"/>
      </w:pPr>
      <w:r w:rsidRPr="00D654D6">
        <w:t>-</w:t>
      </w:r>
      <w:r w:rsidRPr="00D654D6">
        <w:tab/>
        <w:t>The uncertainty assessment for TRP is provided in Table B.</w:t>
      </w:r>
      <w:r w:rsidRPr="00D654D6">
        <w:rPr>
          <w:lang w:eastAsia="ja-JP"/>
        </w:rPr>
        <w:t>16</w:t>
      </w:r>
      <w:r w:rsidRPr="00D654D6">
        <w:t xml:space="preserve">.2-2 </w:t>
      </w:r>
      <w:r w:rsidR="007B0B59" w:rsidRPr="00D654D6">
        <w:t xml:space="preserve">for PC3 UEs </w:t>
      </w:r>
      <w:r w:rsidRPr="00D654D6">
        <w:t xml:space="preserve">and </w:t>
      </w:r>
      <w:r w:rsidR="007B0B59" w:rsidRPr="00D654D6">
        <w:t xml:space="preserve">in </w:t>
      </w:r>
      <w:r w:rsidRPr="00D654D6">
        <w:t>Table B.</w:t>
      </w:r>
      <w:r w:rsidRPr="00D654D6">
        <w:rPr>
          <w:lang w:eastAsia="ja-JP"/>
        </w:rPr>
        <w:t>16</w:t>
      </w:r>
      <w:r w:rsidRPr="00D654D6">
        <w:t>.2-</w:t>
      </w:r>
      <w:r w:rsidR="007B0B59" w:rsidRPr="00D654D6">
        <w:t>4 for PC1 UEs</w:t>
      </w:r>
      <w:r w:rsidRPr="00D654D6">
        <w:t>.</w:t>
      </w:r>
    </w:p>
    <w:p w14:paraId="2DBA96A8" w14:textId="77777777" w:rsidR="0044436F" w:rsidRPr="00D654D6" w:rsidRDefault="0044436F" w:rsidP="0044436F">
      <w:pPr>
        <w:pStyle w:val="TH"/>
      </w:pPr>
      <w:r w:rsidRPr="00D654D6">
        <w:t xml:space="preserve">Table </w:t>
      </w:r>
      <w:r w:rsidRPr="00D654D6">
        <w:rPr>
          <w:lang w:eastAsia="ja-JP"/>
        </w:rPr>
        <w:t>B.16.2-2</w:t>
      </w:r>
      <w:r w:rsidRPr="00D654D6">
        <w:t xml:space="preserve">: </w:t>
      </w:r>
      <w:r w:rsidRPr="00D654D6">
        <w:rPr>
          <w:lang w:eastAsia="ja-JP"/>
        </w:rPr>
        <w:t>U</w:t>
      </w:r>
      <w:r w:rsidRPr="00D654D6">
        <w:t xml:space="preserve">ncertainty assessment for TRP measurement (f=23.45GHz, 32.125GHz, 40.8GHz, </w:t>
      </w:r>
      <w:r w:rsidR="006F245C" w:rsidRPr="00D654D6">
        <w:t xml:space="preserve">Quiet Zone size </w:t>
      </w:r>
      <w:r w:rsidR="006F245C" w:rsidRPr="00D654D6">
        <w:rPr>
          <w:rFonts w:cs="Arial"/>
        </w:rPr>
        <w:t>≤</w:t>
      </w:r>
      <w:r w:rsidR="006F245C" w:rsidRPr="00D654D6">
        <w:t xml:space="preserve"> 30 cm</w:t>
      </w:r>
      <w:r w:rsidRPr="00D654D6">
        <w:t>)</w:t>
      </w:r>
      <w:r w:rsidR="007B0B59" w:rsidRPr="00D654D6">
        <w:t xml:space="preserve">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436F" w:rsidRPr="00D654D6" w14:paraId="0BE0EFE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3264CC" w14:textId="77777777" w:rsidR="0044436F" w:rsidRPr="00D654D6" w:rsidRDefault="0044436F" w:rsidP="009C30B1">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2A51E809" w14:textId="77777777" w:rsidR="0044436F" w:rsidRPr="00D654D6" w:rsidRDefault="0044436F" w:rsidP="009C30B1">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233F79C3" w14:textId="77777777" w:rsidR="0044436F" w:rsidRPr="00D654D6" w:rsidRDefault="0044436F" w:rsidP="009C30B1">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552EF52C" w14:textId="77777777" w:rsidR="0044436F" w:rsidRPr="00D654D6" w:rsidRDefault="0044436F" w:rsidP="009C30B1">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5806FD5" w14:textId="77777777" w:rsidR="0044436F" w:rsidRPr="00D654D6" w:rsidRDefault="0044436F" w:rsidP="009C30B1">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2B4EDF80" w14:textId="77777777" w:rsidR="0044436F" w:rsidRPr="00D654D6" w:rsidRDefault="0044436F" w:rsidP="009C30B1">
            <w:pPr>
              <w:pStyle w:val="TAH"/>
            </w:pPr>
            <w:r w:rsidRPr="00D654D6">
              <w:t>Standard uncertainty (σ) [dB]</w:t>
            </w:r>
          </w:p>
        </w:tc>
      </w:tr>
      <w:tr w:rsidR="0044436F" w:rsidRPr="00D654D6" w14:paraId="4F234B33"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F60C99C" w14:textId="77777777" w:rsidR="0044436F" w:rsidRPr="00D654D6" w:rsidRDefault="0044436F" w:rsidP="009C30B1">
            <w:pPr>
              <w:pStyle w:val="TAH"/>
            </w:pPr>
            <w:r w:rsidRPr="00D654D6">
              <w:t>Stage 2: DUT measurement</w:t>
            </w:r>
          </w:p>
        </w:tc>
      </w:tr>
      <w:tr w:rsidR="0044436F" w:rsidRPr="00D654D6" w14:paraId="20C479E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8C217" w14:textId="77777777" w:rsidR="0044436F" w:rsidRPr="00D654D6" w:rsidRDefault="0044436F" w:rsidP="009C30B1">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30AA8AD" w14:textId="77777777" w:rsidR="0044436F" w:rsidRPr="00D654D6" w:rsidRDefault="0044436F" w:rsidP="009C30B1">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F5B0CA" w14:textId="77777777" w:rsidR="0044436F" w:rsidRPr="00D654D6" w:rsidRDefault="0044436F" w:rsidP="009C30B1">
            <w:pPr>
              <w:pStyle w:val="TAC"/>
            </w:pPr>
            <w:r w:rsidRPr="00D654D6">
              <w:t>0.0</w:t>
            </w:r>
            <w:r w:rsidR="00877B9D" w:rsidRPr="00D654D6">
              <w:t>0</w:t>
            </w:r>
          </w:p>
        </w:tc>
        <w:tc>
          <w:tcPr>
            <w:tcW w:w="1686" w:type="dxa"/>
            <w:tcBorders>
              <w:top w:val="single" w:sz="4" w:space="0" w:color="auto"/>
              <w:left w:val="single" w:sz="4" w:space="0" w:color="auto"/>
              <w:bottom w:val="single" w:sz="4" w:space="0" w:color="auto"/>
              <w:right w:val="single" w:sz="4" w:space="0" w:color="auto"/>
            </w:tcBorders>
          </w:tcPr>
          <w:p w14:paraId="6E8C1B35"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FFCBAC4"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D95A414" w14:textId="77777777" w:rsidR="0044436F" w:rsidRPr="00D654D6" w:rsidRDefault="0044436F" w:rsidP="009C30B1">
            <w:pPr>
              <w:pStyle w:val="TAC"/>
            </w:pPr>
            <w:r w:rsidRPr="00D654D6">
              <w:t>0.0</w:t>
            </w:r>
            <w:r w:rsidR="00877B9D" w:rsidRPr="00D654D6">
              <w:t>0</w:t>
            </w:r>
          </w:p>
        </w:tc>
      </w:tr>
      <w:tr w:rsidR="0044436F" w:rsidRPr="00D654D6" w14:paraId="21DA77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60084" w14:textId="77777777" w:rsidR="0044436F" w:rsidRPr="00D654D6" w:rsidRDefault="0044436F" w:rsidP="009C30B1">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2BCEA11F" w14:textId="77777777" w:rsidR="0044436F" w:rsidRPr="00D654D6" w:rsidRDefault="0044436F" w:rsidP="009C30B1">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107DB95"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57FBB3F"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03F2ABD"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257801B" w14:textId="77777777" w:rsidR="0044436F" w:rsidRPr="00D654D6" w:rsidRDefault="0044436F" w:rsidP="009C30B1">
            <w:pPr>
              <w:pStyle w:val="TAC"/>
            </w:pPr>
            <w:r w:rsidRPr="00D654D6">
              <w:t>0.00</w:t>
            </w:r>
          </w:p>
        </w:tc>
      </w:tr>
      <w:tr w:rsidR="0044436F" w:rsidRPr="00D654D6" w14:paraId="626B51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3203C1" w14:textId="77777777" w:rsidR="0044436F" w:rsidRPr="00D654D6" w:rsidRDefault="0044436F" w:rsidP="009C30B1">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7AC6E39E" w14:textId="77777777" w:rsidR="0044436F" w:rsidRPr="00D654D6" w:rsidRDefault="0044436F" w:rsidP="009C30B1">
            <w:pPr>
              <w:pStyle w:val="TAL"/>
            </w:pPr>
            <w:r w:rsidRPr="00D654D6">
              <w:t>Quality of Quiet Zone</w:t>
            </w:r>
            <w:r w:rsidR="006F245C" w:rsidRPr="00D654D6">
              <w:t xml:space="preserve"> (NOTE 9)</w:t>
            </w:r>
          </w:p>
        </w:tc>
        <w:tc>
          <w:tcPr>
            <w:tcW w:w="1134" w:type="dxa"/>
            <w:tcBorders>
              <w:top w:val="single" w:sz="4" w:space="0" w:color="auto"/>
              <w:left w:val="single" w:sz="4" w:space="0" w:color="auto"/>
              <w:bottom w:val="single" w:sz="4" w:space="0" w:color="auto"/>
              <w:right w:val="single" w:sz="4" w:space="0" w:color="auto"/>
            </w:tcBorders>
          </w:tcPr>
          <w:p w14:paraId="3B1722CE" w14:textId="77777777" w:rsidR="0044436F" w:rsidRPr="00D654D6" w:rsidRDefault="0044436F" w:rsidP="009C30B1">
            <w:pPr>
              <w:pStyle w:val="TAC"/>
            </w:pPr>
            <w:r w:rsidRPr="00D654D6">
              <w:t>0.6</w:t>
            </w:r>
          </w:p>
        </w:tc>
        <w:tc>
          <w:tcPr>
            <w:tcW w:w="1686" w:type="dxa"/>
            <w:tcBorders>
              <w:top w:val="single" w:sz="4" w:space="0" w:color="auto"/>
              <w:left w:val="single" w:sz="4" w:space="0" w:color="auto"/>
              <w:bottom w:val="single" w:sz="4" w:space="0" w:color="auto"/>
              <w:right w:val="single" w:sz="4" w:space="0" w:color="auto"/>
            </w:tcBorders>
          </w:tcPr>
          <w:p w14:paraId="019EFCCD"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B54EE48"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44627A3" w14:textId="77777777" w:rsidR="0044436F" w:rsidRPr="00D654D6" w:rsidRDefault="0044436F" w:rsidP="009C30B1">
            <w:pPr>
              <w:pStyle w:val="TAC"/>
            </w:pPr>
            <w:r w:rsidRPr="00D654D6">
              <w:t>0.6</w:t>
            </w:r>
          </w:p>
        </w:tc>
      </w:tr>
      <w:tr w:rsidR="0044436F" w:rsidRPr="00D654D6" w14:paraId="6D20FE3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184D67" w14:textId="77777777" w:rsidR="0044436F" w:rsidRPr="00D654D6" w:rsidRDefault="0044436F" w:rsidP="009C30B1">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215E43C2" w14:textId="77777777" w:rsidR="0044436F" w:rsidRPr="00D654D6" w:rsidRDefault="0044436F" w:rsidP="009C30B1">
            <w:pPr>
              <w:pStyle w:val="TAL"/>
            </w:pPr>
            <w:r w:rsidRPr="00D654D6">
              <w:t xml:space="preserve">Mismatch (NOTE </w:t>
            </w:r>
            <w:r w:rsidRPr="00D654D6">
              <w:rPr>
                <w:lang w:eastAsia="ja-JP"/>
              </w:rPr>
              <w:t>1</w:t>
            </w:r>
            <w:r w:rsidRPr="00D654D6">
              <w:t>)</w:t>
            </w:r>
          </w:p>
        </w:tc>
        <w:tc>
          <w:tcPr>
            <w:tcW w:w="1134" w:type="dxa"/>
            <w:tcBorders>
              <w:top w:val="single" w:sz="4" w:space="0" w:color="auto"/>
              <w:left w:val="single" w:sz="4" w:space="0" w:color="auto"/>
              <w:bottom w:val="single" w:sz="4" w:space="0" w:color="auto"/>
              <w:right w:val="single" w:sz="4" w:space="0" w:color="auto"/>
            </w:tcBorders>
          </w:tcPr>
          <w:p w14:paraId="385A2D10" w14:textId="77777777" w:rsidR="0044436F" w:rsidRPr="00D654D6" w:rsidRDefault="0044436F" w:rsidP="009C30B1">
            <w:pPr>
              <w:pStyle w:val="TAC"/>
            </w:pPr>
            <w:r w:rsidRPr="00D654D6">
              <w:t>1.30</w:t>
            </w:r>
          </w:p>
        </w:tc>
        <w:tc>
          <w:tcPr>
            <w:tcW w:w="1686" w:type="dxa"/>
            <w:tcBorders>
              <w:top w:val="single" w:sz="4" w:space="0" w:color="auto"/>
              <w:left w:val="single" w:sz="4" w:space="0" w:color="auto"/>
              <w:bottom w:val="single" w:sz="4" w:space="0" w:color="auto"/>
              <w:right w:val="single" w:sz="4" w:space="0" w:color="auto"/>
            </w:tcBorders>
          </w:tcPr>
          <w:p w14:paraId="767F9281"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245AF3"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68C1C7F5" w14:textId="77777777" w:rsidR="0044436F" w:rsidRPr="00D654D6" w:rsidRDefault="0044436F" w:rsidP="009C30B1">
            <w:pPr>
              <w:pStyle w:val="TAC"/>
            </w:pPr>
            <w:r w:rsidRPr="00D654D6">
              <w:t>1.30</w:t>
            </w:r>
          </w:p>
        </w:tc>
      </w:tr>
      <w:tr w:rsidR="0044436F" w:rsidRPr="00D654D6" w14:paraId="52FB2CB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623C8" w14:textId="77777777" w:rsidR="0044436F" w:rsidRPr="00D654D6" w:rsidRDefault="0044436F" w:rsidP="009C30B1">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D577D5B" w14:textId="77777777" w:rsidR="0044436F" w:rsidRPr="00D654D6" w:rsidRDefault="0044436F" w:rsidP="009C30B1">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070F3C2"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844424D"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DB0623C"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12B55E9B" w14:textId="77777777" w:rsidR="0044436F" w:rsidRPr="00D654D6" w:rsidRDefault="0044436F" w:rsidP="009C30B1">
            <w:pPr>
              <w:pStyle w:val="TAC"/>
            </w:pPr>
            <w:r w:rsidRPr="00D654D6">
              <w:t>0.00</w:t>
            </w:r>
          </w:p>
        </w:tc>
      </w:tr>
      <w:tr w:rsidR="0044436F" w:rsidRPr="00D654D6" w14:paraId="5FD413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00CA1" w14:textId="77777777" w:rsidR="0044436F" w:rsidRPr="00D654D6" w:rsidRDefault="0044436F" w:rsidP="009C30B1">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C213847" w14:textId="77777777" w:rsidR="0044436F" w:rsidRPr="00D654D6" w:rsidRDefault="0044436F" w:rsidP="009C30B1">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4" w:space="0" w:color="auto"/>
              <w:left w:val="single" w:sz="4" w:space="0" w:color="auto"/>
              <w:bottom w:val="single" w:sz="4" w:space="0" w:color="auto"/>
              <w:right w:val="single" w:sz="4" w:space="0" w:color="auto"/>
            </w:tcBorders>
          </w:tcPr>
          <w:p w14:paraId="2178FA0D" w14:textId="77777777" w:rsidR="0044436F" w:rsidRPr="00D654D6" w:rsidRDefault="0044436F" w:rsidP="009C30B1">
            <w:pPr>
              <w:pStyle w:val="TAC"/>
              <w:rPr>
                <w:lang w:eastAsia="ja-JP"/>
              </w:rPr>
            </w:pPr>
            <w:r w:rsidRPr="00D654D6">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391D7ABF"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AFAC9CE"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21CA433" w14:textId="77777777" w:rsidR="0044436F" w:rsidRPr="00D654D6" w:rsidRDefault="0044436F" w:rsidP="009C30B1">
            <w:pPr>
              <w:pStyle w:val="TAC"/>
              <w:rPr>
                <w:lang w:eastAsia="ja-JP"/>
              </w:rPr>
            </w:pPr>
            <w:r w:rsidRPr="00D654D6">
              <w:rPr>
                <w:lang w:eastAsia="ja-JP"/>
              </w:rPr>
              <w:t>1.08</w:t>
            </w:r>
          </w:p>
        </w:tc>
      </w:tr>
      <w:tr w:rsidR="0044436F" w:rsidRPr="00D654D6" w14:paraId="4AEBD2F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C8FE1" w14:textId="77777777" w:rsidR="0044436F" w:rsidRPr="00D654D6" w:rsidRDefault="0044436F" w:rsidP="009C30B1">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528930A" w14:textId="77777777" w:rsidR="0044436F" w:rsidRPr="00D654D6" w:rsidRDefault="0044436F" w:rsidP="009C30B1">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209DBA7B"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E07BDF9"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A0FE99F"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F8275BD" w14:textId="77777777" w:rsidR="0044436F" w:rsidRPr="00D654D6" w:rsidRDefault="0044436F" w:rsidP="009C30B1">
            <w:pPr>
              <w:pStyle w:val="TAC"/>
            </w:pPr>
            <w:r w:rsidRPr="00D654D6">
              <w:t>0.00</w:t>
            </w:r>
          </w:p>
        </w:tc>
      </w:tr>
      <w:tr w:rsidR="0044436F" w:rsidRPr="00D654D6" w14:paraId="12CECDD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091895" w14:textId="77777777" w:rsidR="0044436F" w:rsidRPr="00D654D6" w:rsidRDefault="0044436F" w:rsidP="009C30B1">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C00F793" w14:textId="77777777" w:rsidR="0044436F" w:rsidRPr="00D654D6" w:rsidRDefault="0044436F" w:rsidP="009C30B1">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C26AE60" w14:textId="77777777" w:rsidR="0044436F" w:rsidRPr="00D654D6" w:rsidRDefault="0044436F" w:rsidP="009C30B1">
            <w:pPr>
              <w:pStyle w:val="TAC"/>
            </w:pPr>
            <w:r w:rsidRPr="00D654D6">
              <w:t>2.</w:t>
            </w:r>
            <w:r w:rsidR="00877B9D" w:rsidRPr="00D654D6">
              <w:t>1</w:t>
            </w:r>
          </w:p>
        </w:tc>
        <w:tc>
          <w:tcPr>
            <w:tcW w:w="1686" w:type="dxa"/>
            <w:tcBorders>
              <w:top w:val="single" w:sz="4" w:space="0" w:color="auto"/>
              <w:left w:val="single" w:sz="4" w:space="0" w:color="auto"/>
              <w:bottom w:val="single" w:sz="4" w:space="0" w:color="auto"/>
              <w:right w:val="single" w:sz="4" w:space="0" w:color="auto"/>
            </w:tcBorders>
          </w:tcPr>
          <w:p w14:paraId="02FC68FA"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853F8F7"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882F3C6" w14:textId="77777777" w:rsidR="0044436F" w:rsidRPr="00D654D6" w:rsidRDefault="0044436F" w:rsidP="009C30B1">
            <w:pPr>
              <w:pStyle w:val="TAC"/>
            </w:pPr>
            <w:r w:rsidRPr="00D654D6">
              <w:t>1.0</w:t>
            </w:r>
            <w:r w:rsidR="00877B9D" w:rsidRPr="00D654D6">
              <w:t>5</w:t>
            </w:r>
          </w:p>
        </w:tc>
      </w:tr>
      <w:tr w:rsidR="0044436F" w:rsidRPr="00D654D6" w14:paraId="355523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AB16E" w14:textId="77777777" w:rsidR="0044436F" w:rsidRPr="00D654D6" w:rsidRDefault="0044436F" w:rsidP="009C30B1">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F358F04" w14:textId="77777777" w:rsidR="0044436F" w:rsidRPr="00D654D6" w:rsidRDefault="0044436F" w:rsidP="009C30B1">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74BC8649" w14:textId="77777777" w:rsidR="0044436F" w:rsidRPr="00D654D6" w:rsidRDefault="0044436F" w:rsidP="009C30B1">
            <w:pPr>
              <w:pStyle w:val="TAC"/>
            </w:pPr>
            <w:r w:rsidRPr="00D654D6">
              <w:t>0.</w:t>
            </w:r>
            <w:r w:rsidRPr="00D654D6">
              <w:rPr>
                <w:lang w:eastAsia="ja-JP"/>
              </w:rPr>
              <w:t>5</w:t>
            </w:r>
            <w:r w:rsidRPr="00D654D6">
              <w:t>0</w:t>
            </w:r>
          </w:p>
        </w:tc>
        <w:tc>
          <w:tcPr>
            <w:tcW w:w="1686" w:type="dxa"/>
            <w:tcBorders>
              <w:top w:val="single" w:sz="4" w:space="0" w:color="auto"/>
              <w:left w:val="single" w:sz="4" w:space="0" w:color="auto"/>
              <w:bottom w:val="single" w:sz="4" w:space="0" w:color="auto"/>
              <w:right w:val="single" w:sz="4" w:space="0" w:color="auto"/>
            </w:tcBorders>
          </w:tcPr>
          <w:p w14:paraId="7F7885D8" w14:textId="77777777" w:rsidR="0044436F" w:rsidRPr="00D654D6" w:rsidRDefault="0044436F" w:rsidP="009C30B1">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DB39BE4" w14:textId="77777777" w:rsidR="0044436F" w:rsidRPr="00D654D6" w:rsidRDefault="0044436F" w:rsidP="009C30B1">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E704D5F" w14:textId="77777777" w:rsidR="0044436F" w:rsidRPr="00D654D6" w:rsidRDefault="0044436F" w:rsidP="009C30B1">
            <w:pPr>
              <w:pStyle w:val="TAC"/>
              <w:rPr>
                <w:lang w:eastAsia="ja-JP"/>
              </w:rPr>
            </w:pPr>
            <w:r w:rsidRPr="00D654D6">
              <w:t>0.2</w:t>
            </w:r>
            <w:r w:rsidRPr="00D654D6">
              <w:rPr>
                <w:lang w:eastAsia="ja-JP"/>
              </w:rPr>
              <w:t>5</w:t>
            </w:r>
          </w:p>
        </w:tc>
      </w:tr>
      <w:tr w:rsidR="0044436F" w:rsidRPr="00D654D6" w14:paraId="7FB5147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45BE79" w14:textId="77777777" w:rsidR="0044436F" w:rsidRPr="00D654D6" w:rsidRDefault="0044436F" w:rsidP="009C30B1">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4A8E4A5" w14:textId="77777777" w:rsidR="0044436F" w:rsidRPr="00D654D6" w:rsidRDefault="0044436F" w:rsidP="009C30B1">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0E589318" w14:textId="77777777" w:rsidR="0044436F" w:rsidRPr="00D654D6" w:rsidRDefault="0044436F" w:rsidP="009C30B1">
            <w:pPr>
              <w:pStyle w:val="TAC"/>
              <w:rPr>
                <w:lang w:eastAsia="ja-JP"/>
              </w:rPr>
            </w:pPr>
            <w:r w:rsidRPr="00D654D6">
              <w:t>0.</w:t>
            </w:r>
            <w:r w:rsidR="00877B9D" w:rsidRPr="00D654D6">
              <w:t>01</w:t>
            </w:r>
          </w:p>
        </w:tc>
        <w:tc>
          <w:tcPr>
            <w:tcW w:w="1686" w:type="dxa"/>
            <w:tcBorders>
              <w:top w:val="single" w:sz="4" w:space="0" w:color="auto"/>
              <w:left w:val="single" w:sz="4" w:space="0" w:color="auto"/>
              <w:bottom w:val="single" w:sz="4" w:space="0" w:color="auto"/>
              <w:right w:val="single" w:sz="4" w:space="0" w:color="auto"/>
            </w:tcBorders>
          </w:tcPr>
          <w:p w14:paraId="770FAAA6"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2F12A595"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9670198" w14:textId="77777777" w:rsidR="0044436F" w:rsidRPr="00D654D6" w:rsidRDefault="0044436F" w:rsidP="009C30B1">
            <w:pPr>
              <w:pStyle w:val="TAC"/>
              <w:rPr>
                <w:lang w:eastAsia="ja-JP"/>
              </w:rPr>
            </w:pPr>
            <w:r w:rsidRPr="00D654D6">
              <w:t>0.</w:t>
            </w:r>
            <w:r w:rsidR="00877B9D" w:rsidRPr="00D654D6">
              <w:t>00</w:t>
            </w:r>
          </w:p>
        </w:tc>
      </w:tr>
      <w:tr w:rsidR="0044436F" w:rsidRPr="00D654D6" w14:paraId="068E60D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DED09A" w14:textId="77777777" w:rsidR="0044436F" w:rsidRPr="00D654D6" w:rsidRDefault="0044436F" w:rsidP="009C30B1">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EF586C6"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C404A2D" w14:textId="77777777" w:rsidR="0044436F" w:rsidRPr="00D654D6" w:rsidRDefault="0044436F" w:rsidP="009C30B1">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6A5793"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FAE50DC"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D60D312" w14:textId="77777777" w:rsidR="0044436F" w:rsidRPr="00D654D6" w:rsidRDefault="0044436F" w:rsidP="009C30B1">
            <w:pPr>
              <w:pStyle w:val="TAC"/>
            </w:pPr>
            <w:r w:rsidRPr="00D654D6">
              <w:t>0.</w:t>
            </w:r>
            <w:r w:rsidRPr="00D654D6">
              <w:rPr>
                <w:lang w:eastAsia="ja-JP"/>
              </w:rPr>
              <w:t>00</w:t>
            </w:r>
          </w:p>
        </w:tc>
      </w:tr>
      <w:tr w:rsidR="0044436F" w:rsidRPr="00D654D6" w14:paraId="6F49D7F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26B390" w14:textId="77777777" w:rsidR="0044436F" w:rsidRPr="00D654D6" w:rsidRDefault="0044436F" w:rsidP="009C30B1">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AC35469" w14:textId="77777777" w:rsidR="0044436F" w:rsidRPr="00D654D6" w:rsidRDefault="0044436F" w:rsidP="009C30B1">
            <w:pPr>
              <w:pStyle w:val="TAL"/>
              <w:rPr>
                <w:lang w:eastAsia="ja-JP"/>
              </w:rPr>
            </w:pPr>
            <w:r w:rsidRPr="00D654D6">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28A035B" w14:textId="77777777" w:rsidR="0044436F" w:rsidRPr="00D654D6" w:rsidRDefault="0044436F" w:rsidP="009C30B1">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3AF9147"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16514C1"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DDA0049" w14:textId="77777777" w:rsidR="0044436F" w:rsidRPr="00D654D6" w:rsidRDefault="0044436F" w:rsidP="009C30B1">
            <w:pPr>
              <w:pStyle w:val="TAC"/>
              <w:rPr>
                <w:lang w:eastAsia="ja-JP"/>
              </w:rPr>
            </w:pPr>
            <w:r w:rsidRPr="00D654D6">
              <w:rPr>
                <w:lang w:eastAsia="ja-JP"/>
              </w:rPr>
              <w:t>0.00</w:t>
            </w:r>
          </w:p>
        </w:tc>
      </w:tr>
      <w:tr w:rsidR="0044436F" w:rsidRPr="00D654D6" w14:paraId="0E38D23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F0258E" w14:textId="77777777" w:rsidR="0044436F" w:rsidRPr="00D654D6" w:rsidRDefault="0044436F" w:rsidP="009C30B1">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DDDA335" w14:textId="77777777" w:rsidR="0044436F" w:rsidRPr="00D654D6" w:rsidRDefault="0044436F" w:rsidP="009C30B1">
            <w:pPr>
              <w:pStyle w:val="TAL"/>
            </w:pPr>
            <w:r w:rsidRPr="00D654D6">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ACB1461" w14:textId="77777777" w:rsidR="0044436F" w:rsidRPr="00D654D6" w:rsidRDefault="0044436F" w:rsidP="009C30B1">
            <w:pPr>
              <w:pStyle w:val="TAC"/>
            </w:pPr>
            <w:r w:rsidRPr="00D654D6">
              <w:t>0.25</w:t>
            </w:r>
          </w:p>
        </w:tc>
        <w:tc>
          <w:tcPr>
            <w:tcW w:w="1686" w:type="dxa"/>
            <w:tcBorders>
              <w:top w:val="single" w:sz="4" w:space="0" w:color="auto"/>
              <w:left w:val="single" w:sz="4" w:space="0" w:color="auto"/>
              <w:bottom w:val="single" w:sz="4" w:space="0" w:color="auto"/>
              <w:right w:val="single" w:sz="4" w:space="0" w:color="auto"/>
            </w:tcBorders>
          </w:tcPr>
          <w:p w14:paraId="7BD984D5"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2C9D70A" w14:textId="77777777" w:rsidR="0044436F" w:rsidRPr="00D654D6" w:rsidRDefault="0044436F" w:rsidP="009C30B1">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744B779E" w14:textId="77777777" w:rsidR="0044436F" w:rsidRPr="00D654D6" w:rsidRDefault="0044436F" w:rsidP="009C30B1">
            <w:pPr>
              <w:pStyle w:val="TAC"/>
            </w:pPr>
            <w:r w:rsidRPr="00D654D6">
              <w:t>0.25</w:t>
            </w:r>
          </w:p>
        </w:tc>
      </w:tr>
      <w:tr w:rsidR="0044436F" w:rsidRPr="00D654D6" w14:paraId="6013D02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4B449" w14:textId="77777777" w:rsidR="0044436F" w:rsidRPr="00D654D6" w:rsidRDefault="0044436F" w:rsidP="009C30B1">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4E5327B" w14:textId="77777777" w:rsidR="0044436F" w:rsidRPr="00D654D6" w:rsidRDefault="0044436F" w:rsidP="009C30B1">
            <w:pPr>
              <w:pStyle w:val="TAL"/>
            </w:pPr>
            <w:r w:rsidRPr="00D654D6">
              <w:t xml:space="preserve">Influence of </w:t>
            </w:r>
            <w:r w:rsidRPr="00D654D6">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27CE69FC" w14:textId="77777777" w:rsidR="0044436F" w:rsidRPr="00D654D6" w:rsidRDefault="0044436F" w:rsidP="009C30B1">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4C49F18"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6183E8C" w14:textId="77777777" w:rsidR="0044436F" w:rsidRPr="00D654D6" w:rsidRDefault="0044436F" w:rsidP="009C30B1">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B24711B" w14:textId="77777777" w:rsidR="0044436F" w:rsidRPr="00D654D6" w:rsidRDefault="0044436F" w:rsidP="009C30B1">
            <w:pPr>
              <w:pStyle w:val="TAC"/>
              <w:rPr>
                <w:lang w:eastAsia="ja-JP"/>
              </w:rPr>
            </w:pPr>
            <w:r w:rsidRPr="00D654D6">
              <w:rPr>
                <w:lang w:eastAsia="ja-JP"/>
              </w:rPr>
              <w:t>0.00</w:t>
            </w:r>
          </w:p>
        </w:tc>
      </w:tr>
      <w:tr w:rsidR="00877B9D" w:rsidRPr="00D654D6" w14:paraId="72EA6DC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65777" w14:textId="77777777" w:rsidR="00877B9D" w:rsidRPr="00D654D6" w:rsidRDefault="00877B9D" w:rsidP="00877B9D">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0F65982" w14:textId="77777777" w:rsidR="00877B9D" w:rsidRPr="00D654D6" w:rsidRDefault="00877B9D" w:rsidP="00877B9D">
            <w:pPr>
              <w:pStyle w:val="TAL"/>
              <w:rPr>
                <w:lang w:eastAsia="ja-JP"/>
              </w:rPr>
            </w:pPr>
            <w:r w:rsidRPr="00D654D6">
              <w:rPr>
                <w:lang w:eastAsia="zh-CN"/>
              </w:rPr>
              <w:t>Multiple measurement antenna uncertainty</w:t>
            </w:r>
            <w:r w:rsidRPr="00D654D6">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25D48BA6" w14:textId="77777777" w:rsidR="00877B9D" w:rsidRPr="00D654D6" w:rsidRDefault="00877B9D" w:rsidP="00877B9D">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65FE145A" w14:textId="77777777" w:rsidR="00877B9D" w:rsidRPr="00D654D6" w:rsidRDefault="00877B9D" w:rsidP="00877B9D">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F5FB19C" w14:textId="77777777" w:rsidR="00877B9D" w:rsidRPr="00D654D6" w:rsidRDefault="00877B9D" w:rsidP="00877B9D">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752DA39B" w14:textId="77777777" w:rsidR="00877B9D" w:rsidRPr="00D654D6" w:rsidRDefault="00877B9D" w:rsidP="00877B9D">
            <w:pPr>
              <w:pStyle w:val="TAC"/>
            </w:pPr>
            <w:r w:rsidRPr="00D654D6">
              <w:t>0.15</w:t>
            </w:r>
          </w:p>
        </w:tc>
      </w:tr>
      <w:tr w:rsidR="00877B9D" w:rsidRPr="00D654D6" w14:paraId="771E270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1C6CE" w14:textId="77777777" w:rsidR="00877B9D" w:rsidRPr="00D654D6" w:rsidRDefault="00877B9D" w:rsidP="00877B9D">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BB49524" w14:textId="77777777" w:rsidR="00877B9D" w:rsidRPr="00D654D6" w:rsidRDefault="00877B9D" w:rsidP="00877B9D">
            <w:pPr>
              <w:pStyle w:val="TAL"/>
              <w:rPr>
                <w:lang w:eastAsia="ja-JP"/>
              </w:rPr>
            </w:pPr>
            <w:r w:rsidRPr="00D654D6">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39CA6AC8" w14:textId="77777777" w:rsidR="00877B9D" w:rsidRPr="00D654D6" w:rsidDel="00633EF2" w:rsidRDefault="00877B9D" w:rsidP="00877B9D">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56F594B" w14:textId="77777777" w:rsidR="00877B9D" w:rsidRPr="00D654D6" w:rsidDel="00633EF2" w:rsidRDefault="00877B9D" w:rsidP="00877B9D">
            <w:pPr>
              <w:pStyle w:val="TAC"/>
              <w:rPr>
                <w:lang w:eastAsia="ja-JP"/>
              </w:rPr>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BC15588" w14:textId="77777777" w:rsidR="00877B9D" w:rsidRPr="00D654D6" w:rsidDel="00633EF2" w:rsidRDefault="00877B9D" w:rsidP="00877B9D">
            <w:pPr>
              <w:pStyle w:val="TAC"/>
              <w:rPr>
                <w:lang w:eastAsia="ja-JP"/>
              </w:rPr>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2FB2098" w14:textId="77777777" w:rsidR="00877B9D" w:rsidRPr="00D654D6" w:rsidDel="00633EF2" w:rsidRDefault="00877B9D" w:rsidP="00877B9D">
            <w:pPr>
              <w:pStyle w:val="TAC"/>
              <w:rPr>
                <w:lang w:eastAsia="ja-JP"/>
              </w:rPr>
            </w:pPr>
            <w:r w:rsidRPr="00D654D6">
              <w:t>0.00</w:t>
            </w:r>
          </w:p>
        </w:tc>
      </w:tr>
      <w:tr w:rsidR="0044436F" w:rsidRPr="00D654D6" w14:paraId="0E5D4399"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ACD3B00" w14:textId="77777777" w:rsidR="0044436F" w:rsidRPr="00D654D6" w:rsidRDefault="0044436F" w:rsidP="009C30B1">
            <w:pPr>
              <w:pStyle w:val="TAH"/>
            </w:pPr>
            <w:r w:rsidRPr="00D654D6">
              <w:t>Stage 1: Calibration measurement</w:t>
            </w:r>
          </w:p>
        </w:tc>
      </w:tr>
      <w:tr w:rsidR="0044436F" w:rsidRPr="00D654D6" w14:paraId="254837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6FAD5" w14:textId="77777777" w:rsidR="0044436F" w:rsidRPr="00D654D6" w:rsidRDefault="0044436F" w:rsidP="009C30B1">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0018456" w14:textId="77777777" w:rsidR="0044436F" w:rsidRPr="00D654D6" w:rsidRDefault="0044436F" w:rsidP="009C30B1">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53EB19B"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1306365"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861FC98"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2244A6E" w14:textId="77777777" w:rsidR="0044436F" w:rsidRPr="00D654D6" w:rsidRDefault="0044436F" w:rsidP="009C30B1">
            <w:pPr>
              <w:pStyle w:val="TAC"/>
            </w:pPr>
            <w:r w:rsidRPr="00D654D6">
              <w:t>0.00</w:t>
            </w:r>
          </w:p>
        </w:tc>
      </w:tr>
      <w:tr w:rsidR="0044436F" w:rsidRPr="00D654D6" w14:paraId="4156508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605A9" w14:textId="77777777" w:rsidR="0044436F" w:rsidRPr="00D654D6" w:rsidRDefault="0044436F" w:rsidP="009C30B1">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6940E44" w14:textId="77777777" w:rsidR="0044436F" w:rsidRPr="00D654D6" w:rsidRDefault="0044436F" w:rsidP="009C30B1">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8F439CC"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C59FA96"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2EF1E2A"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A650AA5" w14:textId="77777777" w:rsidR="0044436F" w:rsidRPr="00D654D6" w:rsidRDefault="0044436F" w:rsidP="009C30B1">
            <w:pPr>
              <w:pStyle w:val="TAC"/>
            </w:pPr>
            <w:r w:rsidRPr="00D654D6">
              <w:t>0.00</w:t>
            </w:r>
          </w:p>
        </w:tc>
      </w:tr>
      <w:tr w:rsidR="0044436F" w:rsidRPr="00D654D6" w14:paraId="6977748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5C3D29" w14:textId="77777777" w:rsidR="0044436F" w:rsidRPr="00D654D6" w:rsidRDefault="0044436F" w:rsidP="009C30B1">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8A319E0" w14:textId="77777777" w:rsidR="0044436F" w:rsidRPr="00D654D6" w:rsidRDefault="0044436F" w:rsidP="009C30B1">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42460E5"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2A605B6"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635ECC2"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DC8BFEC" w14:textId="77777777" w:rsidR="0044436F" w:rsidRPr="00D654D6" w:rsidRDefault="0044436F" w:rsidP="009C30B1">
            <w:pPr>
              <w:pStyle w:val="TAC"/>
            </w:pPr>
            <w:r w:rsidRPr="00D654D6">
              <w:t>0.00</w:t>
            </w:r>
          </w:p>
        </w:tc>
      </w:tr>
      <w:tr w:rsidR="0044436F" w:rsidRPr="00D654D6" w14:paraId="4AD8138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BD8CC6" w14:textId="77777777" w:rsidR="0044436F" w:rsidRPr="00D654D6" w:rsidRDefault="0044436F" w:rsidP="009C30B1">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0CE50D6" w14:textId="77777777" w:rsidR="0044436F" w:rsidRPr="00D654D6" w:rsidRDefault="0044436F" w:rsidP="009C30B1">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5FFF178" w14:textId="77777777" w:rsidR="0044436F" w:rsidRPr="00D654D6" w:rsidRDefault="0044436F" w:rsidP="009C30B1">
            <w:pPr>
              <w:pStyle w:val="TAC"/>
              <w:rPr>
                <w:lang w:eastAsia="ja-JP"/>
              </w:rPr>
            </w:pPr>
            <w:r w:rsidRPr="00D654D6">
              <w:t>0.</w:t>
            </w:r>
            <w:r w:rsidR="00877B9D" w:rsidRPr="00D654D6">
              <w:t>73</w:t>
            </w:r>
          </w:p>
        </w:tc>
        <w:tc>
          <w:tcPr>
            <w:tcW w:w="1686" w:type="dxa"/>
            <w:tcBorders>
              <w:top w:val="single" w:sz="4" w:space="0" w:color="auto"/>
              <w:left w:val="single" w:sz="4" w:space="0" w:color="auto"/>
              <w:bottom w:val="single" w:sz="4" w:space="0" w:color="auto"/>
              <w:right w:val="single" w:sz="4" w:space="0" w:color="auto"/>
            </w:tcBorders>
          </w:tcPr>
          <w:p w14:paraId="16DF4643"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E973EA0"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B4A4223" w14:textId="77777777" w:rsidR="0044436F" w:rsidRPr="00D654D6" w:rsidRDefault="0044436F" w:rsidP="009C30B1">
            <w:pPr>
              <w:pStyle w:val="TAC"/>
              <w:rPr>
                <w:lang w:eastAsia="ja-JP"/>
              </w:rPr>
            </w:pPr>
            <w:r w:rsidRPr="00D654D6">
              <w:t>0.</w:t>
            </w:r>
            <w:r w:rsidR="00877B9D" w:rsidRPr="00D654D6">
              <w:rPr>
                <w:lang w:eastAsia="ja-JP"/>
              </w:rPr>
              <w:t>37</w:t>
            </w:r>
          </w:p>
        </w:tc>
      </w:tr>
      <w:tr w:rsidR="0044436F" w:rsidRPr="00D654D6" w14:paraId="002F4D0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20193" w14:textId="77777777" w:rsidR="0044436F" w:rsidRPr="00D654D6" w:rsidRDefault="0044436F" w:rsidP="009C30B1">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6B354F2"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8CE9B03" w14:textId="77777777" w:rsidR="0044436F" w:rsidRPr="00D654D6" w:rsidRDefault="0044436F" w:rsidP="009C30B1">
            <w:pPr>
              <w:pStyle w:val="TAC"/>
            </w:pPr>
            <w:r w:rsidRPr="00D654D6">
              <w:t>0.60</w:t>
            </w:r>
          </w:p>
        </w:tc>
        <w:tc>
          <w:tcPr>
            <w:tcW w:w="1686" w:type="dxa"/>
            <w:tcBorders>
              <w:top w:val="single" w:sz="4" w:space="0" w:color="auto"/>
              <w:left w:val="single" w:sz="4" w:space="0" w:color="auto"/>
              <w:bottom w:val="single" w:sz="4" w:space="0" w:color="auto"/>
              <w:right w:val="single" w:sz="4" w:space="0" w:color="auto"/>
            </w:tcBorders>
          </w:tcPr>
          <w:p w14:paraId="691D866C"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CBAD040"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5D3FA20" w14:textId="77777777" w:rsidR="0044436F" w:rsidRPr="00D654D6" w:rsidRDefault="0044436F" w:rsidP="009C30B1">
            <w:pPr>
              <w:pStyle w:val="TAC"/>
            </w:pPr>
            <w:r w:rsidRPr="00D654D6">
              <w:t>0.30</w:t>
            </w:r>
          </w:p>
        </w:tc>
      </w:tr>
      <w:tr w:rsidR="00877B9D" w:rsidRPr="00D654D6" w14:paraId="522BE79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BEB1A" w14:textId="77777777" w:rsidR="00877B9D" w:rsidRPr="00D654D6" w:rsidRDefault="00877B9D" w:rsidP="00877B9D">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B671632" w14:textId="77777777" w:rsidR="00877B9D" w:rsidRPr="00D654D6" w:rsidRDefault="00877B9D" w:rsidP="00877B9D">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CCB448C" w14:textId="77777777" w:rsidR="00877B9D" w:rsidRPr="00D654D6" w:rsidRDefault="00877B9D" w:rsidP="00877B9D">
            <w:pPr>
              <w:pStyle w:val="TAC"/>
            </w:pPr>
            <w:r w:rsidRPr="00D654D6">
              <w:t>0.01</w:t>
            </w:r>
          </w:p>
        </w:tc>
        <w:tc>
          <w:tcPr>
            <w:tcW w:w="1686" w:type="dxa"/>
            <w:tcBorders>
              <w:top w:val="single" w:sz="4" w:space="0" w:color="auto"/>
              <w:left w:val="single" w:sz="4" w:space="0" w:color="auto"/>
              <w:bottom w:val="single" w:sz="4" w:space="0" w:color="auto"/>
              <w:right w:val="single" w:sz="4" w:space="0" w:color="auto"/>
            </w:tcBorders>
          </w:tcPr>
          <w:p w14:paraId="0D11742C" w14:textId="77777777" w:rsidR="00877B9D" w:rsidRPr="00D654D6" w:rsidRDefault="00877B9D" w:rsidP="00877B9D">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1A27022" w14:textId="77777777" w:rsidR="00877B9D" w:rsidRPr="00D654D6" w:rsidRDefault="00877B9D" w:rsidP="00877B9D">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FB4B25F" w14:textId="77777777" w:rsidR="00877B9D" w:rsidRPr="00D654D6" w:rsidRDefault="00877B9D" w:rsidP="00877B9D">
            <w:pPr>
              <w:pStyle w:val="TAC"/>
            </w:pPr>
            <w:r w:rsidRPr="00D654D6">
              <w:t>0.00</w:t>
            </w:r>
          </w:p>
        </w:tc>
      </w:tr>
      <w:tr w:rsidR="0044436F" w:rsidRPr="00D654D6" w14:paraId="5B4F1D6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14AAC" w14:textId="77777777" w:rsidR="0044436F" w:rsidRPr="00D654D6" w:rsidRDefault="0044436F" w:rsidP="009C30B1">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7AA41E" w14:textId="77777777" w:rsidR="0044436F" w:rsidRPr="00D654D6" w:rsidRDefault="0044436F" w:rsidP="009C30B1">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FF6E1A7"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D3B737A"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CC9BE73"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29C2549" w14:textId="77777777" w:rsidR="0044436F" w:rsidRPr="00D654D6" w:rsidRDefault="0044436F" w:rsidP="009C30B1">
            <w:pPr>
              <w:pStyle w:val="TAC"/>
            </w:pPr>
            <w:r w:rsidRPr="00D654D6">
              <w:t>0.00</w:t>
            </w:r>
          </w:p>
        </w:tc>
      </w:tr>
      <w:tr w:rsidR="0044436F" w:rsidRPr="00D654D6" w14:paraId="6C48FE7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73DD4" w14:textId="77777777" w:rsidR="0044436F" w:rsidRPr="00D654D6" w:rsidDel="00842179" w:rsidRDefault="0044436F" w:rsidP="009C30B1">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D7B9FD8" w14:textId="77777777" w:rsidR="0044436F" w:rsidRPr="00D654D6" w:rsidRDefault="0044436F" w:rsidP="009C30B1">
            <w:pPr>
              <w:pStyle w:val="TAL"/>
              <w:rPr>
                <w:lang w:eastAsia="ja-JP"/>
              </w:rPr>
            </w:pPr>
            <w:r w:rsidRPr="00D654D6">
              <w:t>Quality of quiet zone for calibration process</w:t>
            </w:r>
            <w:r w:rsidR="006F245C" w:rsidRPr="00D654D6">
              <w:t xml:space="preserve"> (NOTE 9)</w:t>
            </w:r>
          </w:p>
        </w:tc>
        <w:tc>
          <w:tcPr>
            <w:tcW w:w="1134" w:type="dxa"/>
            <w:tcBorders>
              <w:top w:val="single" w:sz="4" w:space="0" w:color="auto"/>
              <w:left w:val="single" w:sz="4" w:space="0" w:color="auto"/>
              <w:bottom w:val="single" w:sz="4" w:space="0" w:color="auto"/>
              <w:right w:val="single" w:sz="4" w:space="0" w:color="auto"/>
            </w:tcBorders>
          </w:tcPr>
          <w:p w14:paraId="1AAFF34B" w14:textId="77777777" w:rsidR="0044436F" w:rsidRPr="00D654D6" w:rsidRDefault="0044436F" w:rsidP="009C30B1">
            <w:pPr>
              <w:pStyle w:val="TAC"/>
            </w:pPr>
            <w:r w:rsidRPr="00D654D6">
              <w:t>0.4</w:t>
            </w:r>
          </w:p>
        </w:tc>
        <w:tc>
          <w:tcPr>
            <w:tcW w:w="1686" w:type="dxa"/>
            <w:tcBorders>
              <w:top w:val="single" w:sz="4" w:space="0" w:color="auto"/>
              <w:left w:val="single" w:sz="4" w:space="0" w:color="auto"/>
              <w:bottom w:val="single" w:sz="4" w:space="0" w:color="auto"/>
              <w:right w:val="single" w:sz="4" w:space="0" w:color="auto"/>
            </w:tcBorders>
          </w:tcPr>
          <w:p w14:paraId="6B154535"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A0CEE9A"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D2A5699" w14:textId="77777777" w:rsidR="0044436F" w:rsidRPr="00D654D6" w:rsidRDefault="0044436F" w:rsidP="009C30B1">
            <w:pPr>
              <w:pStyle w:val="TAC"/>
            </w:pPr>
            <w:r w:rsidRPr="00D654D6">
              <w:t>0.4</w:t>
            </w:r>
          </w:p>
        </w:tc>
      </w:tr>
      <w:tr w:rsidR="0044436F" w:rsidRPr="00D654D6" w14:paraId="4A54241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567DEF" w14:textId="77777777" w:rsidR="0044436F" w:rsidRPr="00D654D6" w:rsidDel="00842179" w:rsidRDefault="0044436F" w:rsidP="009C30B1">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C2A12EA" w14:textId="77777777" w:rsidR="0044436F" w:rsidRPr="00D654D6" w:rsidRDefault="0044436F" w:rsidP="009C30B1">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52473B9"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72785C71"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E7F4BE5"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48F58F2" w14:textId="77777777" w:rsidR="0044436F" w:rsidRPr="00D654D6" w:rsidRDefault="0044436F" w:rsidP="009C30B1">
            <w:pPr>
              <w:pStyle w:val="TAC"/>
            </w:pPr>
            <w:r w:rsidRPr="00D654D6">
              <w:t>0.00</w:t>
            </w:r>
          </w:p>
        </w:tc>
      </w:tr>
      <w:tr w:rsidR="0044436F" w:rsidRPr="00D654D6" w14:paraId="0C4B5D5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F86616" w14:textId="77777777" w:rsidR="0044436F" w:rsidRPr="00D654D6" w:rsidDel="00842179" w:rsidRDefault="0044436F" w:rsidP="009C30B1">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C711F87" w14:textId="77777777" w:rsidR="0044436F" w:rsidRPr="00D654D6" w:rsidRDefault="0044436F" w:rsidP="009C30B1">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AD34719" w14:textId="77777777" w:rsidR="0044436F" w:rsidRPr="00D654D6" w:rsidRDefault="0044436F" w:rsidP="009C30B1">
            <w:pPr>
              <w:pStyle w:val="TAC"/>
            </w:pPr>
            <w:r w:rsidRPr="00D654D6">
              <w:t>0.</w:t>
            </w:r>
            <w:r w:rsidR="00877B9D" w:rsidRPr="00D654D6">
              <w:t>14</w:t>
            </w:r>
          </w:p>
        </w:tc>
        <w:tc>
          <w:tcPr>
            <w:tcW w:w="1686" w:type="dxa"/>
            <w:tcBorders>
              <w:top w:val="single" w:sz="4" w:space="0" w:color="auto"/>
              <w:left w:val="single" w:sz="4" w:space="0" w:color="auto"/>
              <w:bottom w:val="single" w:sz="4" w:space="0" w:color="auto"/>
              <w:right w:val="single" w:sz="4" w:space="0" w:color="auto"/>
            </w:tcBorders>
          </w:tcPr>
          <w:p w14:paraId="465B67BE"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BA7BFF6"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D7C1556" w14:textId="77777777" w:rsidR="0044436F" w:rsidRPr="00D654D6" w:rsidRDefault="0044436F" w:rsidP="009C30B1">
            <w:pPr>
              <w:pStyle w:val="TAC"/>
            </w:pPr>
            <w:r w:rsidRPr="00D654D6">
              <w:t>0.0</w:t>
            </w:r>
            <w:r w:rsidR="00877B9D" w:rsidRPr="00D654D6">
              <w:t>7</w:t>
            </w:r>
          </w:p>
        </w:tc>
      </w:tr>
      <w:tr w:rsidR="0044436F" w:rsidRPr="00D654D6" w14:paraId="1DA8FF0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485E98" w14:textId="77777777" w:rsidR="0044436F" w:rsidRPr="00D654D6" w:rsidRDefault="0044436F" w:rsidP="009C30B1">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61C974"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5B7A57FB" w14:textId="77777777" w:rsidR="0044436F" w:rsidRPr="00D654D6" w:rsidRDefault="0044436F" w:rsidP="009C30B1">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F8E274C"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B869D20"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6469AAF" w14:textId="77777777" w:rsidR="0044436F" w:rsidRPr="00D654D6" w:rsidRDefault="0044436F" w:rsidP="009C30B1">
            <w:pPr>
              <w:pStyle w:val="TAC"/>
            </w:pPr>
            <w:r w:rsidRPr="00D654D6">
              <w:t>0.</w:t>
            </w:r>
            <w:r w:rsidRPr="00D654D6">
              <w:rPr>
                <w:lang w:eastAsia="ja-JP"/>
              </w:rPr>
              <w:t>00</w:t>
            </w:r>
          </w:p>
        </w:tc>
      </w:tr>
      <w:tr w:rsidR="0044436F" w:rsidRPr="00D654D6" w14:paraId="7757DDD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D302B" w14:textId="77777777" w:rsidR="0044436F" w:rsidRPr="00D654D6" w:rsidRDefault="0044436F" w:rsidP="009C30B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73DE664" w14:textId="77777777" w:rsidR="0044436F" w:rsidRPr="00D654D6" w:rsidRDefault="0044436F" w:rsidP="009C30B1">
            <w:pPr>
              <w:pStyle w:val="TAH"/>
            </w:pPr>
            <w:r w:rsidRPr="00D654D6">
              <w:t>Systematic uncertainties</w:t>
            </w:r>
            <w:r w:rsidRPr="00D654D6">
              <w:rPr>
                <w:b w:val="0"/>
              </w:rPr>
              <w:t xml:space="preserve"> (NOTE </w:t>
            </w:r>
            <w:r w:rsidRPr="00D654D6">
              <w:rPr>
                <w:b w:val="0"/>
                <w:lang w:eastAsia="ja-JP"/>
              </w:rPr>
              <w:t>5</w:t>
            </w:r>
            <w:r w:rsidRPr="00D654D6">
              <w:rPr>
                <w:b w:val="0"/>
              </w:rPr>
              <w:t>)</w:t>
            </w:r>
          </w:p>
        </w:tc>
        <w:tc>
          <w:tcPr>
            <w:tcW w:w="1210" w:type="dxa"/>
            <w:tcBorders>
              <w:top w:val="single" w:sz="4" w:space="0" w:color="auto"/>
              <w:left w:val="single" w:sz="4" w:space="0" w:color="auto"/>
              <w:bottom w:val="single" w:sz="4" w:space="0" w:color="auto"/>
              <w:right w:val="single" w:sz="4" w:space="0" w:color="auto"/>
            </w:tcBorders>
          </w:tcPr>
          <w:p w14:paraId="4CBC856F" w14:textId="77777777" w:rsidR="0044436F" w:rsidRPr="00D654D6" w:rsidRDefault="0044436F" w:rsidP="009C30B1">
            <w:pPr>
              <w:pStyle w:val="TAH"/>
            </w:pPr>
            <w:r w:rsidRPr="00D654D6">
              <w:t>Value</w:t>
            </w:r>
          </w:p>
        </w:tc>
      </w:tr>
      <w:tr w:rsidR="0044436F" w:rsidRPr="00D654D6" w14:paraId="4130C4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E79918" w14:textId="77777777" w:rsidR="0044436F" w:rsidRPr="00D654D6" w:rsidRDefault="0044436F" w:rsidP="009C30B1">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E8E28B" w14:textId="77777777" w:rsidR="0044436F" w:rsidRPr="00D654D6" w:rsidRDefault="0044436F" w:rsidP="009C30B1">
            <w:pPr>
              <w:pStyle w:val="TAC"/>
              <w:jc w:val="left"/>
            </w:pPr>
            <w:r w:rsidRPr="00D654D6">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447CA83" w14:textId="77777777" w:rsidR="0044436F" w:rsidRPr="00D654D6" w:rsidRDefault="0044436F" w:rsidP="009C30B1">
            <w:pPr>
              <w:pStyle w:val="TAC"/>
              <w:rPr>
                <w:lang w:eastAsia="ja-JP"/>
              </w:rPr>
            </w:pPr>
            <w:r w:rsidRPr="00D654D6">
              <w:rPr>
                <w:lang w:eastAsia="ja-JP"/>
              </w:rPr>
              <w:t>0.00</w:t>
            </w:r>
          </w:p>
        </w:tc>
      </w:tr>
      <w:tr w:rsidR="0044436F" w:rsidRPr="00D654D6" w14:paraId="2519E05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F42172" w14:textId="77777777" w:rsidR="0044436F" w:rsidRPr="00D654D6" w:rsidRDefault="0044436F" w:rsidP="009C30B1">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B3B46E" w14:textId="77777777" w:rsidR="0044436F" w:rsidRPr="00D654D6" w:rsidRDefault="00C02781" w:rsidP="009C30B1">
            <w:pPr>
              <w:pStyle w:val="TAC"/>
              <w:jc w:val="left"/>
              <w:rPr>
                <w:lang w:eastAsia="ja-JP" w:bidi="hi-IN"/>
              </w:rPr>
            </w:pPr>
            <w:r w:rsidRPr="00D654D6">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F1DCBA2" w14:textId="77777777" w:rsidR="0044436F" w:rsidRPr="00D654D6" w:rsidRDefault="00C02781" w:rsidP="009C30B1">
            <w:pPr>
              <w:pStyle w:val="TAC"/>
              <w:rPr>
                <w:lang w:eastAsia="ja-JP"/>
              </w:rPr>
            </w:pPr>
            <w:r w:rsidRPr="00D654D6">
              <w:rPr>
                <w:lang w:eastAsia="ja-JP"/>
              </w:rPr>
              <w:t>0.62</w:t>
            </w:r>
          </w:p>
        </w:tc>
      </w:tr>
      <w:tr w:rsidR="00C02781" w:rsidRPr="00D654D6" w14:paraId="75C1774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139CE" w14:textId="77777777" w:rsidR="00C02781" w:rsidRPr="00D654D6" w:rsidRDefault="00C02781" w:rsidP="008475A6">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D394DD" w14:textId="77777777" w:rsidR="00C02781" w:rsidRPr="00D654D6" w:rsidRDefault="00C02781" w:rsidP="008475A6">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02B409" w14:textId="77777777" w:rsidR="00C02781" w:rsidRPr="00D654D6" w:rsidRDefault="00C02781" w:rsidP="008475A6">
            <w:pPr>
              <w:pStyle w:val="TAC"/>
              <w:rPr>
                <w:lang w:eastAsia="ja-JP"/>
              </w:rPr>
            </w:pPr>
            <w:r w:rsidRPr="00D654D6">
              <w:rPr>
                <w:lang w:eastAsia="ja-JP"/>
              </w:rPr>
              <w:t>1.00</w:t>
            </w:r>
          </w:p>
        </w:tc>
      </w:tr>
      <w:tr w:rsidR="0044436F" w:rsidRPr="00D654D6" w14:paraId="4368C8D8"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0935CF" w14:textId="77777777" w:rsidR="0044436F" w:rsidRPr="00D654D6" w:rsidRDefault="0044436F" w:rsidP="009C30B1">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E621266" w14:textId="77777777" w:rsidR="0044436F" w:rsidRPr="00D654D6" w:rsidRDefault="0044436F" w:rsidP="009C30B1">
            <w:pPr>
              <w:pStyle w:val="TAH"/>
            </w:pPr>
            <w:r w:rsidRPr="00D654D6">
              <w:t>Value</w:t>
            </w:r>
          </w:p>
        </w:tc>
      </w:tr>
      <w:tr w:rsidR="0044436F" w:rsidRPr="00D654D6" w14:paraId="793B5FB4" w14:textId="77777777" w:rsidTr="009C30B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EDCEA0" w14:textId="77777777" w:rsidR="0044436F" w:rsidRPr="00D654D6" w:rsidRDefault="0044436F" w:rsidP="009C30B1">
            <w:pPr>
              <w:pStyle w:val="TAC"/>
            </w:pPr>
            <w:r w:rsidRPr="00D654D6">
              <w:t xml:space="preserve">TRP </w:t>
            </w:r>
            <w:r w:rsidRPr="00D654D6">
              <w:rPr>
                <w:lang w:eastAsia="ja-JP"/>
              </w:rPr>
              <w:t>total measurement uncertainty</w:t>
            </w:r>
            <w:r w:rsidRPr="00D654D6">
              <w:t xml:space="preserve"> </w:t>
            </w:r>
            <w:r w:rsidR="00C02781" w:rsidRPr="00D654D6">
              <w:t>(</w:t>
            </w:r>
            <w:r w:rsidR="00C02781" w:rsidRPr="00D654D6">
              <w:rPr>
                <w:lang w:eastAsia="zh-CN"/>
              </w:rPr>
              <w:t>23.45GHz &lt;= f &lt;=</w:t>
            </w:r>
            <w:r w:rsidR="00C02781" w:rsidRPr="00D654D6">
              <w:t xml:space="preserve"> 32.125GHz) (1.96σ - confidence interval of 95 %) </w:t>
            </w:r>
            <w:r w:rsidRPr="00D654D6">
              <w:t>[dB]</w:t>
            </w:r>
          </w:p>
        </w:tc>
        <w:tc>
          <w:tcPr>
            <w:tcW w:w="1210" w:type="dxa"/>
            <w:tcBorders>
              <w:top w:val="single" w:sz="4" w:space="0" w:color="auto"/>
              <w:left w:val="single" w:sz="4" w:space="0" w:color="auto"/>
              <w:bottom w:val="single" w:sz="4" w:space="0" w:color="auto"/>
              <w:right w:val="single" w:sz="4" w:space="0" w:color="auto"/>
            </w:tcBorders>
          </w:tcPr>
          <w:p w14:paraId="2F1CA6E5" w14:textId="77777777" w:rsidR="0044436F" w:rsidRPr="00D654D6" w:rsidRDefault="00C02781" w:rsidP="009C30B1">
            <w:pPr>
              <w:pStyle w:val="TAC"/>
              <w:rPr>
                <w:lang w:eastAsia="ja-JP"/>
              </w:rPr>
            </w:pPr>
            <w:r w:rsidRPr="00D654D6">
              <w:rPr>
                <w:lang w:eastAsia="ja-JP"/>
              </w:rPr>
              <w:t>4.94</w:t>
            </w:r>
          </w:p>
        </w:tc>
      </w:tr>
      <w:tr w:rsidR="00C02781" w:rsidRPr="00D654D6" w:rsidDel="00D27F9D" w14:paraId="71BAF44B" w14:textId="77777777" w:rsidTr="008475A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D3654A" w14:textId="77777777" w:rsidR="00C02781" w:rsidRPr="00D654D6" w:rsidRDefault="00C02781" w:rsidP="008475A6">
            <w:pPr>
              <w:pStyle w:val="TAC"/>
            </w:pPr>
            <w:r w:rsidRPr="00D654D6">
              <w:t xml:space="preserve">TRP </w:t>
            </w:r>
            <w:r w:rsidRPr="00D654D6">
              <w:rPr>
                <w:lang w:eastAsia="ja-JP"/>
              </w:rPr>
              <w:t>total measurement uncertainty</w:t>
            </w:r>
            <w:r w:rsidRPr="00D654D6">
              <w:t xml:space="preserve"> (</w:t>
            </w:r>
            <w:r w:rsidRPr="00D654D6">
              <w:rPr>
                <w:lang w:eastAsia="ja-JP" w:bidi="hi-IN"/>
              </w:rPr>
              <w:t>32.125GHz &lt; f &lt;= 40.8GHz</w:t>
            </w:r>
            <w:r w:rsidRPr="00D654D6">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9E1AD1C" w14:textId="77777777" w:rsidR="00C02781" w:rsidRPr="00D654D6" w:rsidDel="00D27F9D" w:rsidRDefault="00C02781" w:rsidP="008475A6">
            <w:pPr>
              <w:pStyle w:val="TAC"/>
              <w:rPr>
                <w:lang w:eastAsia="ja-JP"/>
              </w:rPr>
            </w:pPr>
            <w:r w:rsidRPr="00D654D6">
              <w:rPr>
                <w:lang w:eastAsia="ja-JP"/>
              </w:rPr>
              <w:t>5.32</w:t>
            </w:r>
          </w:p>
        </w:tc>
      </w:tr>
      <w:tr w:rsidR="0044436F" w:rsidRPr="00D654D6" w14:paraId="7619CAEA"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3ADB61" w14:textId="77777777" w:rsidR="0044436F" w:rsidRPr="00D654D6" w:rsidRDefault="0044436F" w:rsidP="009C30B1">
            <w:pPr>
              <w:pStyle w:val="TAN"/>
              <w:rPr>
                <w:lang w:eastAsia="en-US"/>
              </w:rPr>
            </w:pPr>
            <w:r w:rsidRPr="00D654D6">
              <w:rPr>
                <w:lang w:eastAsia="en-US"/>
              </w:rPr>
              <w:t>NOTE 1:</w:t>
            </w:r>
            <w:r w:rsidRPr="00D654D6">
              <w:rPr>
                <w:lang w:eastAsia="en-US"/>
              </w:rPr>
              <w:tab/>
              <w:t>The analysis was done only for the case of operating at max output power, in-band, non-CA.</w:t>
            </w:r>
          </w:p>
          <w:p w14:paraId="68FEF512" w14:textId="77777777" w:rsidR="0044436F" w:rsidRPr="00D654D6" w:rsidRDefault="0044436F" w:rsidP="009C30B1">
            <w:pPr>
              <w:pStyle w:val="TAN"/>
              <w:rPr>
                <w:lang w:eastAsia="en-US"/>
              </w:rPr>
            </w:pPr>
            <w:r w:rsidRPr="00D654D6">
              <w:rPr>
                <w:lang w:eastAsia="en-US"/>
              </w:rPr>
              <w:t>NOTE 2:</w:t>
            </w:r>
            <w:r w:rsidRPr="00D654D6">
              <w:rPr>
                <w:lang w:eastAsia="en-US"/>
              </w:rPr>
              <w:tab/>
              <w:t>The assessment assumes maximum DUT output power.</w:t>
            </w:r>
          </w:p>
          <w:p w14:paraId="180CB5C4" w14:textId="77777777" w:rsidR="0044436F" w:rsidRPr="00D654D6" w:rsidRDefault="0044436F" w:rsidP="009C30B1">
            <w:pPr>
              <w:pStyle w:val="TAN"/>
              <w:rPr>
                <w:lang w:eastAsia="en-US"/>
              </w:rPr>
            </w:pPr>
            <w:r w:rsidRPr="00D654D6">
              <w:rPr>
                <w:lang w:eastAsia="en-US"/>
              </w:rPr>
              <w:t>NOTE 3:</w:t>
            </w:r>
            <w:r w:rsidRPr="00D654D6">
              <w:rPr>
                <w:lang w:eastAsia="en-US"/>
              </w:rPr>
              <w:tab/>
              <w:t xml:space="preserve">This contributor </w:t>
            </w:r>
            <w:r w:rsidRPr="00D654D6">
              <w:rPr>
                <w:rFonts w:cs="Arial"/>
                <w:lang w:eastAsia="ja-JP" w:bidi="hi-IN"/>
              </w:rPr>
              <w:t>shall only be considered for TRP measurements.</w:t>
            </w:r>
          </w:p>
          <w:p w14:paraId="3AA5EE34" w14:textId="77777777" w:rsidR="0044436F" w:rsidRPr="00D654D6" w:rsidRDefault="0044436F" w:rsidP="009C30B1">
            <w:pPr>
              <w:pStyle w:val="TAN"/>
              <w:rPr>
                <w:lang w:eastAsia="en-US"/>
              </w:rPr>
            </w:pPr>
            <w:r w:rsidRPr="00D654D6">
              <w:rPr>
                <w:lang w:eastAsia="en-US"/>
              </w:rPr>
              <w:t>NOTE 4:</w:t>
            </w:r>
            <w:r w:rsidRPr="00D654D6">
              <w:rPr>
                <w:lang w:eastAsia="en-US"/>
              </w:rPr>
              <w:tab/>
              <w:t>This contributor shall only be considered for EIRP measurements.</w:t>
            </w:r>
          </w:p>
          <w:p w14:paraId="0AB01E1B" w14:textId="77777777" w:rsidR="0044436F" w:rsidRPr="00D654D6" w:rsidRDefault="0044436F" w:rsidP="009C30B1">
            <w:pPr>
              <w:pStyle w:val="TAN"/>
              <w:rPr>
                <w:lang w:eastAsia="ja-JP"/>
              </w:rPr>
            </w:pPr>
            <w:r w:rsidRPr="00D654D6">
              <w:rPr>
                <w:lang w:eastAsia="en-US"/>
              </w:rPr>
              <w:t>NOTE 5:</w:t>
            </w:r>
            <w:r w:rsidRPr="00D654D6">
              <w:rPr>
                <w:lang w:eastAsia="en-US"/>
              </w:rPr>
              <w:tab/>
              <w:t>In order to obtain the total measurement uncertainty, systematic uncertainties have to be added to the expanded root sum square of the standard deviations of the Stage 1 and Stage 2 contributors.</w:t>
            </w:r>
          </w:p>
          <w:p w14:paraId="217FA3CA" w14:textId="77777777" w:rsidR="0044436F" w:rsidRPr="00D654D6" w:rsidRDefault="0044436F" w:rsidP="009C30B1">
            <w:pPr>
              <w:pStyle w:val="TAN"/>
              <w:rPr>
                <w:lang w:eastAsia="en-US"/>
              </w:rPr>
            </w:pPr>
            <w:r w:rsidRPr="00D654D6">
              <w:rPr>
                <w:lang w:eastAsia="en-US"/>
              </w:rPr>
              <w:t>NOTE 6:</w:t>
            </w:r>
            <w:r w:rsidRPr="00D654D6">
              <w:rPr>
                <w:lang w:eastAsia="en-US"/>
              </w:rPr>
              <w:tab/>
              <w:t>Values extracted from TR 38.810 v2.6.1 in square brackets pending for further analysis.</w:t>
            </w:r>
          </w:p>
          <w:p w14:paraId="38BB35C7" w14:textId="77777777" w:rsidR="009C0F33" w:rsidRPr="00D654D6" w:rsidRDefault="0044436F" w:rsidP="009C0F33">
            <w:pPr>
              <w:pStyle w:val="TAN"/>
              <w:rPr>
                <w:lang w:eastAsia="en-US"/>
              </w:rPr>
            </w:pPr>
            <w:r w:rsidRPr="00D654D6">
              <w:rPr>
                <w:lang w:eastAsia="en-US"/>
              </w:rPr>
              <w:t>NOTE 7:</w:t>
            </w:r>
            <w:r w:rsidRPr="00D654D6">
              <w:rPr>
                <w:lang w:eastAsia="en-US"/>
              </w:rPr>
              <w:tab/>
            </w:r>
            <w:r w:rsidR="009C0F33" w:rsidRPr="00D654D6">
              <w:t>Void.</w:t>
            </w:r>
          </w:p>
          <w:p w14:paraId="010AF262" w14:textId="77777777" w:rsidR="006F245C" w:rsidRPr="00D654D6" w:rsidRDefault="009C0F33" w:rsidP="006F245C">
            <w:pPr>
              <w:pStyle w:val="TAN"/>
            </w:pPr>
            <w:r w:rsidRPr="00D654D6">
              <w:t>NOTE 8:</w:t>
            </w:r>
            <w:r w:rsidRPr="00D654D6">
              <w:tab/>
              <w:t>Applies to the system which has a structure of mechanical feed antenna positioning.</w:t>
            </w:r>
          </w:p>
          <w:p w14:paraId="1C0139F9" w14:textId="77777777" w:rsidR="0044436F" w:rsidRPr="00D654D6" w:rsidRDefault="006F245C" w:rsidP="006F245C">
            <w:pPr>
              <w:pStyle w:val="TAN"/>
              <w:rPr>
                <w:lang w:eastAsia="ja-JP"/>
              </w:rPr>
            </w:pPr>
            <w:r w:rsidRPr="00D654D6">
              <w:rPr>
                <w:lang w:eastAsia="en-US"/>
              </w:rPr>
              <w:t>NOTE 9:</w:t>
            </w:r>
            <w:r w:rsidRPr="00D654D6">
              <w:rPr>
                <w:lang w:eastAsia="en-US"/>
              </w:rPr>
              <w:tab/>
              <w:t xml:space="preserve">Value based on procedure defined in </w:t>
            </w:r>
            <w:r w:rsidR="007B0B59" w:rsidRPr="00D654D6">
              <w:t xml:space="preserve">clause </w:t>
            </w:r>
            <w:r w:rsidRPr="00D654D6">
              <w:rPr>
                <w:lang w:eastAsia="en-US"/>
              </w:rPr>
              <w:t>D.2 of TR 38.810 for Quiet Zone size less or equal to 30 cm.</w:t>
            </w:r>
          </w:p>
        </w:tc>
      </w:tr>
    </w:tbl>
    <w:p w14:paraId="568A66F5" w14:textId="77777777" w:rsidR="0044436F" w:rsidRPr="00D654D6" w:rsidRDefault="0044436F" w:rsidP="0044436F">
      <w:pPr>
        <w:rPr>
          <w:lang w:eastAsia="ja-JP"/>
        </w:rPr>
      </w:pPr>
    </w:p>
    <w:p w14:paraId="169CB579" w14:textId="77777777" w:rsidR="0044436F" w:rsidRPr="00D654D6" w:rsidRDefault="0044436F" w:rsidP="0044436F">
      <w:pPr>
        <w:pStyle w:val="TH"/>
      </w:pPr>
      <w:r w:rsidRPr="00D654D6">
        <w:t xml:space="preserve">Table </w:t>
      </w:r>
      <w:r w:rsidRPr="00D654D6">
        <w:rPr>
          <w:lang w:eastAsia="ja-JP"/>
        </w:rPr>
        <w:t>B.16.2-3</w:t>
      </w:r>
      <w:r w:rsidRPr="00D654D6">
        <w:t xml:space="preserve">: </w:t>
      </w:r>
      <w:r w:rsidR="006F245C" w:rsidRPr="00D654D6">
        <w:rPr>
          <w:lang w:eastAsia="ja-JP"/>
        </w:rPr>
        <w:t>Void</w:t>
      </w:r>
    </w:p>
    <w:p w14:paraId="14EAAF16" w14:textId="77777777" w:rsidR="007B0B59" w:rsidRPr="00D654D6" w:rsidRDefault="007B0B59" w:rsidP="007B0B59">
      <w:pPr>
        <w:pStyle w:val="TH"/>
      </w:pPr>
      <w:bookmarkStart w:id="107" w:name="_Toc21004866"/>
      <w:bookmarkStart w:id="108" w:name="_Toc36041639"/>
      <w:bookmarkStart w:id="109" w:name="_Toc36548863"/>
      <w:r w:rsidRPr="00D654D6">
        <w:t xml:space="preserve">Table </w:t>
      </w:r>
      <w:r w:rsidRPr="00D654D6">
        <w:rPr>
          <w:lang w:eastAsia="ja-JP"/>
        </w:rPr>
        <w:t>B.16.2-4</w:t>
      </w:r>
      <w:r w:rsidRPr="00D654D6">
        <w:t xml:space="preserve">: </w:t>
      </w:r>
      <w:r w:rsidRPr="00D654D6">
        <w:rPr>
          <w:lang w:eastAsia="ja-JP"/>
        </w:rPr>
        <w:t>U</w:t>
      </w:r>
      <w:r w:rsidRPr="00D654D6">
        <w:t xml:space="preserve">ncertainty assessment for TRP measurement (f=23.45GHz, 32.125GHz, 40.8GHz,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6B40015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BA774"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1363B30F"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72D8F67A"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087490B9"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E0B9FB" w14:textId="77777777" w:rsidR="007B0B59" w:rsidRPr="00D654D6" w:rsidRDefault="007B0B59" w:rsidP="007B0B59">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4BDBE8" w14:textId="77777777" w:rsidR="007B0B59" w:rsidRPr="00D654D6" w:rsidRDefault="007B0B59" w:rsidP="007B0B59">
            <w:pPr>
              <w:pStyle w:val="TAH"/>
            </w:pPr>
            <w:r w:rsidRPr="00D654D6">
              <w:t>Standard uncertainty (σ) [dB]</w:t>
            </w:r>
          </w:p>
        </w:tc>
      </w:tr>
      <w:tr w:rsidR="007B0B59" w:rsidRPr="00D654D6" w14:paraId="21074D38"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811B77" w14:textId="77777777" w:rsidR="007B0B59" w:rsidRPr="00D654D6" w:rsidRDefault="007B0B59" w:rsidP="007B0B59">
            <w:pPr>
              <w:pStyle w:val="TAH"/>
            </w:pPr>
            <w:r w:rsidRPr="00D654D6">
              <w:t>Stage 2: DUT measurement</w:t>
            </w:r>
          </w:p>
        </w:tc>
      </w:tr>
      <w:tr w:rsidR="007B0B59" w:rsidRPr="00D654D6" w14:paraId="1E88A9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2A1E88"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5AE2224B" w14:textId="77777777" w:rsidR="007B0B59" w:rsidRPr="00D654D6" w:rsidRDefault="007B0B59" w:rsidP="007B0B59">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4A7DC0" w14:textId="0B122E01" w:rsidR="007B0B59" w:rsidRPr="00D654D6" w:rsidRDefault="007B0B59" w:rsidP="007B0B59">
            <w:pPr>
              <w:pStyle w:val="TAC"/>
            </w:pPr>
            <w:del w:id="110" w:author="Thorsten Hertel (KEYS)" w:date="2021-02-08T13:14:00Z">
              <w:r w:rsidRPr="00D654D6" w:rsidDel="00985591">
                <w:delText>FFS</w:delText>
              </w:r>
            </w:del>
            <w:ins w:id="111" w:author="Thorsten Hertel (KEYS)" w:date="2021-02-08T13:14:00Z">
              <w:r w:rsidR="00985591">
                <w:t>0.02</w:t>
              </w:r>
            </w:ins>
          </w:p>
        </w:tc>
        <w:tc>
          <w:tcPr>
            <w:tcW w:w="1686" w:type="dxa"/>
            <w:tcBorders>
              <w:top w:val="single" w:sz="4" w:space="0" w:color="auto"/>
              <w:left w:val="single" w:sz="4" w:space="0" w:color="auto"/>
              <w:bottom w:val="single" w:sz="4" w:space="0" w:color="auto"/>
              <w:right w:val="single" w:sz="4" w:space="0" w:color="auto"/>
            </w:tcBorders>
          </w:tcPr>
          <w:p w14:paraId="34C6F4C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AA7CAB"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A7D934C" w14:textId="7C06692B" w:rsidR="007B0B59" w:rsidRPr="00D654D6" w:rsidRDefault="007B0B59" w:rsidP="007B0B59">
            <w:pPr>
              <w:pStyle w:val="TAC"/>
            </w:pPr>
            <w:del w:id="112" w:author="Thorsten Hertel (KEYS)" w:date="2021-02-08T13:14:00Z">
              <w:r w:rsidRPr="00D654D6" w:rsidDel="00985591">
                <w:delText>FFS</w:delText>
              </w:r>
            </w:del>
            <w:ins w:id="113" w:author="Thorsten Hertel (KEYS)" w:date="2021-02-08T13:14:00Z">
              <w:r w:rsidR="00985591">
                <w:t>0.02</w:t>
              </w:r>
            </w:ins>
          </w:p>
        </w:tc>
      </w:tr>
      <w:tr w:rsidR="007B0B59" w:rsidRPr="00D654D6" w14:paraId="1A630A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8F98F"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81ACD7F"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74A665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C45E6D6"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0B56C8C"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B11F14E" w14:textId="77777777" w:rsidR="007B0B59" w:rsidRPr="00D654D6" w:rsidRDefault="007B0B59" w:rsidP="007B0B59">
            <w:pPr>
              <w:pStyle w:val="TAC"/>
            </w:pPr>
            <w:r w:rsidRPr="00D654D6">
              <w:t>FFS</w:t>
            </w:r>
          </w:p>
        </w:tc>
      </w:tr>
      <w:tr w:rsidR="007B0B59" w:rsidRPr="00D654D6" w14:paraId="4DB2EF7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5803A"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3C352223" w14:textId="77777777" w:rsidR="007B0B59" w:rsidRPr="00D654D6" w:rsidRDefault="007B0B59" w:rsidP="007B0B59">
            <w:pPr>
              <w:pStyle w:val="TAL"/>
            </w:pPr>
            <w:r w:rsidRPr="00D654D6">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5D6B763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A35CEB"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C309902"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F6AC275" w14:textId="77777777" w:rsidR="007B0B59" w:rsidRPr="00D654D6" w:rsidRDefault="007B0B59" w:rsidP="007B0B59">
            <w:pPr>
              <w:pStyle w:val="TAC"/>
            </w:pPr>
            <w:r w:rsidRPr="00D654D6">
              <w:t>FFS</w:t>
            </w:r>
          </w:p>
        </w:tc>
      </w:tr>
      <w:tr w:rsidR="007B0B59" w:rsidRPr="00D654D6" w14:paraId="7438A80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98ECA9"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59BC0016" w14:textId="77777777" w:rsidR="007B0B59" w:rsidRPr="00D654D6" w:rsidRDefault="007B0B59" w:rsidP="007B0B59">
            <w:pPr>
              <w:pStyle w:val="TAL"/>
            </w:pPr>
            <w:r w:rsidRPr="00D654D6">
              <w:t xml:space="preserve">Mismatch (NOTE </w:t>
            </w:r>
            <w:r w:rsidRPr="00D654D6">
              <w:rPr>
                <w:lang w:eastAsia="ja-JP"/>
              </w:rPr>
              <w:t>1</w:t>
            </w:r>
            <w:r w:rsidRPr="00D654D6">
              <w:t>)</w:t>
            </w:r>
          </w:p>
        </w:tc>
        <w:tc>
          <w:tcPr>
            <w:tcW w:w="1134" w:type="dxa"/>
            <w:tcBorders>
              <w:top w:val="single" w:sz="4" w:space="0" w:color="auto"/>
              <w:left w:val="single" w:sz="4" w:space="0" w:color="auto"/>
              <w:bottom w:val="single" w:sz="4" w:space="0" w:color="auto"/>
              <w:right w:val="single" w:sz="4" w:space="0" w:color="auto"/>
            </w:tcBorders>
          </w:tcPr>
          <w:p w14:paraId="1C5C2D0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73821A3"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F6F379D"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8B5743A" w14:textId="77777777" w:rsidR="007B0B59" w:rsidRPr="00D654D6" w:rsidRDefault="007B0B59" w:rsidP="007B0B59">
            <w:pPr>
              <w:pStyle w:val="TAC"/>
            </w:pPr>
            <w:r w:rsidRPr="00D654D6">
              <w:t>FFS</w:t>
            </w:r>
          </w:p>
        </w:tc>
      </w:tr>
      <w:tr w:rsidR="007B0B59" w:rsidRPr="00D654D6" w14:paraId="3D3ACE6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927E37"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5B00D906"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A929B3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55A47C0"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237F93BA"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0530D86" w14:textId="77777777" w:rsidR="007B0B59" w:rsidRPr="00D654D6" w:rsidRDefault="007B0B59" w:rsidP="007B0B59">
            <w:pPr>
              <w:pStyle w:val="TAC"/>
            </w:pPr>
            <w:r w:rsidRPr="00D654D6">
              <w:t>FFS</w:t>
            </w:r>
          </w:p>
        </w:tc>
      </w:tr>
      <w:tr w:rsidR="007B0B59" w:rsidRPr="00D654D6" w14:paraId="2BE309B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0D4805"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5C90B24B" w14:textId="77777777" w:rsidR="007B0B59" w:rsidRPr="00D654D6" w:rsidRDefault="007B0B59" w:rsidP="007B0B59">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4" w:space="0" w:color="auto"/>
              <w:left w:val="single" w:sz="4" w:space="0" w:color="auto"/>
              <w:bottom w:val="single" w:sz="4" w:space="0" w:color="auto"/>
              <w:right w:val="single" w:sz="4" w:space="0" w:color="auto"/>
            </w:tcBorders>
          </w:tcPr>
          <w:p w14:paraId="3614D637"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86AD63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5A80A51"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AA08A35" w14:textId="77777777" w:rsidR="007B0B59" w:rsidRPr="00D654D6" w:rsidRDefault="007B0B59" w:rsidP="007B0B59">
            <w:pPr>
              <w:pStyle w:val="TAC"/>
              <w:rPr>
                <w:lang w:eastAsia="ja-JP"/>
              </w:rPr>
            </w:pPr>
            <w:r w:rsidRPr="00D654D6">
              <w:t>FFS</w:t>
            </w:r>
          </w:p>
        </w:tc>
      </w:tr>
      <w:tr w:rsidR="007B0B59" w:rsidRPr="00D654D6" w14:paraId="4E627AE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F891FD"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E056EF4"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17E4A8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4FDE640"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B76EA8E"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C114A76" w14:textId="77777777" w:rsidR="007B0B59" w:rsidRPr="00D654D6" w:rsidRDefault="007B0B59" w:rsidP="007B0B59">
            <w:pPr>
              <w:pStyle w:val="TAC"/>
            </w:pPr>
            <w:r w:rsidRPr="00D654D6">
              <w:t>FFS</w:t>
            </w:r>
          </w:p>
        </w:tc>
      </w:tr>
      <w:tr w:rsidR="007B0B59" w:rsidRPr="00D654D6" w14:paraId="41F3FA6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11577E"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B564E5F"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790964E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871F72B"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7241E7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FB0853B" w14:textId="77777777" w:rsidR="007B0B59" w:rsidRPr="00D654D6" w:rsidRDefault="007B0B59" w:rsidP="007B0B59">
            <w:pPr>
              <w:pStyle w:val="TAC"/>
            </w:pPr>
            <w:r w:rsidRPr="00D654D6">
              <w:t>FFS</w:t>
            </w:r>
          </w:p>
        </w:tc>
      </w:tr>
      <w:tr w:rsidR="007B0B59" w:rsidRPr="00D654D6" w14:paraId="1F3A0A3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A36AE"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9709551"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F1D11A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93BFE19" w14:textId="77777777" w:rsidR="007B0B59" w:rsidRPr="00D654D6" w:rsidRDefault="007B0B59" w:rsidP="007B0B59">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D9006A2" w14:textId="77777777" w:rsidR="007B0B59" w:rsidRPr="00D654D6" w:rsidRDefault="007B0B59" w:rsidP="007B0B59">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95B50DD" w14:textId="77777777" w:rsidR="007B0B59" w:rsidRPr="00D654D6" w:rsidRDefault="007B0B59" w:rsidP="007B0B59">
            <w:pPr>
              <w:pStyle w:val="TAC"/>
              <w:rPr>
                <w:lang w:eastAsia="ja-JP"/>
              </w:rPr>
            </w:pPr>
            <w:r w:rsidRPr="00D654D6">
              <w:t>FFS</w:t>
            </w:r>
          </w:p>
        </w:tc>
      </w:tr>
      <w:tr w:rsidR="007B0B59" w:rsidRPr="00D654D6" w14:paraId="37EBA1F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701AE"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1F822EF"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76129E7"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5915F28"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4FC4C02"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DFCD7B3" w14:textId="77777777" w:rsidR="007B0B59" w:rsidRPr="00D654D6" w:rsidRDefault="007B0B59" w:rsidP="007B0B59">
            <w:pPr>
              <w:pStyle w:val="TAC"/>
              <w:rPr>
                <w:lang w:eastAsia="ja-JP"/>
              </w:rPr>
            </w:pPr>
            <w:r w:rsidRPr="00D654D6">
              <w:t>FFS</w:t>
            </w:r>
          </w:p>
        </w:tc>
      </w:tr>
      <w:tr w:rsidR="007B0B59" w:rsidRPr="00D654D6" w14:paraId="52F9498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0E2C2"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DF81381"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1110C56"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6131C3A"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62EC6DE"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B901EC6" w14:textId="77777777" w:rsidR="007B0B59" w:rsidRPr="00D654D6" w:rsidRDefault="007B0B59" w:rsidP="007B0B59">
            <w:pPr>
              <w:pStyle w:val="TAC"/>
            </w:pPr>
            <w:r w:rsidRPr="00D654D6">
              <w:t>FFS</w:t>
            </w:r>
          </w:p>
        </w:tc>
      </w:tr>
      <w:tr w:rsidR="007B0B59" w:rsidRPr="00D654D6" w14:paraId="6DB8F1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69157"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5829385" w14:textId="77777777" w:rsidR="007B0B59" w:rsidRPr="00D654D6" w:rsidRDefault="007B0B59" w:rsidP="007B0B59">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D6211C8"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65115E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FC1F64A"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2F1257A4" w14:textId="77777777" w:rsidR="007B0B59" w:rsidRPr="00D654D6" w:rsidRDefault="007B0B59" w:rsidP="007B0B59">
            <w:pPr>
              <w:pStyle w:val="TAC"/>
              <w:rPr>
                <w:lang w:eastAsia="ja-JP"/>
              </w:rPr>
            </w:pPr>
            <w:r w:rsidRPr="00D654D6">
              <w:t>FFS</w:t>
            </w:r>
          </w:p>
        </w:tc>
      </w:tr>
      <w:tr w:rsidR="007B0B59" w:rsidRPr="00D654D6" w14:paraId="1A1B081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52A1D"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5FD9558" w14:textId="77777777" w:rsidR="007B0B59" w:rsidRPr="00D654D6" w:rsidRDefault="007B0B59" w:rsidP="007B0B59">
            <w:pPr>
              <w:pStyle w:val="TAL"/>
            </w:pPr>
            <w:r w:rsidRPr="00D654D6">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C571FB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568AC04"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B9BC496"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41D16BA2" w14:textId="77777777" w:rsidR="007B0B59" w:rsidRPr="00D654D6" w:rsidRDefault="007B0B59" w:rsidP="007B0B59">
            <w:pPr>
              <w:pStyle w:val="TAC"/>
            </w:pPr>
            <w:r w:rsidRPr="00D654D6">
              <w:t>FFS</w:t>
            </w:r>
          </w:p>
        </w:tc>
      </w:tr>
      <w:tr w:rsidR="007B0B59" w:rsidRPr="00D654D6" w14:paraId="49B0D73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11EC7E" w14:textId="77777777" w:rsidR="007B0B59" w:rsidRPr="00D654D6" w:rsidRDefault="007B0B59" w:rsidP="007B0B59">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CAA4F9A" w14:textId="77777777" w:rsidR="007B0B59" w:rsidRPr="00D654D6" w:rsidRDefault="007B0B59" w:rsidP="007B0B59">
            <w:pPr>
              <w:pStyle w:val="TAL"/>
            </w:pPr>
            <w:r w:rsidRPr="00D654D6">
              <w:t xml:space="preserve">Influence of </w:t>
            </w:r>
            <w:r w:rsidRPr="00D654D6">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CBC98C4"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A3D7E88"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42BED77"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6441C1B3" w14:textId="77777777" w:rsidR="007B0B59" w:rsidRPr="00D654D6" w:rsidRDefault="007B0B59" w:rsidP="007B0B59">
            <w:pPr>
              <w:pStyle w:val="TAC"/>
              <w:rPr>
                <w:lang w:eastAsia="ja-JP"/>
              </w:rPr>
            </w:pPr>
            <w:r w:rsidRPr="00D654D6">
              <w:t>FFS</w:t>
            </w:r>
          </w:p>
        </w:tc>
      </w:tr>
      <w:tr w:rsidR="007B0B59" w:rsidRPr="00D654D6" w14:paraId="0FE8F04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CC44D" w14:textId="77777777" w:rsidR="007B0B59" w:rsidRPr="00D654D6" w:rsidRDefault="007B0B59" w:rsidP="007B0B59">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64392B7" w14:textId="77777777" w:rsidR="007B0B59" w:rsidRPr="00D654D6" w:rsidRDefault="007B0B59" w:rsidP="007B0B59">
            <w:pPr>
              <w:pStyle w:val="TAL"/>
              <w:rPr>
                <w:lang w:eastAsia="ja-JP"/>
              </w:rPr>
            </w:pPr>
            <w:r w:rsidRPr="00D654D6">
              <w:rPr>
                <w:lang w:eastAsia="zh-CN"/>
              </w:rPr>
              <w:t>Multiple measurement antenna uncertainty</w:t>
            </w:r>
            <w:r w:rsidRPr="00D654D6">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7960610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1772EA0"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44464F3"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5EE19A4A" w14:textId="77777777" w:rsidR="007B0B59" w:rsidRPr="00D654D6" w:rsidRDefault="007B0B59" w:rsidP="007B0B59">
            <w:pPr>
              <w:pStyle w:val="TAC"/>
            </w:pPr>
            <w:r w:rsidRPr="00D654D6">
              <w:t>FFS</w:t>
            </w:r>
          </w:p>
        </w:tc>
      </w:tr>
      <w:tr w:rsidR="007B0B59" w:rsidRPr="00D654D6" w14:paraId="146B897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56ED78" w14:textId="77777777" w:rsidR="007B0B59" w:rsidRPr="00D654D6" w:rsidRDefault="007B0B59" w:rsidP="007B0B59">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FE10356" w14:textId="77777777" w:rsidR="007B0B59" w:rsidRPr="00D654D6" w:rsidRDefault="007B0B59" w:rsidP="007B0B59">
            <w:pPr>
              <w:pStyle w:val="TAL"/>
              <w:rPr>
                <w:lang w:eastAsia="ja-JP"/>
              </w:rPr>
            </w:pPr>
            <w:r w:rsidRPr="00D654D6">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649E610" w14:textId="4D592C95" w:rsidR="007B0B59" w:rsidRPr="00D654D6" w:rsidDel="00633EF2" w:rsidRDefault="007B0B59" w:rsidP="007B0B59">
            <w:pPr>
              <w:pStyle w:val="TAC"/>
              <w:rPr>
                <w:lang w:eastAsia="ja-JP"/>
              </w:rPr>
            </w:pPr>
            <w:del w:id="114" w:author="Thorsten Hertel (KEYS)" w:date="2021-02-08T13:14:00Z">
              <w:r w:rsidRPr="00D654D6" w:rsidDel="00985591">
                <w:delText>FFS</w:delText>
              </w:r>
            </w:del>
            <w:ins w:id="115" w:author="Thorsten Hertel (KEYS)" w:date="2021-02-08T13:14:00Z">
              <w:r w:rsidR="00985591">
                <w:t>0.00</w:t>
              </w:r>
            </w:ins>
          </w:p>
        </w:tc>
        <w:tc>
          <w:tcPr>
            <w:tcW w:w="1686" w:type="dxa"/>
            <w:tcBorders>
              <w:top w:val="single" w:sz="4" w:space="0" w:color="auto"/>
              <w:left w:val="single" w:sz="4" w:space="0" w:color="auto"/>
              <w:bottom w:val="single" w:sz="4" w:space="0" w:color="auto"/>
              <w:right w:val="single" w:sz="4" w:space="0" w:color="auto"/>
            </w:tcBorders>
          </w:tcPr>
          <w:p w14:paraId="0C0BDC57" w14:textId="77777777" w:rsidR="007B0B59" w:rsidRPr="00D654D6" w:rsidDel="00633EF2" w:rsidRDefault="007B0B59" w:rsidP="007B0B59">
            <w:pPr>
              <w:pStyle w:val="TAC"/>
              <w:rPr>
                <w:lang w:eastAsia="ja-JP"/>
              </w:rPr>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E10B811" w14:textId="77777777" w:rsidR="007B0B59" w:rsidRPr="00D654D6" w:rsidDel="00633EF2" w:rsidRDefault="007B0B59" w:rsidP="007B0B59">
            <w:pPr>
              <w:pStyle w:val="TAC"/>
              <w:rPr>
                <w:lang w:eastAsia="ja-JP"/>
              </w:rPr>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2724270" w14:textId="6CD5FB71" w:rsidR="007B0B59" w:rsidRPr="00D654D6" w:rsidDel="00633EF2" w:rsidRDefault="007B0B59" w:rsidP="007B0B59">
            <w:pPr>
              <w:pStyle w:val="TAC"/>
              <w:rPr>
                <w:lang w:eastAsia="ja-JP"/>
              </w:rPr>
            </w:pPr>
            <w:del w:id="116" w:author="Thorsten Hertel (KEYS)" w:date="2021-02-08T13:14:00Z">
              <w:r w:rsidRPr="00D654D6" w:rsidDel="00985591">
                <w:delText>FFS</w:delText>
              </w:r>
            </w:del>
            <w:ins w:id="117" w:author="Thorsten Hertel (KEYS)" w:date="2021-02-08T13:14:00Z">
              <w:r w:rsidR="00985591">
                <w:t>0.00</w:t>
              </w:r>
            </w:ins>
          </w:p>
        </w:tc>
      </w:tr>
      <w:tr w:rsidR="007B0B59" w:rsidRPr="00D654D6" w14:paraId="52BE0DA4"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C86998F" w14:textId="77777777" w:rsidR="007B0B59" w:rsidRPr="00D654D6" w:rsidRDefault="007B0B59" w:rsidP="007B0B59">
            <w:pPr>
              <w:pStyle w:val="TAH"/>
            </w:pPr>
            <w:r w:rsidRPr="00D654D6">
              <w:t>Stage 1: Calibration measurement</w:t>
            </w:r>
          </w:p>
        </w:tc>
      </w:tr>
      <w:tr w:rsidR="007B0B59" w:rsidRPr="00D654D6" w14:paraId="3FE0B82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E2ECF" w14:textId="77777777" w:rsidR="007B0B59" w:rsidRPr="00D654D6" w:rsidRDefault="007B0B59" w:rsidP="007B0B59">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0F69A10"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0F8109A5"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45BAA66"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2BA4FDE2"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3AC9BC5" w14:textId="77777777" w:rsidR="007B0B59" w:rsidRPr="00D654D6" w:rsidRDefault="007B0B59" w:rsidP="007B0B59">
            <w:pPr>
              <w:pStyle w:val="TAC"/>
            </w:pPr>
            <w:r w:rsidRPr="00D654D6">
              <w:t>FFS</w:t>
            </w:r>
          </w:p>
        </w:tc>
      </w:tr>
      <w:tr w:rsidR="007B0B59" w:rsidRPr="00D654D6" w14:paraId="623B241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054CB8" w14:textId="77777777" w:rsidR="007B0B59" w:rsidRPr="00D654D6" w:rsidRDefault="007B0B59" w:rsidP="007B0B59">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5CEA31" w14:textId="77777777" w:rsidR="007B0B59" w:rsidRPr="00D654D6" w:rsidRDefault="007B0B59" w:rsidP="007B0B59">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89107E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EE837C7"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DB09C7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B706763" w14:textId="77777777" w:rsidR="007B0B59" w:rsidRPr="00D654D6" w:rsidRDefault="007B0B59" w:rsidP="007B0B59">
            <w:pPr>
              <w:pStyle w:val="TAC"/>
            </w:pPr>
            <w:r w:rsidRPr="00D654D6">
              <w:t>FFS</w:t>
            </w:r>
          </w:p>
        </w:tc>
      </w:tr>
      <w:tr w:rsidR="007B0B59" w:rsidRPr="00D654D6" w14:paraId="66A6B4C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49279" w14:textId="77777777" w:rsidR="007B0B59" w:rsidRPr="00D654D6" w:rsidRDefault="007B0B59" w:rsidP="007B0B59">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8D3F910"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7068AC4"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10664A2"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D4F761D"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C731983" w14:textId="77777777" w:rsidR="007B0B59" w:rsidRPr="00D654D6" w:rsidRDefault="007B0B59" w:rsidP="007B0B59">
            <w:pPr>
              <w:pStyle w:val="TAC"/>
            </w:pPr>
            <w:r w:rsidRPr="00D654D6">
              <w:t>FFS</w:t>
            </w:r>
          </w:p>
        </w:tc>
      </w:tr>
      <w:tr w:rsidR="007B0B59" w:rsidRPr="00D654D6" w14:paraId="35DE94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1BEE9"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AB5C637"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A81F017"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5E48078"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A213476"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6E68DE6" w14:textId="77777777" w:rsidR="007B0B59" w:rsidRPr="00D654D6" w:rsidRDefault="007B0B59" w:rsidP="007B0B59">
            <w:pPr>
              <w:pStyle w:val="TAC"/>
              <w:rPr>
                <w:lang w:eastAsia="ja-JP"/>
              </w:rPr>
            </w:pPr>
            <w:r w:rsidRPr="00D654D6">
              <w:t>FFS</w:t>
            </w:r>
          </w:p>
        </w:tc>
      </w:tr>
      <w:tr w:rsidR="007B0B59" w:rsidRPr="00D654D6" w14:paraId="057BDC8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B854B"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46560BF"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03D325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6C0FADE"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3464C029"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82CB080" w14:textId="77777777" w:rsidR="007B0B59" w:rsidRPr="00D654D6" w:rsidRDefault="007B0B59" w:rsidP="007B0B59">
            <w:pPr>
              <w:pStyle w:val="TAC"/>
            </w:pPr>
            <w:r w:rsidRPr="00D654D6">
              <w:t>FFS</w:t>
            </w:r>
          </w:p>
        </w:tc>
      </w:tr>
      <w:tr w:rsidR="007B0B59" w:rsidRPr="00D654D6" w14:paraId="6EC879C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88341"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6604EBF"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7B9D23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EC2B09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DFC9F0A"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6F6E1FD7" w14:textId="77777777" w:rsidR="007B0B59" w:rsidRPr="00D654D6" w:rsidRDefault="007B0B59" w:rsidP="007B0B59">
            <w:pPr>
              <w:pStyle w:val="TAC"/>
            </w:pPr>
            <w:r w:rsidRPr="00D654D6">
              <w:t>FFS</w:t>
            </w:r>
          </w:p>
        </w:tc>
      </w:tr>
      <w:tr w:rsidR="007B0B59" w:rsidRPr="00D654D6" w14:paraId="03312C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5DA09" w14:textId="77777777" w:rsidR="007B0B59" w:rsidRPr="00D654D6" w:rsidRDefault="007B0B59" w:rsidP="007B0B59">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1BA4B09"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2DD61DA"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1FFA9E9"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8260E95"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0A5A26" w14:textId="77777777" w:rsidR="007B0B59" w:rsidRPr="00D654D6" w:rsidRDefault="007B0B59" w:rsidP="007B0B59">
            <w:pPr>
              <w:pStyle w:val="TAC"/>
            </w:pPr>
            <w:r w:rsidRPr="00D654D6">
              <w:t>FFS</w:t>
            </w:r>
          </w:p>
        </w:tc>
      </w:tr>
      <w:tr w:rsidR="007B0B59" w:rsidRPr="00D654D6" w14:paraId="4AA327B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84723B" w14:textId="77777777" w:rsidR="007B0B59" w:rsidRPr="00D654D6" w:rsidDel="00842179" w:rsidRDefault="007B0B59" w:rsidP="007B0B59">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41F0B77" w14:textId="77777777" w:rsidR="007B0B59" w:rsidRPr="00D654D6" w:rsidRDefault="007B0B59" w:rsidP="007B0B59">
            <w:pPr>
              <w:pStyle w:val="TAL"/>
              <w:rPr>
                <w:lang w:eastAsia="ja-JP"/>
              </w:rPr>
            </w:pPr>
            <w:r w:rsidRPr="00D654D6">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7607B064"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006D634"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15455B1"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B68481B" w14:textId="77777777" w:rsidR="007B0B59" w:rsidRPr="00D654D6" w:rsidRDefault="007B0B59" w:rsidP="007B0B59">
            <w:pPr>
              <w:pStyle w:val="TAC"/>
            </w:pPr>
            <w:r w:rsidRPr="00D654D6">
              <w:t>FFS</w:t>
            </w:r>
          </w:p>
        </w:tc>
      </w:tr>
      <w:tr w:rsidR="007B0B59" w:rsidRPr="00D654D6" w14:paraId="43766EC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37BDF8" w14:textId="77777777" w:rsidR="007B0B59" w:rsidRPr="00D654D6" w:rsidDel="00842179" w:rsidRDefault="007B0B59" w:rsidP="007B0B59">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57FC42A"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195367B"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457E181"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A72DD03"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395C36A" w14:textId="77777777" w:rsidR="007B0B59" w:rsidRPr="00D654D6" w:rsidRDefault="007B0B59" w:rsidP="007B0B59">
            <w:pPr>
              <w:pStyle w:val="TAC"/>
            </w:pPr>
            <w:r w:rsidRPr="00D654D6">
              <w:t>FFS</w:t>
            </w:r>
          </w:p>
        </w:tc>
      </w:tr>
      <w:tr w:rsidR="007B0B59" w:rsidRPr="00D654D6" w14:paraId="51C1183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4CE1E" w14:textId="77777777" w:rsidR="007B0B59" w:rsidRPr="00D654D6" w:rsidDel="00842179" w:rsidRDefault="007B0B59" w:rsidP="007B0B59">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EE4181C"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F7DC164"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670DD4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2E6300F"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3CE708F" w14:textId="77777777" w:rsidR="007B0B59" w:rsidRPr="00D654D6" w:rsidRDefault="007B0B59" w:rsidP="007B0B59">
            <w:pPr>
              <w:pStyle w:val="TAC"/>
            </w:pPr>
            <w:r w:rsidRPr="00D654D6">
              <w:t>FFS</w:t>
            </w:r>
          </w:p>
        </w:tc>
      </w:tr>
      <w:tr w:rsidR="007B0B59" w:rsidRPr="00D654D6" w14:paraId="398DD53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B7A0E" w14:textId="77777777" w:rsidR="007B0B59" w:rsidRPr="00D654D6" w:rsidRDefault="007B0B59" w:rsidP="007B0B59">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165722"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78198A7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6E2E722"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9C9B16F"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A8BDFF" w14:textId="77777777" w:rsidR="007B0B59" w:rsidRPr="00D654D6" w:rsidRDefault="007B0B59" w:rsidP="007B0B59">
            <w:pPr>
              <w:pStyle w:val="TAC"/>
            </w:pPr>
            <w:r w:rsidRPr="00D654D6">
              <w:t>FFS</w:t>
            </w:r>
          </w:p>
        </w:tc>
      </w:tr>
      <w:tr w:rsidR="007B0B59" w:rsidRPr="00D654D6" w14:paraId="136017D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8DF25"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DD54B35" w14:textId="77777777" w:rsidR="007B0B59" w:rsidRPr="00D654D6" w:rsidRDefault="007B0B59" w:rsidP="007B0B59">
            <w:pPr>
              <w:pStyle w:val="TAH"/>
            </w:pPr>
            <w:r w:rsidRPr="00D654D6">
              <w:t>Systematic uncertainties</w:t>
            </w:r>
            <w:r w:rsidRPr="00D654D6">
              <w:rPr>
                <w:b w:val="0"/>
              </w:rPr>
              <w:t xml:space="preserve"> (NOTE </w:t>
            </w:r>
            <w:r w:rsidRPr="00D654D6">
              <w:rPr>
                <w:b w:val="0"/>
                <w:lang w:eastAsia="ja-JP"/>
              </w:rPr>
              <w:t>5</w:t>
            </w:r>
            <w:r w:rsidRPr="00D654D6">
              <w:rPr>
                <w:b w:val="0"/>
              </w:rPr>
              <w:t>)</w:t>
            </w:r>
          </w:p>
        </w:tc>
        <w:tc>
          <w:tcPr>
            <w:tcW w:w="1210" w:type="dxa"/>
            <w:tcBorders>
              <w:top w:val="single" w:sz="4" w:space="0" w:color="auto"/>
              <w:left w:val="single" w:sz="4" w:space="0" w:color="auto"/>
              <w:bottom w:val="single" w:sz="4" w:space="0" w:color="auto"/>
              <w:right w:val="single" w:sz="4" w:space="0" w:color="auto"/>
            </w:tcBorders>
          </w:tcPr>
          <w:p w14:paraId="0AB31603" w14:textId="77777777" w:rsidR="007B0B59" w:rsidRPr="00D654D6" w:rsidRDefault="007B0B59" w:rsidP="007B0B59">
            <w:pPr>
              <w:pStyle w:val="TAH"/>
            </w:pPr>
            <w:r w:rsidRPr="00D654D6">
              <w:t>Value</w:t>
            </w:r>
          </w:p>
        </w:tc>
      </w:tr>
      <w:tr w:rsidR="007B0B59" w:rsidRPr="00D654D6" w14:paraId="2C597B5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EF655" w14:textId="77777777" w:rsidR="007B0B59" w:rsidRPr="00D654D6" w:rsidRDefault="007B0B59" w:rsidP="007B0B59">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BCFE4E" w14:textId="77777777" w:rsidR="007B0B59" w:rsidRPr="00D654D6" w:rsidRDefault="007B0B59" w:rsidP="007B0B59">
            <w:pPr>
              <w:pStyle w:val="TAC"/>
              <w:jc w:val="left"/>
            </w:pPr>
            <w:r w:rsidRPr="00D654D6">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274F7F7" w14:textId="3B502262" w:rsidR="007B0B59" w:rsidRPr="00D654D6" w:rsidRDefault="007B0B59" w:rsidP="007B0B59">
            <w:pPr>
              <w:pStyle w:val="TAC"/>
              <w:rPr>
                <w:lang w:eastAsia="ja-JP"/>
              </w:rPr>
            </w:pPr>
            <w:del w:id="118" w:author="Thorsten Hertel (KEYS)" w:date="2021-02-08T13:15:00Z">
              <w:r w:rsidRPr="00D654D6" w:rsidDel="00985591">
                <w:delText>FFS</w:delText>
              </w:r>
            </w:del>
            <w:ins w:id="119" w:author="Thorsten Hertel (KEYS)" w:date="2021-02-08T13:15:00Z">
              <w:r w:rsidR="00985591">
                <w:t>0.00</w:t>
              </w:r>
            </w:ins>
          </w:p>
        </w:tc>
      </w:tr>
      <w:tr w:rsidR="007B0B59" w:rsidRPr="00D654D6" w14:paraId="541761E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DDDD25"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79D025" w14:textId="77777777" w:rsidR="007B0B59" w:rsidRPr="00D654D6" w:rsidRDefault="007B0B59" w:rsidP="007B0B59">
            <w:pPr>
              <w:pStyle w:val="TAC"/>
              <w:jc w:val="left"/>
              <w:rPr>
                <w:lang w:eastAsia="ja-JP" w:bidi="hi-IN"/>
              </w:rPr>
            </w:pPr>
            <w:r w:rsidRPr="00D654D6">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45331773" w14:textId="77777777" w:rsidR="007B0B59" w:rsidRPr="00D654D6" w:rsidRDefault="007B0B59" w:rsidP="007B0B59">
            <w:pPr>
              <w:pStyle w:val="TAC"/>
              <w:rPr>
                <w:lang w:eastAsia="ja-JP"/>
              </w:rPr>
            </w:pPr>
            <w:r w:rsidRPr="00D654D6">
              <w:t>FFS</w:t>
            </w:r>
          </w:p>
        </w:tc>
      </w:tr>
      <w:tr w:rsidR="007B0B59" w:rsidRPr="00D654D6" w14:paraId="5561ED5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4C86C"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598C5B" w14:textId="77777777" w:rsidR="007B0B59" w:rsidRPr="00D654D6" w:rsidRDefault="007B0B59" w:rsidP="007B0B59">
            <w:pPr>
              <w:pStyle w:val="TAC"/>
              <w:rPr>
                <w:lang w:eastAsia="ja-JP" w:bidi="hi-IN"/>
              </w:rPr>
            </w:pPr>
            <w:r w:rsidRPr="00D654D6">
              <w:rPr>
                <w:rFonts w:eastAsia="MS Mincho"/>
              </w:rPr>
              <w:t>Influence of noise (</w:t>
            </w:r>
            <w:r w:rsidRPr="00D654D6">
              <w:t>32.125GHz &lt; f &lt;= 40.8GHz</w:t>
            </w:r>
            <w:r w:rsidRPr="00D654D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E6A76F1" w14:textId="77777777" w:rsidR="007B0B59" w:rsidRPr="00D654D6" w:rsidRDefault="007B0B59" w:rsidP="007B0B59">
            <w:pPr>
              <w:pStyle w:val="TAC"/>
              <w:rPr>
                <w:lang w:eastAsia="ja-JP"/>
              </w:rPr>
            </w:pPr>
            <w:r w:rsidRPr="00D654D6">
              <w:t>FFS</w:t>
            </w:r>
          </w:p>
        </w:tc>
      </w:tr>
      <w:tr w:rsidR="007B0B59" w:rsidRPr="00D654D6" w14:paraId="0EE33155"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DC05B1" w14:textId="77777777" w:rsidR="007B0B59" w:rsidRPr="00D654D6" w:rsidRDefault="007B0B59" w:rsidP="007B0B59">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D32946" w14:textId="77777777" w:rsidR="007B0B59" w:rsidRPr="00D654D6" w:rsidRDefault="007B0B59" w:rsidP="007B0B59">
            <w:pPr>
              <w:pStyle w:val="TAH"/>
            </w:pPr>
            <w:r w:rsidRPr="00D654D6">
              <w:t>Value</w:t>
            </w:r>
          </w:p>
        </w:tc>
      </w:tr>
      <w:tr w:rsidR="007B0B59" w:rsidRPr="00D654D6" w14:paraId="2F0C935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E8479F" w14:textId="77777777" w:rsidR="007B0B59" w:rsidRPr="00D654D6" w:rsidRDefault="007B0B59" w:rsidP="007B0B59">
            <w:pPr>
              <w:pStyle w:val="TAC"/>
            </w:pPr>
            <w:r w:rsidRPr="00D654D6">
              <w:t xml:space="preserve">TRP </w:t>
            </w:r>
            <w:r w:rsidRPr="00D654D6">
              <w:rPr>
                <w:lang w:eastAsia="ja-JP"/>
              </w:rPr>
              <w:t>total measurement uncertainty</w:t>
            </w:r>
            <w:r w:rsidRPr="00D654D6">
              <w:t xml:space="preserve">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106C04" w14:textId="77777777" w:rsidR="007B0B59" w:rsidRPr="00D654D6" w:rsidRDefault="007B0B59" w:rsidP="007B0B59">
            <w:pPr>
              <w:pStyle w:val="TAC"/>
              <w:rPr>
                <w:lang w:eastAsia="ja-JP"/>
              </w:rPr>
            </w:pPr>
            <w:r w:rsidRPr="00D654D6">
              <w:t>FFS</w:t>
            </w:r>
          </w:p>
        </w:tc>
      </w:tr>
      <w:tr w:rsidR="007B0B59" w:rsidRPr="00D654D6" w:rsidDel="00D27F9D" w14:paraId="5AFF646F"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7D7229" w14:textId="77777777" w:rsidR="007B0B59" w:rsidRPr="00D654D6" w:rsidRDefault="007B0B59" w:rsidP="007B0B59">
            <w:pPr>
              <w:pStyle w:val="TAC"/>
            </w:pPr>
            <w:r w:rsidRPr="00D654D6">
              <w:t xml:space="preserve">TRP </w:t>
            </w:r>
            <w:r w:rsidRPr="00D654D6">
              <w:rPr>
                <w:lang w:eastAsia="ja-JP"/>
              </w:rPr>
              <w:t>total measurement uncertainty</w:t>
            </w:r>
            <w:r w:rsidRPr="00D654D6">
              <w:t xml:space="preserve"> (</w:t>
            </w:r>
            <w:r w:rsidRPr="00D654D6">
              <w:rPr>
                <w:lang w:eastAsia="ja-JP" w:bidi="hi-IN"/>
              </w:rPr>
              <w:t>32.125GHz &lt; f &lt;= 40.8GHz</w:t>
            </w:r>
            <w:r w:rsidRPr="00D654D6">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91448B" w14:textId="77777777" w:rsidR="007B0B59" w:rsidRPr="00D654D6" w:rsidDel="00D27F9D" w:rsidRDefault="007B0B59" w:rsidP="007B0B59">
            <w:pPr>
              <w:pStyle w:val="TAC"/>
              <w:rPr>
                <w:lang w:eastAsia="ja-JP"/>
              </w:rPr>
            </w:pPr>
            <w:r w:rsidRPr="00D654D6">
              <w:t>FFS</w:t>
            </w:r>
          </w:p>
        </w:tc>
      </w:tr>
      <w:tr w:rsidR="007B0B59" w:rsidRPr="00D654D6" w14:paraId="4067FE48"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2BCCB4C" w14:textId="77777777" w:rsidR="007B0B59" w:rsidRPr="00D654D6" w:rsidRDefault="007B0B59" w:rsidP="007B0B59">
            <w:pPr>
              <w:pStyle w:val="TAN"/>
            </w:pPr>
            <w:r w:rsidRPr="00D654D6">
              <w:t>NOTE 1:</w:t>
            </w:r>
            <w:r w:rsidRPr="00D654D6">
              <w:tab/>
              <w:t>The analysis was done only for the case of operating at max output power, in-band, non-CA.</w:t>
            </w:r>
          </w:p>
          <w:p w14:paraId="6FCFD555" w14:textId="77777777" w:rsidR="007B0B59" w:rsidRPr="00D654D6" w:rsidRDefault="007B0B59" w:rsidP="007B0B59">
            <w:pPr>
              <w:pStyle w:val="TAN"/>
            </w:pPr>
            <w:r w:rsidRPr="00D654D6">
              <w:t>NOTE 2:</w:t>
            </w:r>
            <w:r w:rsidRPr="00D654D6">
              <w:tab/>
              <w:t>The assessment assumes maximum DUT output power.</w:t>
            </w:r>
          </w:p>
          <w:p w14:paraId="13381CF6" w14:textId="77777777" w:rsidR="007B0B59" w:rsidRPr="00D654D6" w:rsidRDefault="007B0B59" w:rsidP="007B0B59">
            <w:pPr>
              <w:pStyle w:val="TAN"/>
            </w:pPr>
            <w:r w:rsidRPr="00D654D6">
              <w:t>NOTE 3:</w:t>
            </w:r>
            <w:r w:rsidRPr="00D654D6">
              <w:tab/>
              <w:t xml:space="preserve">This contributor </w:t>
            </w:r>
            <w:r w:rsidRPr="00D654D6">
              <w:rPr>
                <w:rFonts w:cs="Arial"/>
                <w:lang w:eastAsia="ja-JP" w:bidi="hi-IN"/>
              </w:rPr>
              <w:t>shall only be considered for TRP measurements.</w:t>
            </w:r>
          </w:p>
          <w:p w14:paraId="6ABBBF3D" w14:textId="77777777" w:rsidR="007B0B59" w:rsidRPr="00D654D6" w:rsidRDefault="007B0B59" w:rsidP="007B0B59">
            <w:pPr>
              <w:pStyle w:val="TAN"/>
            </w:pPr>
            <w:r w:rsidRPr="00D654D6">
              <w:t>NOTE 4:</w:t>
            </w:r>
            <w:r w:rsidRPr="00D654D6">
              <w:tab/>
              <w:t>This contributor shall only be considered for EIRP measurements.</w:t>
            </w:r>
          </w:p>
          <w:p w14:paraId="3FA47801" w14:textId="77777777" w:rsidR="007B0B59" w:rsidRPr="00D654D6" w:rsidRDefault="007B0B59" w:rsidP="007B0B59">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239C86F9" w14:textId="77777777" w:rsidR="007B0B59" w:rsidRPr="00D654D6" w:rsidRDefault="007B0B59" w:rsidP="007B0B59">
            <w:pPr>
              <w:pStyle w:val="TAN"/>
            </w:pPr>
            <w:r w:rsidRPr="00D654D6">
              <w:t>NOTE 6:</w:t>
            </w:r>
            <w:r w:rsidRPr="00D654D6">
              <w:tab/>
              <w:t>Values extracted from TR 38.810 v2.6.1 in square brackets pending for further analysis.</w:t>
            </w:r>
          </w:p>
          <w:p w14:paraId="46F2B24F" w14:textId="77777777" w:rsidR="007B0B59" w:rsidRPr="00D654D6" w:rsidRDefault="007B0B59" w:rsidP="007B0B59">
            <w:pPr>
              <w:pStyle w:val="TAN"/>
            </w:pPr>
            <w:r w:rsidRPr="00D654D6">
              <w:t>NOTE 7:</w:t>
            </w:r>
            <w:r w:rsidRPr="00D654D6">
              <w:tab/>
              <w:t>Void.</w:t>
            </w:r>
          </w:p>
          <w:p w14:paraId="67AF4ED9" w14:textId="77777777" w:rsidR="007B0B59" w:rsidRPr="00D654D6" w:rsidRDefault="007B0B59" w:rsidP="007B0B59">
            <w:pPr>
              <w:pStyle w:val="TAN"/>
            </w:pPr>
            <w:r w:rsidRPr="00D654D6">
              <w:t>NOTE 8:</w:t>
            </w:r>
            <w:r w:rsidRPr="00D654D6">
              <w:tab/>
              <w:t>Applies to the system which has a structure of mechanical feed antenna positioning.</w:t>
            </w:r>
          </w:p>
          <w:p w14:paraId="4B70C5FB" w14:textId="77777777" w:rsidR="007B0B59" w:rsidRPr="00D654D6" w:rsidRDefault="007B0B59" w:rsidP="007B0B59">
            <w:pPr>
              <w:pStyle w:val="TAN"/>
              <w:rPr>
                <w:lang w:eastAsia="ja-JP"/>
              </w:rPr>
            </w:pPr>
            <w:r w:rsidRPr="00D654D6">
              <w:t>NOTE 9:</w:t>
            </w:r>
            <w:r w:rsidRPr="00D654D6">
              <w:tab/>
              <w:t>Value based on procedure defined in clause D.2 of TR 38.810 for Quiet Zone size less or equal to 30 cm.</w:t>
            </w:r>
          </w:p>
        </w:tc>
      </w:tr>
    </w:tbl>
    <w:p w14:paraId="7092F0A9" w14:textId="77777777" w:rsidR="007B0B59" w:rsidRPr="00D654D6" w:rsidRDefault="007B0B59" w:rsidP="007B0B59">
      <w:pPr>
        <w:rPr>
          <w:lang w:eastAsia="ja-JP"/>
        </w:rPr>
      </w:pPr>
    </w:p>
    <w:p w14:paraId="502781CC" w14:textId="77777777" w:rsidR="0044436F" w:rsidRPr="00D654D6" w:rsidRDefault="0044436F" w:rsidP="0044718E">
      <w:pPr>
        <w:pStyle w:val="Heading1"/>
      </w:pPr>
      <w:bookmarkStart w:id="120" w:name="_Toc43901338"/>
      <w:bookmarkStart w:id="121" w:name="_Toc52372081"/>
      <w:bookmarkStart w:id="122" w:name="_Toc58253540"/>
      <w:r w:rsidRPr="00D654D6">
        <w:t>B.</w:t>
      </w:r>
      <w:r w:rsidRPr="00D654D6">
        <w:rPr>
          <w:lang w:eastAsia="ja-JP"/>
        </w:rPr>
        <w:t>17</w:t>
      </w:r>
      <w:r w:rsidRPr="00D654D6">
        <w:tab/>
      </w:r>
      <w:r w:rsidRPr="00D654D6">
        <w:rPr>
          <w:lang w:eastAsia="ja-JP"/>
        </w:rPr>
        <w:t>Adjacent Channel Leakage Ratio</w:t>
      </w:r>
      <w:bookmarkEnd w:id="107"/>
      <w:bookmarkEnd w:id="108"/>
      <w:bookmarkEnd w:id="109"/>
      <w:bookmarkEnd w:id="120"/>
      <w:bookmarkEnd w:id="121"/>
      <w:bookmarkEnd w:id="122"/>
    </w:p>
    <w:p w14:paraId="16AB596F" w14:textId="77777777" w:rsidR="00C107B8" w:rsidRPr="00D654D6" w:rsidRDefault="0044436F" w:rsidP="00FA4EBA">
      <w:pPr>
        <w:pStyle w:val="EditorsNote"/>
        <w:rPr>
          <w:lang w:eastAsia="ja-JP"/>
        </w:rPr>
      </w:pPr>
      <w:r w:rsidRPr="00D654D6">
        <w:rPr>
          <w:lang w:eastAsia="zh-CN"/>
        </w:rPr>
        <w:t>Editor’s Note:</w:t>
      </w:r>
      <w:r w:rsidR="00FA4EBA" w:rsidRPr="00D654D6">
        <w:rPr>
          <w:lang w:eastAsia="zh-CN"/>
        </w:rPr>
        <w:t xml:space="preserve"> </w:t>
      </w:r>
      <w:r w:rsidR="00C107B8" w:rsidRPr="00D654D6">
        <w:rPr>
          <w:lang w:eastAsia="ja-JP"/>
        </w:rPr>
        <w:t>MU value analysis for PC1, 2 and 4 are not complete.</w:t>
      </w:r>
    </w:p>
    <w:p w14:paraId="4692C77F" w14:textId="77777777" w:rsidR="0044436F" w:rsidRPr="00D654D6" w:rsidRDefault="0044436F" w:rsidP="0044436F">
      <w:pPr>
        <w:rPr>
          <w:lang w:eastAsia="zh-CN"/>
        </w:rPr>
      </w:pPr>
      <w:r w:rsidRPr="00D654D6">
        <w:rPr>
          <w:lang w:eastAsia="zh-CN"/>
        </w:rPr>
        <w:t xml:space="preserve">Following tables summarize the MU threshold for </w:t>
      </w:r>
      <w:r w:rsidR="00C107B8" w:rsidRPr="00D654D6">
        <w:rPr>
          <w:lang w:eastAsia="ja-JP"/>
        </w:rPr>
        <w:t>EIRP</w:t>
      </w:r>
      <w:r w:rsidR="00C107B8" w:rsidRPr="00D654D6">
        <w:rPr>
          <w:lang w:eastAsia="zh-CN"/>
        </w:rPr>
        <w:t xml:space="preserve"> </w:t>
      </w:r>
      <w:r w:rsidRPr="00D654D6">
        <w:rPr>
          <w:lang w:eastAsia="zh-CN"/>
        </w:rPr>
        <w:t xml:space="preserve">measurements for </w:t>
      </w:r>
      <w:r w:rsidRPr="00D654D6">
        <w:rPr>
          <w:lang w:eastAsia="ja-JP"/>
        </w:rPr>
        <w:t>Adjacent Channel Leakage Ratio</w:t>
      </w:r>
      <w:r w:rsidRPr="00D654D6">
        <w:rPr>
          <w:lang w:eastAsia="zh-CN"/>
        </w:rPr>
        <w:t>. The origin MU values for different test setups can be found in following subclauses.</w:t>
      </w:r>
    </w:p>
    <w:p w14:paraId="07FC3A9E" w14:textId="77777777" w:rsidR="0044436F" w:rsidRPr="00D654D6" w:rsidRDefault="0044436F" w:rsidP="0044718E">
      <w:pPr>
        <w:pStyle w:val="TH"/>
        <w:rPr>
          <w:lang w:eastAsia="ja-JP"/>
        </w:rPr>
      </w:pPr>
      <w:r w:rsidRPr="00D654D6">
        <w:t>Table B.</w:t>
      </w:r>
      <w:r w:rsidRPr="00D654D6">
        <w:rPr>
          <w:lang w:eastAsia="ja-JP"/>
        </w:rPr>
        <w:t>17</w:t>
      </w:r>
      <w:r w:rsidRPr="00D654D6">
        <w:t xml:space="preserve">-1: MU threshold for </w:t>
      </w:r>
      <w:r w:rsidRPr="00D654D6">
        <w:rPr>
          <w:lang w:eastAsia="ja-JP"/>
        </w:rPr>
        <w:t>T</w:t>
      </w:r>
      <w:r w:rsidRPr="00D654D6">
        <w:t xml:space="preserve">RP measurement for </w:t>
      </w:r>
      <w:r w:rsidRPr="00D654D6">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5"/>
        <w:gridCol w:w="1645"/>
        <w:gridCol w:w="1641"/>
        <w:gridCol w:w="1642"/>
      </w:tblGrid>
      <w:tr w:rsidR="007B0B59" w:rsidRPr="00D654D6" w14:paraId="71ED78F9" w14:textId="77777777" w:rsidTr="000C20D3">
        <w:trPr>
          <w:jc w:val="center"/>
        </w:trPr>
        <w:tc>
          <w:tcPr>
            <w:tcW w:w="1001" w:type="pct"/>
            <w:tcBorders>
              <w:top w:val="single" w:sz="4" w:space="0" w:color="auto"/>
              <w:left w:val="single" w:sz="4" w:space="0" w:color="auto"/>
              <w:bottom w:val="single" w:sz="4" w:space="0" w:color="auto"/>
              <w:right w:val="single" w:sz="4" w:space="0" w:color="auto"/>
            </w:tcBorders>
          </w:tcPr>
          <w:p w14:paraId="72616CF4" w14:textId="77777777" w:rsidR="007B0B59" w:rsidRPr="00D654D6" w:rsidRDefault="007B0B59" w:rsidP="007B0B59">
            <w:pPr>
              <w:pStyle w:val="TAH"/>
            </w:pPr>
            <w:r w:rsidRPr="00D654D6">
              <w:t>Power Class</w:t>
            </w:r>
          </w:p>
        </w:tc>
        <w:tc>
          <w:tcPr>
            <w:tcW w:w="1001" w:type="pct"/>
            <w:tcBorders>
              <w:top w:val="single" w:sz="4" w:space="0" w:color="auto"/>
              <w:left w:val="single" w:sz="4" w:space="0" w:color="auto"/>
              <w:bottom w:val="single" w:sz="4" w:space="0" w:color="auto"/>
              <w:right w:val="single" w:sz="4" w:space="0" w:color="auto"/>
            </w:tcBorders>
            <w:hideMark/>
          </w:tcPr>
          <w:p w14:paraId="1E9DB744" w14:textId="77777777" w:rsidR="007B0B59" w:rsidRPr="00D654D6" w:rsidRDefault="007B0B59" w:rsidP="007B0B59">
            <w:pPr>
              <w:pStyle w:val="TAH"/>
            </w:pPr>
            <w:r w:rsidRPr="00D654D6">
              <w:t>Frequency</w:t>
            </w:r>
          </w:p>
        </w:tc>
        <w:tc>
          <w:tcPr>
            <w:tcW w:w="1001" w:type="pct"/>
            <w:tcBorders>
              <w:top w:val="single" w:sz="4" w:space="0" w:color="auto"/>
              <w:left w:val="single" w:sz="4" w:space="0" w:color="auto"/>
              <w:bottom w:val="single" w:sz="4" w:space="0" w:color="auto"/>
              <w:right w:val="single" w:sz="4" w:space="0" w:color="auto"/>
            </w:tcBorders>
            <w:hideMark/>
          </w:tcPr>
          <w:p w14:paraId="238C7177" w14:textId="77777777" w:rsidR="007B0B59" w:rsidRPr="00D654D6" w:rsidRDefault="007B0B59" w:rsidP="007B0B59">
            <w:pPr>
              <w:pStyle w:val="TAH"/>
            </w:pPr>
            <w:r w:rsidRPr="00D654D6">
              <w:t>MBW</w:t>
            </w:r>
          </w:p>
        </w:tc>
        <w:tc>
          <w:tcPr>
            <w:tcW w:w="998" w:type="pct"/>
            <w:tcBorders>
              <w:top w:val="single" w:sz="4" w:space="0" w:color="auto"/>
              <w:left w:val="single" w:sz="4" w:space="0" w:color="auto"/>
              <w:bottom w:val="single" w:sz="4" w:space="0" w:color="auto"/>
              <w:right w:val="single" w:sz="4" w:space="0" w:color="auto"/>
            </w:tcBorders>
            <w:hideMark/>
          </w:tcPr>
          <w:p w14:paraId="5DE999D3" w14:textId="77777777" w:rsidR="007B0B59" w:rsidRPr="00D654D6" w:rsidRDefault="007B0B59" w:rsidP="007B0B59">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65BF2B50" w14:textId="77777777" w:rsidR="007B0B59" w:rsidRPr="00D654D6" w:rsidRDefault="007B0B59" w:rsidP="007B0B59">
            <w:pPr>
              <w:pStyle w:val="TAH"/>
            </w:pPr>
            <w:r w:rsidRPr="00D654D6">
              <w:t>Threshold MU value (NOTE 1)</w:t>
            </w:r>
          </w:p>
        </w:tc>
      </w:tr>
      <w:tr w:rsidR="007B0B59" w:rsidRPr="00D654D6" w14:paraId="4DC5D981" w14:textId="77777777" w:rsidTr="007B0B59">
        <w:trPr>
          <w:jc w:val="center"/>
        </w:trPr>
        <w:tc>
          <w:tcPr>
            <w:tcW w:w="1001" w:type="pct"/>
            <w:vMerge w:val="restart"/>
            <w:tcBorders>
              <w:top w:val="single" w:sz="4" w:space="0" w:color="auto"/>
              <w:left w:val="single" w:sz="4" w:space="0" w:color="auto"/>
              <w:right w:val="single" w:sz="4" w:space="0" w:color="auto"/>
            </w:tcBorders>
          </w:tcPr>
          <w:p w14:paraId="3E46CB4A" w14:textId="77777777" w:rsidR="007B0B59" w:rsidRPr="00D654D6" w:rsidRDefault="007B0B59" w:rsidP="007B0B59">
            <w:pPr>
              <w:pStyle w:val="TAC"/>
              <w:rPr>
                <w:lang w:eastAsia="zh-CN"/>
              </w:rPr>
            </w:pPr>
            <w:r w:rsidRPr="00D654D6">
              <w:rPr>
                <w:lang w:eastAsia="zh-CN"/>
              </w:rPr>
              <w:t>PC3</w:t>
            </w:r>
          </w:p>
        </w:tc>
        <w:tc>
          <w:tcPr>
            <w:tcW w:w="1001" w:type="pct"/>
            <w:tcBorders>
              <w:top w:val="single" w:sz="4" w:space="0" w:color="auto"/>
              <w:left w:val="single" w:sz="4" w:space="0" w:color="auto"/>
              <w:bottom w:val="nil"/>
              <w:right w:val="single" w:sz="4" w:space="0" w:color="auto"/>
            </w:tcBorders>
            <w:hideMark/>
          </w:tcPr>
          <w:p w14:paraId="3CF19FD6" w14:textId="77777777" w:rsidR="007B0B59" w:rsidRPr="00D654D6" w:rsidRDefault="007B0B59" w:rsidP="007B0B5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1C8DB94C" w14:textId="77777777" w:rsidR="007B0B59" w:rsidRPr="00D654D6" w:rsidRDefault="007B0B59" w:rsidP="007B0B5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040A6950" w14:textId="77777777" w:rsidR="007B0B59" w:rsidRPr="00D654D6" w:rsidRDefault="007B0B59" w:rsidP="007B0B5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E76C73B" w14:textId="77777777" w:rsidR="007B0B59" w:rsidRPr="00D654D6" w:rsidRDefault="007B0B59" w:rsidP="007B0B59">
            <w:pPr>
              <w:pStyle w:val="TAC"/>
              <w:rPr>
                <w:lang w:eastAsia="zh-CN"/>
              </w:rPr>
            </w:pPr>
            <w:r w:rsidRPr="00D654D6">
              <w:rPr>
                <w:szCs w:val="18"/>
              </w:rPr>
              <w:t>TBD</w:t>
            </w:r>
          </w:p>
        </w:tc>
      </w:tr>
      <w:tr w:rsidR="007B0B59" w:rsidRPr="00D654D6" w14:paraId="63E34390" w14:textId="77777777" w:rsidTr="007B0B59">
        <w:trPr>
          <w:jc w:val="center"/>
        </w:trPr>
        <w:tc>
          <w:tcPr>
            <w:tcW w:w="1001" w:type="pct"/>
            <w:vMerge/>
            <w:tcBorders>
              <w:left w:val="single" w:sz="4" w:space="0" w:color="auto"/>
              <w:right w:val="single" w:sz="4" w:space="0" w:color="auto"/>
            </w:tcBorders>
          </w:tcPr>
          <w:p w14:paraId="3A36171C" w14:textId="77777777" w:rsidR="007B0B59" w:rsidRPr="00D654D6"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48216091" w14:textId="77777777" w:rsidR="007B0B59" w:rsidRPr="00D654D6"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43827AE2"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7FB112A1"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A539" w14:textId="77777777" w:rsidR="007B0B59" w:rsidRPr="00D654D6" w:rsidRDefault="007B0B59" w:rsidP="007B0B59">
            <w:pPr>
              <w:spacing w:after="0"/>
              <w:rPr>
                <w:rFonts w:ascii="Arial" w:hAnsi="Arial"/>
                <w:sz w:val="18"/>
                <w:lang w:eastAsia="zh-CN"/>
              </w:rPr>
            </w:pPr>
          </w:p>
        </w:tc>
      </w:tr>
      <w:tr w:rsidR="007B0B59" w:rsidRPr="00D654D6" w14:paraId="40CFFDD9" w14:textId="77777777" w:rsidTr="007B0B59">
        <w:trPr>
          <w:jc w:val="center"/>
        </w:trPr>
        <w:tc>
          <w:tcPr>
            <w:tcW w:w="1001" w:type="pct"/>
            <w:vMerge/>
            <w:tcBorders>
              <w:left w:val="single" w:sz="4" w:space="0" w:color="auto"/>
              <w:right w:val="single" w:sz="4" w:space="0" w:color="auto"/>
            </w:tcBorders>
          </w:tcPr>
          <w:p w14:paraId="20A3CC92" w14:textId="77777777" w:rsidR="007B0B59" w:rsidRPr="00D654D6"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46EBCE09" w14:textId="77777777" w:rsidR="007B0B59" w:rsidRPr="00D654D6" w:rsidRDefault="007B0B59" w:rsidP="007B0B5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5F4C16AB"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050E9171" w14:textId="77777777" w:rsidR="007B0B59" w:rsidRPr="00D654D6"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AEE3E12" w14:textId="77777777" w:rsidR="007B0B59" w:rsidRPr="00D654D6" w:rsidRDefault="007B0B59" w:rsidP="007B0B59">
            <w:pPr>
              <w:pStyle w:val="TAC"/>
              <w:rPr>
                <w:lang w:eastAsia="zh-CN"/>
              </w:rPr>
            </w:pPr>
            <w:r w:rsidRPr="00D654D6">
              <w:rPr>
                <w:szCs w:val="18"/>
              </w:rPr>
              <w:t>TBD</w:t>
            </w:r>
          </w:p>
        </w:tc>
      </w:tr>
      <w:tr w:rsidR="007B0B59" w:rsidRPr="00D654D6" w14:paraId="07CFCD2F" w14:textId="77777777" w:rsidTr="007B0B59">
        <w:trPr>
          <w:jc w:val="center"/>
        </w:trPr>
        <w:tc>
          <w:tcPr>
            <w:tcW w:w="1001" w:type="pct"/>
            <w:vMerge/>
            <w:tcBorders>
              <w:left w:val="single" w:sz="4" w:space="0" w:color="auto"/>
              <w:bottom w:val="single" w:sz="4" w:space="0" w:color="auto"/>
              <w:right w:val="single" w:sz="4" w:space="0" w:color="auto"/>
            </w:tcBorders>
          </w:tcPr>
          <w:p w14:paraId="064A4859"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6AC641FD"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52DE87F0" w14:textId="77777777" w:rsidR="007B0B59" w:rsidRPr="00D654D6"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3E11D3EF"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582E" w14:textId="77777777" w:rsidR="007B0B59" w:rsidRPr="00D654D6" w:rsidRDefault="007B0B59" w:rsidP="007B0B59">
            <w:pPr>
              <w:spacing w:after="0"/>
              <w:rPr>
                <w:rFonts w:ascii="Arial" w:hAnsi="Arial"/>
                <w:sz w:val="18"/>
                <w:lang w:eastAsia="zh-CN"/>
              </w:rPr>
            </w:pPr>
          </w:p>
        </w:tc>
      </w:tr>
      <w:tr w:rsidR="007B0B59" w:rsidRPr="00D654D6" w14:paraId="192A1AAA" w14:textId="77777777" w:rsidTr="007B0B59">
        <w:trPr>
          <w:jc w:val="center"/>
        </w:trPr>
        <w:tc>
          <w:tcPr>
            <w:tcW w:w="1001" w:type="pct"/>
            <w:vMerge w:val="restart"/>
            <w:tcBorders>
              <w:top w:val="single" w:sz="4" w:space="0" w:color="auto"/>
              <w:left w:val="single" w:sz="4" w:space="0" w:color="auto"/>
              <w:right w:val="single" w:sz="4" w:space="0" w:color="auto"/>
            </w:tcBorders>
          </w:tcPr>
          <w:p w14:paraId="49FF29D6" w14:textId="77777777" w:rsidR="007B0B59" w:rsidRPr="00D654D6" w:rsidRDefault="007B0B59" w:rsidP="007B0B59">
            <w:pPr>
              <w:pStyle w:val="TAC"/>
              <w:rPr>
                <w:lang w:eastAsia="zh-CN"/>
              </w:rPr>
            </w:pPr>
            <w:r w:rsidRPr="00D654D6">
              <w:rPr>
                <w:lang w:eastAsia="zh-CN"/>
              </w:rPr>
              <w:t>PC1</w:t>
            </w:r>
          </w:p>
        </w:tc>
        <w:tc>
          <w:tcPr>
            <w:tcW w:w="1001" w:type="pct"/>
            <w:tcBorders>
              <w:top w:val="single" w:sz="4" w:space="0" w:color="auto"/>
              <w:left w:val="single" w:sz="4" w:space="0" w:color="auto"/>
              <w:bottom w:val="nil"/>
              <w:right w:val="single" w:sz="4" w:space="0" w:color="auto"/>
            </w:tcBorders>
            <w:hideMark/>
          </w:tcPr>
          <w:p w14:paraId="5CF4E58F" w14:textId="77777777" w:rsidR="007B0B59" w:rsidRPr="00D654D6" w:rsidRDefault="007B0B59" w:rsidP="007B0B59">
            <w:pPr>
              <w:pStyle w:val="TAC"/>
            </w:pPr>
            <w:r w:rsidRPr="00D654D6">
              <w:rPr>
                <w:lang w:eastAsia="zh-CN"/>
              </w:rPr>
              <w:t>23.45GHz &lt;= f &lt;=</w:t>
            </w:r>
            <w:r w:rsidRPr="00D654D6">
              <w:t xml:space="preserve"> 32.125GHz</w:t>
            </w:r>
          </w:p>
        </w:tc>
        <w:tc>
          <w:tcPr>
            <w:tcW w:w="1001" w:type="pct"/>
            <w:tcBorders>
              <w:top w:val="single" w:sz="4" w:space="0" w:color="auto"/>
              <w:left w:val="single" w:sz="4" w:space="0" w:color="auto"/>
              <w:bottom w:val="nil"/>
              <w:right w:val="single" w:sz="4" w:space="0" w:color="auto"/>
            </w:tcBorders>
            <w:hideMark/>
          </w:tcPr>
          <w:p w14:paraId="3A179197" w14:textId="77777777" w:rsidR="007B0B59" w:rsidRPr="00D654D6" w:rsidRDefault="007B0B59" w:rsidP="007B0B59">
            <w:pPr>
              <w:pStyle w:val="TAC"/>
            </w:pPr>
            <w:r w:rsidRPr="00D654D6">
              <w:t>BW &lt;= 400MHz</w:t>
            </w:r>
          </w:p>
        </w:tc>
        <w:tc>
          <w:tcPr>
            <w:tcW w:w="998" w:type="pct"/>
            <w:tcBorders>
              <w:top w:val="single" w:sz="4" w:space="0" w:color="auto"/>
              <w:left w:val="single" w:sz="4" w:space="0" w:color="auto"/>
              <w:bottom w:val="nil"/>
              <w:right w:val="single" w:sz="4" w:space="0" w:color="auto"/>
            </w:tcBorders>
            <w:hideMark/>
          </w:tcPr>
          <w:p w14:paraId="35392440" w14:textId="77777777" w:rsidR="007B0B59" w:rsidRPr="00D654D6" w:rsidRDefault="007B0B59" w:rsidP="007B0B59">
            <w:pPr>
              <w:pStyle w:val="TAC"/>
            </w:pPr>
            <w:r w:rsidRPr="00D654D6">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C306F48" w14:textId="77777777" w:rsidR="007B0B59" w:rsidRPr="00D654D6" w:rsidRDefault="007B0B59" w:rsidP="007B0B59">
            <w:pPr>
              <w:pStyle w:val="TAC"/>
              <w:rPr>
                <w:lang w:eastAsia="zh-CN"/>
              </w:rPr>
            </w:pPr>
            <w:r w:rsidRPr="00D654D6">
              <w:rPr>
                <w:szCs w:val="18"/>
              </w:rPr>
              <w:t>TBD</w:t>
            </w:r>
          </w:p>
        </w:tc>
      </w:tr>
      <w:tr w:rsidR="007B0B59" w:rsidRPr="00D654D6" w14:paraId="69AA83FB" w14:textId="77777777" w:rsidTr="007B0B59">
        <w:trPr>
          <w:jc w:val="center"/>
        </w:trPr>
        <w:tc>
          <w:tcPr>
            <w:tcW w:w="1001" w:type="pct"/>
            <w:vMerge/>
            <w:tcBorders>
              <w:left w:val="single" w:sz="4" w:space="0" w:color="auto"/>
              <w:right w:val="single" w:sz="4" w:space="0" w:color="auto"/>
            </w:tcBorders>
          </w:tcPr>
          <w:p w14:paraId="7F4DA8D2" w14:textId="77777777" w:rsidR="007B0B59" w:rsidRPr="00D654D6" w:rsidRDefault="007B0B59" w:rsidP="007B0B59">
            <w:pPr>
              <w:pStyle w:val="TAC"/>
              <w:rPr>
                <w:lang w:eastAsia="zh-CN"/>
              </w:rPr>
            </w:pPr>
          </w:p>
        </w:tc>
        <w:tc>
          <w:tcPr>
            <w:tcW w:w="1001" w:type="pct"/>
            <w:tcBorders>
              <w:top w:val="nil"/>
              <w:left w:val="single" w:sz="4" w:space="0" w:color="auto"/>
              <w:bottom w:val="single" w:sz="4" w:space="0" w:color="auto"/>
              <w:right w:val="single" w:sz="4" w:space="0" w:color="auto"/>
            </w:tcBorders>
          </w:tcPr>
          <w:p w14:paraId="615281EA" w14:textId="77777777" w:rsidR="007B0B59" w:rsidRPr="00D654D6" w:rsidRDefault="007B0B59" w:rsidP="007B0B59">
            <w:pPr>
              <w:pStyle w:val="TAC"/>
              <w:rPr>
                <w:lang w:eastAsia="zh-CN"/>
              </w:rPr>
            </w:pPr>
          </w:p>
        </w:tc>
        <w:tc>
          <w:tcPr>
            <w:tcW w:w="1001" w:type="pct"/>
            <w:tcBorders>
              <w:top w:val="nil"/>
              <w:left w:val="single" w:sz="4" w:space="0" w:color="auto"/>
              <w:bottom w:val="nil"/>
              <w:right w:val="single" w:sz="4" w:space="0" w:color="auto"/>
            </w:tcBorders>
          </w:tcPr>
          <w:p w14:paraId="354ED124"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2BBA1178"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F5B3" w14:textId="77777777" w:rsidR="007B0B59" w:rsidRPr="00D654D6" w:rsidRDefault="007B0B59" w:rsidP="007B0B59">
            <w:pPr>
              <w:spacing w:after="0"/>
              <w:rPr>
                <w:rFonts w:ascii="Arial" w:hAnsi="Arial"/>
                <w:sz w:val="18"/>
                <w:lang w:eastAsia="zh-CN"/>
              </w:rPr>
            </w:pPr>
          </w:p>
        </w:tc>
      </w:tr>
      <w:tr w:rsidR="007B0B59" w:rsidRPr="00D654D6" w14:paraId="24C8CC96" w14:textId="77777777" w:rsidTr="007B0B59">
        <w:trPr>
          <w:jc w:val="center"/>
        </w:trPr>
        <w:tc>
          <w:tcPr>
            <w:tcW w:w="1001" w:type="pct"/>
            <w:vMerge/>
            <w:tcBorders>
              <w:left w:val="single" w:sz="4" w:space="0" w:color="auto"/>
              <w:right w:val="single" w:sz="4" w:space="0" w:color="auto"/>
            </w:tcBorders>
          </w:tcPr>
          <w:p w14:paraId="4D96179D" w14:textId="77777777" w:rsidR="007B0B59" w:rsidRPr="00D654D6" w:rsidRDefault="007B0B59" w:rsidP="007B0B59">
            <w:pPr>
              <w:pStyle w:val="TAC"/>
            </w:pPr>
          </w:p>
        </w:tc>
        <w:tc>
          <w:tcPr>
            <w:tcW w:w="1001" w:type="pct"/>
            <w:tcBorders>
              <w:top w:val="single" w:sz="4" w:space="0" w:color="auto"/>
              <w:left w:val="single" w:sz="4" w:space="0" w:color="auto"/>
              <w:bottom w:val="nil"/>
              <w:right w:val="single" w:sz="4" w:space="0" w:color="auto"/>
            </w:tcBorders>
            <w:hideMark/>
          </w:tcPr>
          <w:p w14:paraId="1214BD4D" w14:textId="77777777" w:rsidR="007B0B59" w:rsidRPr="00D654D6" w:rsidRDefault="007B0B59" w:rsidP="007B0B59">
            <w:pPr>
              <w:pStyle w:val="TAC"/>
              <w:rPr>
                <w:lang w:eastAsia="zh-CN"/>
              </w:rPr>
            </w:pPr>
            <w:r w:rsidRPr="00D654D6">
              <w:t>32.125GHz &lt; f &lt;= 40.8GHz</w:t>
            </w:r>
          </w:p>
        </w:tc>
        <w:tc>
          <w:tcPr>
            <w:tcW w:w="1001" w:type="pct"/>
            <w:tcBorders>
              <w:top w:val="nil"/>
              <w:left w:val="single" w:sz="4" w:space="0" w:color="auto"/>
              <w:bottom w:val="nil"/>
              <w:right w:val="single" w:sz="4" w:space="0" w:color="auto"/>
            </w:tcBorders>
          </w:tcPr>
          <w:p w14:paraId="40AEEF97" w14:textId="77777777" w:rsidR="007B0B59" w:rsidRPr="00D654D6" w:rsidRDefault="007B0B59" w:rsidP="007B0B59">
            <w:pPr>
              <w:pStyle w:val="TAC"/>
            </w:pPr>
          </w:p>
        </w:tc>
        <w:tc>
          <w:tcPr>
            <w:tcW w:w="998" w:type="pct"/>
            <w:tcBorders>
              <w:top w:val="nil"/>
              <w:left w:val="single" w:sz="4" w:space="0" w:color="auto"/>
              <w:bottom w:val="nil"/>
              <w:right w:val="single" w:sz="4" w:space="0" w:color="auto"/>
            </w:tcBorders>
          </w:tcPr>
          <w:p w14:paraId="122A4BAD" w14:textId="77777777" w:rsidR="007B0B59" w:rsidRPr="00D654D6" w:rsidRDefault="007B0B59" w:rsidP="007B0B59">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BA5DAD3" w14:textId="77777777" w:rsidR="007B0B59" w:rsidRPr="00D654D6" w:rsidRDefault="007B0B59" w:rsidP="007B0B59">
            <w:pPr>
              <w:pStyle w:val="TAC"/>
              <w:rPr>
                <w:lang w:eastAsia="zh-CN"/>
              </w:rPr>
            </w:pPr>
            <w:r w:rsidRPr="00D654D6">
              <w:rPr>
                <w:szCs w:val="18"/>
              </w:rPr>
              <w:t>TBD</w:t>
            </w:r>
          </w:p>
        </w:tc>
      </w:tr>
      <w:tr w:rsidR="007B0B59" w:rsidRPr="00D654D6" w14:paraId="1C161AA5" w14:textId="77777777" w:rsidTr="007B0B59">
        <w:trPr>
          <w:jc w:val="center"/>
        </w:trPr>
        <w:tc>
          <w:tcPr>
            <w:tcW w:w="1001" w:type="pct"/>
            <w:vMerge/>
            <w:tcBorders>
              <w:left w:val="single" w:sz="4" w:space="0" w:color="auto"/>
              <w:bottom w:val="single" w:sz="4" w:space="0" w:color="auto"/>
              <w:right w:val="single" w:sz="4" w:space="0" w:color="auto"/>
            </w:tcBorders>
          </w:tcPr>
          <w:p w14:paraId="465D5AC0"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066F63CD" w14:textId="77777777" w:rsidR="007B0B59" w:rsidRPr="00D654D6" w:rsidRDefault="007B0B59" w:rsidP="007B0B59">
            <w:pPr>
              <w:pStyle w:val="TAC"/>
            </w:pPr>
          </w:p>
        </w:tc>
        <w:tc>
          <w:tcPr>
            <w:tcW w:w="1001" w:type="pct"/>
            <w:tcBorders>
              <w:top w:val="nil"/>
              <w:left w:val="single" w:sz="4" w:space="0" w:color="auto"/>
              <w:bottom w:val="single" w:sz="4" w:space="0" w:color="auto"/>
              <w:right w:val="single" w:sz="4" w:space="0" w:color="auto"/>
            </w:tcBorders>
          </w:tcPr>
          <w:p w14:paraId="7A546019" w14:textId="77777777" w:rsidR="007B0B59" w:rsidRPr="00D654D6" w:rsidRDefault="007B0B59" w:rsidP="007B0B59">
            <w:pPr>
              <w:pStyle w:val="TAC"/>
            </w:pPr>
          </w:p>
        </w:tc>
        <w:tc>
          <w:tcPr>
            <w:tcW w:w="998" w:type="pct"/>
            <w:tcBorders>
              <w:top w:val="nil"/>
              <w:left w:val="single" w:sz="4" w:space="0" w:color="auto"/>
              <w:bottom w:val="single" w:sz="4" w:space="0" w:color="auto"/>
              <w:right w:val="single" w:sz="4" w:space="0" w:color="auto"/>
            </w:tcBorders>
          </w:tcPr>
          <w:p w14:paraId="11F79ADE" w14:textId="77777777" w:rsidR="007B0B59" w:rsidRPr="00D654D6" w:rsidRDefault="007B0B59" w:rsidP="007B0B5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ECD2" w14:textId="77777777" w:rsidR="007B0B59" w:rsidRPr="00D654D6" w:rsidRDefault="007B0B59" w:rsidP="007B0B59">
            <w:pPr>
              <w:spacing w:after="0"/>
              <w:rPr>
                <w:rFonts w:ascii="Arial" w:hAnsi="Arial"/>
                <w:sz w:val="18"/>
                <w:lang w:eastAsia="zh-CN"/>
              </w:rPr>
            </w:pPr>
          </w:p>
        </w:tc>
      </w:tr>
      <w:tr w:rsidR="007B0B59" w:rsidRPr="00D654D6" w14:paraId="4B221586" w14:textId="77777777" w:rsidTr="007B0B59">
        <w:trPr>
          <w:jc w:val="center"/>
        </w:trPr>
        <w:tc>
          <w:tcPr>
            <w:tcW w:w="5000" w:type="pct"/>
            <w:gridSpan w:val="5"/>
            <w:tcBorders>
              <w:top w:val="nil"/>
              <w:left w:val="single" w:sz="4" w:space="0" w:color="auto"/>
              <w:bottom w:val="single" w:sz="4" w:space="0" w:color="auto"/>
              <w:right w:val="single" w:sz="4" w:space="0" w:color="auto"/>
            </w:tcBorders>
          </w:tcPr>
          <w:p w14:paraId="1708E411" w14:textId="77777777" w:rsidR="007B0B59" w:rsidRPr="00D654D6" w:rsidRDefault="007B0B59" w:rsidP="007B0B59">
            <w:pPr>
              <w:pStyle w:val="TAN"/>
              <w:tabs>
                <w:tab w:val="left" w:pos="4607"/>
              </w:tabs>
              <w:rPr>
                <w:lang w:eastAsia="zh-CN"/>
              </w:rPr>
            </w:pPr>
            <w:r w:rsidRPr="00D654D6">
              <w:t>NOTE 1:</w:t>
            </w:r>
            <w:r w:rsidRPr="00D654D6">
              <w:tab/>
              <w:t xml:space="preserve">Total Expanded MU for IFF for a Quiet Zone size </w:t>
            </w:r>
            <w:r w:rsidRPr="00D654D6">
              <w:rPr>
                <w:rFonts w:cs="Arial"/>
              </w:rPr>
              <w:t>≤</w:t>
            </w:r>
            <w:r w:rsidRPr="00D654D6">
              <w:t xml:space="preserve"> 30 cm in Table B.17.2-2 for PC3 UEs and B.17.2-3 for PC1 UEs.</w:t>
            </w:r>
          </w:p>
        </w:tc>
      </w:tr>
    </w:tbl>
    <w:p w14:paraId="75A09C1B" w14:textId="77777777" w:rsidR="007B0B59" w:rsidRPr="00D654D6" w:rsidRDefault="007B0B59" w:rsidP="007B0B59">
      <w:pPr>
        <w:rPr>
          <w:rFonts w:eastAsia="??"/>
        </w:rPr>
      </w:pPr>
    </w:p>
    <w:p w14:paraId="2D919D43" w14:textId="77777777" w:rsidR="00C107B8" w:rsidRPr="00D654D6" w:rsidRDefault="00C107B8" w:rsidP="000C20D3">
      <w:pPr>
        <w:pStyle w:val="TH"/>
        <w:rPr>
          <w:lang w:eastAsia="ja-JP"/>
        </w:rPr>
      </w:pPr>
      <w:r w:rsidRPr="00D654D6">
        <w:rPr>
          <w:lang w:eastAsia="en-US"/>
        </w:rPr>
        <w:t>Table B.</w:t>
      </w:r>
      <w:r w:rsidRPr="00D654D6">
        <w:rPr>
          <w:lang w:eastAsia="ja-JP"/>
        </w:rPr>
        <w:t>17</w:t>
      </w:r>
      <w:r w:rsidRPr="00D654D6">
        <w:rPr>
          <w:lang w:eastAsia="en-US"/>
        </w:rPr>
        <w:t xml:space="preserve">-1B: MU threshold for </w:t>
      </w:r>
      <w:r w:rsidRPr="00D654D6">
        <w:rPr>
          <w:lang w:eastAsia="ja-JP"/>
        </w:rPr>
        <w:t>EIRP</w:t>
      </w:r>
      <w:r w:rsidRPr="00D654D6">
        <w:rPr>
          <w:lang w:eastAsia="en-US"/>
        </w:rPr>
        <w:t xml:space="preserve"> measurement for </w:t>
      </w:r>
      <w:r w:rsidRPr="00D654D6">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646"/>
        <w:gridCol w:w="1641"/>
        <w:gridCol w:w="1641"/>
      </w:tblGrid>
      <w:tr w:rsidR="00C107B8" w:rsidRPr="00D654D6" w14:paraId="7C15E4EB" w14:textId="77777777" w:rsidTr="000C20D3">
        <w:trPr>
          <w:jc w:val="center"/>
        </w:trPr>
        <w:tc>
          <w:tcPr>
            <w:tcW w:w="1252" w:type="pct"/>
            <w:tcBorders>
              <w:bottom w:val="single" w:sz="4" w:space="0" w:color="auto"/>
            </w:tcBorders>
            <w:hideMark/>
          </w:tcPr>
          <w:p w14:paraId="464AEB15" w14:textId="77777777" w:rsidR="00C107B8" w:rsidRPr="00D654D6" w:rsidRDefault="00C107B8" w:rsidP="000C20D3">
            <w:pPr>
              <w:pStyle w:val="TAH"/>
              <w:rPr>
                <w:lang w:eastAsia="en-US"/>
              </w:rPr>
            </w:pPr>
            <w:r w:rsidRPr="00D654D6">
              <w:rPr>
                <w:lang w:eastAsia="en-US"/>
              </w:rPr>
              <w:t>Frequency</w:t>
            </w:r>
          </w:p>
        </w:tc>
        <w:tc>
          <w:tcPr>
            <w:tcW w:w="1252" w:type="pct"/>
            <w:hideMark/>
          </w:tcPr>
          <w:p w14:paraId="43295301" w14:textId="77777777" w:rsidR="00C107B8" w:rsidRPr="00D654D6" w:rsidRDefault="00C107B8" w:rsidP="000C20D3">
            <w:pPr>
              <w:pStyle w:val="TAH"/>
              <w:rPr>
                <w:lang w:eastAsia="en-US"/>
              </w:rPr>
            </w:pPr>
            <w:r w:rsidRPr="00D654D6">
              <w:rPr>
                <w:lang w:eastAsia="ja-JP"/>
              </w:rPr>
              <w:t>C</w:t>
            </w:r>
            <w:r w:rsidRPr="00D654D6">
              <w:rPr>
                <w:lang w:eastAsia="en-US"/>
              </w:rPr>
              <w:t>BW</w:t>
            </w:r>
          </w:p>
        </w:tc>
        <w:tc>
          <w:tcPr>
            <w:tcW w:w="1248" w:type="pct"/>
            <w:tcBorders>
              <w:bottom w:val="single" w:sz="4" w:space="0" w:color="auto"/>
            </w:tcBorders>
            <w:hideMark/>
          </w:tcPr>
          <w:p w14:paraId="2362270E" w14:textId="77777777" w:rsidR="00C107B8" w:rsidRPr="00D654D6" w:rsidRDefault="00C107B8" w:rsidP="000C20D3">
            <w:pPr>
              <w:pStyle w:val="TAH"/>
              <w:rPr>
                <w:lang w:eastAsia="en-US"/>
              </w:rPr>
            </w:pPr>
            <w:r w:rsidRPr="00D654D6">
              <w:rPr>
                <w:lang w:eastAsia="en-US"/>
              </w:rPr>
              <w:t>Power</w:t>
            </w:r>
          </w:p>
        </w:tc>
        <w:tc>
          <w:tcPr>
            <w:tcW w:w="1248" w:type="pct"/>
          </w:tcPr>
          <w:p w14:paraId="078107D3" w14:textId="77777777" w:rsidR="00C107B8" w:rsidRPr="00D654D6" w:rsidRDefault="00C107B8" w:rsidP="000C20D3">
            <w:pPr>
              <w:pStyle w:val="TAH"/>
              <w:rPr>
                <w:lang w:eastAsia="en-US"/>
              </w:rPr>
            </w:pPr>
            <w:r w:rsidRPr="00D654D6">
              <w:rPr>
                <w:lang w:eastAsia="en-US"/>
              </w:rPr>
              <w:t>Threshold MU value (NOTE 1)</w:t>
            </w:r>
          </w:p>
        </w:tc>
      </w:tr>
      <w:tr w:rsidR="00C107B8" w:rsidRPr="00D654D6" w14:paraId="57D62145" w14:textId="77777777" w:rsidTr="000C20D3">
        <w:trPr>
          <w:jc w:val="center"/>
        </w:trPr>
        <w:tc>
          <w:tcPr>
            <w:tcW w:w="1252" w:type="pct"/>
            <w:tcBorders>
              <w:bottom w:val="nil"/>
            </w:tcBorders>
            <w:hideMark/>
          </w:tcPr>
          <w:p w14:paraId="6EFBFF35" w14:textId="77777777" w:rsidR="00C107B8" w:rsidRPr="00D654D6" w:rsidRDefault="00C107B8" w:rsidP="000C20D3">
            <w:pPr>
              <w:pStyle w:val="TAC"/>
              <w:rPr>
                <w:lang w:eastAsia="en-US"/>
              </w:rPr>
            </w:pPr>
            <w:r w:rsidRPr="00D654D6">
              <w:rPr>
                <w:lang w:eastAsia="zh-CN"/>
              </w:rPr>
              <w:t>23.45GHz &lt;= f &lt;=</w:t>
            </w:r>
            <w:r w:rsidRPr="00D654D6">
              <w:rPr>
                <w:lang w:eastAsia="en-US"/>
              </w:rPr>
              <w:t xml:space="preserve"> 32.125GHz</w:t>
            </w:r>
          </w:p>
        </w:tc>
        <w:tc>
          <w:tcPr>
            <w:tcW w:w="1252" w:type="pct"/>
            <w:hideMark/>
          </w:tcPr>
          <w:p w14:paraId="547A8D90" w14:textId="77777777" w:rsidR="00C107B8" w:rsidRPr="00D654D6" w:rsidRDefault="00C107B8" w:rsidP="000C20D3">
            <w:pPr>
              <w:pStyle w:val="TAC"/>
              <w:rPr>
                <w:lang w:eastAsia="ja-JP"/>
              </w:rPr>
            </w:pPr>
            <w:r w:rsidRPr="00D654D6">
              <w:rPr>
                <w:lang w:eastAsia="ja-JP"/>
              </w:rPr>
              <w:t>50MHz</w:t>
            </w:r>
          </w:p>
        </w:tc>
        <w:tc>
          <w:tcPr>
            <w:tcW w:w="1248" w:type="pct"/>
            <w:tcBorders>
              <w:bottom w:val="nil"/>
            </w:tcBorders>
            <w:hideMark/>
          </w:tcPr>
          <w:p w14:paraId="7C95AA25" w14:textId="77777777" w:rsidR="00C107B8" w:rsidRPr="00D654D6" w:rsidRDefault="00C107B8" w:rsidP="000C20D3">
            <w:pPr>
              <w:pStyle w:val="TAC"/>
              <w:rPr>
                <w:lang w:eastAsia="en-US"/>
              </w:rPr>
            </w:pPr>
            <w:r w:rsidRPr="00D654D6">
              <w:rPr>
                <w:lang w:eastAsia="en-US"/>
              </w:rPr>
              <w:t>P = Max Output Power</w:t>
            </w:r>
          </w:p>
        </w:tc>
        <w:tc>
          <w:tcPr>
            <w:tcW w:w="1248" w:type="pct"/>
          </w:tcPr>
          <w:p w14:paraId="14AD4FAB" w14:textId="77777777" w:rsidR="00C107B8" w:rsidRPr="00D654D6" w:rsidRDefault="00E81F8B" w:rsidP="000C20D3">
            <w:pPr>
              <w:pStyle w:val="TAC"/>
              <w:rPr>
                <w:lang w:eastAsia="ja-JP"/>
              </w:rPr>
            </w:pPr>
            <w:r w:rsidRPr="00D654D6">
              <w:rPr>
                <w:lang w:eastAsia="ja-JP"/>
              </w:rPr>
              <w:t>5.63</w:t>
            </w:r>
          </w:p>
        </w:tc>
      </w:tr>
      <w:tr w:rsidR="00C107B8" w:rsidRPr="00D654D6" w14:paraId="5E8B776A" w14:textId="77777777" w:rsidTr="000C20D3">
        <w:trPr>
          <w:jc w:val="center"/>
        </w:trPr>
        <w:tc>
          <w:tcPr>
            <w:tcW w:w="1252" w:type="pct"/>
            <w:tcBorders>
              <w:top w:val="nil"/>
              <w:bottom w:val="nil"/>
            </w:tcBorders>
          </w:tcPr>
          <w:p w14:paraId="4CC73F37" w14:textId="77777777" w:rsidR="00C107B8" w:rsidRPr="00D654D6" w:rsidRDefault="00C107B8" w:rsidP="000C20D3">
            <w:pPr>
              <w:pStyle w:val="TAC"/>
              <w:rPr>
                <w:lang w:eastAsia="zh-CN"/>
              </w:rPr>
            </w:pPr>
          </w:p>
        </w:tc>
        <w:tc>
          <w:tcPr>
            <w:tcW w:w="1252" w:type="pct"/>
          </w:tcPr>
          <w:p w14:paraId="12D0F115" w14:textId="77777777" w:rsidR="00C107B8" w:rsidRPr="00D654D6" w:rsidRDefault="00C107B8" w:rsidP="000C20D3">
            <w:pPr>
              <w:pStyle w:val="TAC"/>
              <w:rPr>
                <w:lang w:eastAsia="ja-JP"/>
              </w:rPr>
            </w:pPr>
            <w:r w:rsidRPr="00D654D6">
              <w:rPr>
                <w:lang w:eastAsia="ja-JP"/>
              </w:rPr>
              <w:t>100MHz</w:t>
            </w:r>
          </w:p>
        </w:tc>
        <w:tc>
          <w:tcPr>
            <w:tcW w:w="1248" w:type="pct"/>
            <w:tcBorders>
              <w:top w:val="nil"/>
              <w:bottom w:val="nil"/>
            </w:tcBorders>
          </w:tcPr>
          <w:p w14:paraId="74BD6CC5" w14:textId="77777777" w:rsidR="00C107B8" w:rsidRPr="00D654D6" w:rsidRDefault="00C107B8" w:rsidP="000C20D3">
            <w:pPr>
              <w:pStyle w:val="TAC"/>
              <w:rPr>
                <w:lang w:eastAsia="en-US"/>
              </w:rPr>
            </w:pPr>
          </w:p>
        </w:tc>
        <w:tc>
          <w:tcPr>
            <w:tcW w:w="0" w:type="auto"/>
          </w:tcPr>
          <w:p w14:paraId="2202BFF9" w14:textId="77777777" w:rsidR="00C107B8" w:rsidRPr="00D654D6" w:rsidRDefault="00E81F8B" w:rsidP="000C20D3">
            <w:pPr>
              <w:pStyle w:val="TAC"/>
              <w:rPr>
                <w:lang w:eastAsia="ja-JP"/>
              </w:rPr>
            </w:pPr>
            <w:r w:rsidRPr="00D654D6">
              <w:rPr>
                <w:lang w:eastAsia="ja-JP"/>
              </w:rPr>
              <w:t>6.09</w:t>
            </w:r>
          </w:p>
        </w:tc>
      </w:tr>
      <w:tr w:rsidR="00C107B8" w:rsidRPr="00D654D6" w14:paraId="215543C3" w14:textId="77777777" w:rsidTr="000C20D3">
        <w:trPr>
          <w:jc w:val="center"/>
        </w:trPr>
        <w:tc>
          <w:tcPr>
            <w:tcW w:w="1252" w:type="pct"/>
            <w:tcBorders>
              <w:top w:val="nil"/>
              <w:bottom w:val="nil"/>
            </w:tcBorders>
          </w:tcPr>
          <w:p w14:paraId="2771140C" w14:textId="77777777" w:rsidR="00C107B8" w:rsidRPr="00D654D6" w:rsidRDefault="00C107B8" w:rsidP="000C20D3">
            <w:pPr>
              <w:pStyle w:val="TAC"/>
              <w:rPr>
                <w:lang w:eastAsia="zh-CN"/>
              </w:rPr>
            </w:pPr>
          </w:p>
        </w:tc>
        <w:tc>
          <w:tcPr>
            <w:tcW w:w="1252" w:type="pct"/>
          </w:tcPr>
          <w:p w14:paraId="381AD179" w14:textId="77777777" w:rsidR="00C107B8" w:rsidRPr="00D654D6" w:rsidRDefault="00C107B8" w:rsidP="000C20D3">
            <w:pPr>
              <w:pStyle w:val="TAC"/>
              <w:rPr>
                <w:lang w:eastAsia="ja-JP"/>
              </w:rPr>
            </w:pPr>
            <w:r w:rsidRPr="00D654D6">
              <w:rPr>
                <w:lang w:eastAsia="ja-JP"/>
              </w:rPr>
              <w:t>200MHz</w:t>
            </w:r>
          </w:p>
        </w:tc>
        <w:tc>
          <w:tcPr>
            <w:tcW w:w="1248" w:type="pct"/>
            <w:tcBorders>
              <w:top w:val="nil"/>
              <w:bottom w:val="nil"/>
            </w:tcBorders>
          </w:tcPr>
          <w:p w14:paraId="77E2E2E0" w14:textId="77777777" w:rsidR="00C107B8" w:rsidRPr="00D654D6" w:rsidRDefault="00C107B8" w:rsidP="000C20D3">
            <w:pPr>
              <w:pStyle w:val="TAC"/>
              <w:rPr>
                <w:lang w:eastAsia="en-US"/>
              </w:rPr>
            </w:pPr>
          </w:p>
        </w:tc>
        <w:tc>
          <w:tcPr>
            <w:tcW w:w="0" w:type="auto"/>
          </w:tcPr>
          <w:p w14:paraId="562695FF" w14:textId="77777777" w:rsidR="00C107B8" w:rsidRPr="00D654D6" w:rsidRDefault="00E81F8B" w:rsidP="000C20D3">
            <w:pPr>
              <w:pStyle w:val="TAC"/>
              <w:rPr>
                <w:lang w:eastAsia="ja-JP"/>
              </w:rPr>
            </w:pPr>
            <w:r w:rsidRPr="00D654D6">
              <w:rPr>
                <w:lang w:eastAsia="ja-JP"/>
              </w:rPr>
              <w:t>6.09(NOTE5)</w:t>
            </w:r>
          </w:p>
        </w:tc>
      </w:tr>
      <w:tr w:rsidR="00C107B8" w:rsidRPr="00D654D6" w14:paraId="65F4201F" w14:textId="77777777" w:rsidTr="000C20D3">
        <w:trPr>
          <w:jc w:val="center"/>
        </w:trPr>
        <w:tc>
          <w:tcPr>
            <w:tcW w:w="1252" w:type="pct"/>
            <w:tcBorders>
              <w:top w:val="nil"/>
              <w:bottom w:val="single" w:sz="4" w:space="0" w:color="auto"/>
            </w:tcBorders>
          </w:tcPr>
          <w:p w14:paraId="5F15476F" w14:textId="77777777" w:rsidR="00C107B8" w:rsidRPr="00D654D6" w:rsidRDefault="00C107B8" w:rsidP="000C20D3">
            <w:pPr>
              <w:pStyle w:val="TAC"/>
              <w:rPr>
                <w:lang w:eastAsia="zh-CN"/>
              </w:rPr>
            </w:pPr>
          </w:p>
        </w:tc>
        <w:tc>
          <w:tcPr>
            <w:tcW w:w="1252" w:type="pct"/>
          </w:tcPr>
          <w:p w14:paraId="4E6264FC" w14:textId="77777777" w:rsidR="00C107B8" w:rsidRPr="00D654D6" w:rsidRDefault="00C107B8" w:rsidP="000C20D3">
            <w:pPr>
              <w:pStyle w:val="TAC"/>
              <w:rPr>
                <w:lang w:eastAsia="ja-JP"/>
              </w:rPr>
            </w:pPr>
            <w:r w:rsidRPr="00D654D6">
              <w:rPr>
                <w:lang w:eastAsia="ja-JP"/>
              </w:rPr>
              <w:t>400MHz</w:t>
            </w:r>
          </w:p>
        </w:tc>
        <w:tc>
          <w:tcPr>
            <w:tcW w:w="1248" w:type="pct"/>
            <w:tcBorders>
              <w:top w:val="nil"/>
              <w:bottom w:val="single" w:sz="4" w:space="0" w:color="auto"/>
            </w:tcBorders>
          </w:tcPr>
          <w:p w14:paraId="2FC8F476" w14:textId="77777777" w:rsidR="00C107B8" w:rsidRPr="00D654D6" w:rsidRDefault="00C107B8" w:rsidP="000C20D3">
            <w:pPr>
              <w:pStyle w:val="TAC"/>
              <w:rPr>
                <w:lang w:eastAsia="en-US"/>
              </w:rPr>
            </w:pPr>
          </w:p>
        </w:tc>
        <w:tc>
          <w:tcPr>
            <w:tcW w:w="0" w:type="auto"/>
          </w:tcPr>
          <w:p w14:paraId="4B570F55" w14:textId="77777777" w:rsidR="00C107B8" w:rsidRPr="00D654D6" w:rsidRDefault="00C107B8" w:rsidP="000C20D3">
            <w:pPr>
              <w:pStyle w:val="TAC"/>
              <w:rPr>
                <w:lang w:eastAsia="ja-JP"/>
              </w:rPr>
            </w:pPr>
            <w:r w:rsidRPr="00D654D6">
              <w:rPr>
                <w:lang w:eastAsia="ja-JP"/>
              </w:rPr>
              <w:t>6.09 (NOTE2)</w:t>
            </w:r>
          </w:p>
        </w:tc>
      </w:tr>
      <w:tr w:rsidR="00C107B8" w:rsidRPr="00D654D6" w14:paraId="59EC3986" w14:textId="77777777" w:rsidTr="000C20D3">
        <w:trPr>
          <w:jc w:val="center"/>
        </w:trPr>
        <w:tc>
          <w:tcPr>
            <w:tcW w:w="1252" w:type="pct"/>
            <w:tcBorders>
              <w:bottom w:val="nil"/>
            </w:tcBorders>
            <w:hideMark/>
          </w:tcPr>
          <w:p w14:paraId="618122D8" w14:textId="77777777" w:rsidR="00C107B8" w:rsidRPr="00D654D6" w:rsidRDefault="00C107B8" w:rsidP="000C20D3">
            <w:pPr>
              <w:pStyle w:val="TAC"/>
              <w:rPr>
                <w:lang w:eastAsia="zh-CN"/>
              </w:rPr>
            </w:pPr>
            <w:r w:rsidRPr="00D654D6">
              <w:rPr>
                <w:lang w:eastAsia="en-US"/>
              </w:rPr>
              <w:t>32.125GHz &lt; f &lt;= 40.8GHz</w:t>
            </w:r>
          </w:p>
        </w:tc>
        <w:tc>
          <w:tcPr>
            <w:tcW w:w="1252" w:type="pct"/>
          </w:tcPr>
          <w:p w14:paraId="3222B3A7" w14:textId="77777777" w:rsidR="00C107B8" w:rsidRPr="00D654D6" w:rsidRDefault="00C107B8" w:rsidP="000C20D3">
            <w:pPr>
              <w:pStyle w:val="TAC"/>
              <w:rPr>
                <w:lang w:eastAsia="en-US"/>
              </w:rPr>
            </w:pPr>
            <w:r w:rsidRPr="00D654D6">
              <w:rPr>
                <w:lang w:eastAsia="ja-JP"/>
              </w:rPr>
              <w:t>50MHz</w:t>
            </w:r>
          </w:p>
        </w:tc>
        <w:tc>
          <w:tcPr>
            <w:tcW w:w="1248" w:type="pct"/>
            <w:tcBorders>
              <w:bottom w:val="nil"/>
            </w:tcBorders>
          </w:tcPr>
          <w:p w14:paraId="7852D8D1" w14:textId="77777777" w:rsidR="00C107B8" w:rsidRPr="00D654D6" w:rsidRDefault="00C107B8" w:rsidP="000C20D3">
            <w:pPr>
              <w:pStyle w:val="TAC"/>
              <w:rPr>
                <w:lang w:eastAsia="en-US"/>
              </w:rPr>
            </w:pPr>
            <w:r w:rsidRPr="00D654D6">
              <w:rPr>
                <w:lang w:eastAsia="en-US"/>
              </w:rPr>
              <w:t>P = Max Output Power</w:t>
            </w:r>
          </w:p>
        </w:tc>
        <w:tc>
          <w:tcPr>
            <w:tcW w:w="1248" w:type="pct"/>
          </w:tcPr>
          <w:p w14:paraId="1D54D140" w14:textId="77777777" w:rsidR="00C107B8" w:rsidRPr="00D654D6" w:rsidRDefault="00E81F8B" w:rsidP="000C20D3">
            <w:pPr>
              <w:pStyle w:val="TAC"/>
              <w:rPr>
                <w:lang w:eastAsia="ja-JP"/>
              </w:rPr>
            </w:pPr>
            <w:r w:rsidRPr="00D654D6">
              <w:rPr>
                <w:lang w:eastAsia="ja-JP"/>
              </w:rPr>
              <w:t>6.09</w:t>
            </w:r>
          </w:p>
        </w:tc>
      </w:tr>
      <w:tr w:rsidR="00C107B8" w:rsidRPr="00D654D6" w14:paraId="79FA69F4" w14:textId="77777777" w:rsidTr="000C20D3">
        <w:trPr>
          <w:jc w:val="center"/>
        </w:trPr>
        <w:tc>
          <w:tcPr>
            <w:tcW w:w="1252" w:type="pct"/>
            <w:tcBorders>
              <w:top w:val="nil"/>
              <w:bottom w:val="nil"/>
            </w:tcBorders>
          </w:tcPr>
          <w:p w14:paraId="5667A923" w14:textId="77777777" w:rsidR="00C107B8" w:rsidRPr="00D654D6" w:rsidRDefault="00C107B8" w:rsidP="000C20D3">
            <w:pPr>
              <w:pStyle w:val="TAC"/>
              <w:rPr>
                <w:lang w:eastAsia="en-US"/>
              </w:rPr>
            </w:pPr>
          </w:p>
        </w:tc>
        <w:tc>
          <w:tcPr>
            <w:tcW w:w="1252" w:type="pct"/>
          </w:tcPr>
          <w:p w14:paraId="61D08D49" w14:textId="77777777" w:rsidR="00C107B8" w:rsidRPr="00D654D6" w:rsidRDefault="00C107B8" w:rsidP="000C20D3">
            <w:pPr>
              <w:pStyle w:val="TAC"/>
              <w:rPr>
                <w:lang w:eastAsia="en-US"/>
              </w:rPr>
            </w:pPr>
            <w:r w:rsidRPr="00D654D6">
              <w:rPr>
                <w:lang w:eastAsia="ja-JP"/>
              </w:rPr>
              <w:t>100MHz</w:t>
            </w:r>
          </w:p>
        </w:tc>
        <w:tc>
          <w:tcPr>
            <w:tcW w:w="1248" w:type="pct"/>
            <w:tcBorders>
              <w:top w:val="nil"/>
              <w:bottom w:val="nil"/>
            </w:tcBorders>
          </w:tcPr>
          <w:p w14:paraId="18C9271A" w14:textId="77777777" w:rsidR="00C107B8" w:rsidRPr="00D654D6" w:rsidRDefault="00C107B8" w:rsidP="000C20D3">
            <w:pPr>
              <w:pStyle w:val="TAC"/>
              <w:rPr>
                <w:lang w:eastAsia="en-US"/>
              </w:rPr>
            </w:pPr>
          </w:p>
        </w:tc>
        <w:tc>
          <w:tcPr>
            <w:tcW w:w="1248" w:type="pct"/>
          </w:tcPr>
          <w:p w14:paraId="77EDD467" w14:textId="77777777" w:rsidR="00C107B8" w:rsidRPr="00D654D6" w:rsidRDefault="00E81F8B" w:rsidP="000C20D3">
            <w:pPr>
              <w:pStyle w:val="TAC"/>
              <w:rPr>
                <w:lang w:eastAsia="ja-JP"/>
              </w:rPr>
            </w:pPr>
            <w:r w:rsidRPr="00D654D6">
              <w:rPr>
                <w:lang w:eastAsia="ja-JP"/>
              </w:rPr>
              <w:t>6.09(NOTE6)</w:t>
            </w:r>
          </w:p>
        </w:tc>
      </w:tr>
      <w:tr w:rsidR="00C107B8" w:rsidRPr="00D654D6" w14:paraId="413A0B37" w14:textId="77777777" w:rsidTr="000C20D3">
        <w:trPr>
          <w:jc w:val="center"/>
        </w:trPr>
        <w:tc>
          <w:tcPr>
            <w:tcW w:w="1252" w:type="pct"/>
            <w:tcBorders>
              <w:top w:val="nil"/>
              <w:bottom w:val="nil"/>
            </w:tcBorders>
          </w:tcPr>
          <w:p w14:paraId="16BF9D45" w14:textId="77777777" w:rsidR="00C107B8" w:rsidRPr="00D654D6" w:rsidRDefault="00C107B8" w:rsidP="000C20D3">
            <w:pPr>
              <w:pStyle w:val="TAC"/>
              <w:rPr>
                <w:lang w:eastAsia="en-US"/>
              </w:rPr>
            </w:pPr>
          </w:p>
        </w:tc>
        <w:tc>
          <w:tcPr>
            <w:tcW w:w="1252" w:type="pct"/>
          </w:tcPr>
          <w:p w14:paraId="50011BA2" w14:textId="77777777" w:rsidR="00C107B8" w:rsidRPr="00D654D6" w:rsidRDefault="00C107B8" w:rsidP="000C20D3">
            <w:pPr>
              <w:pStyle w:val="TAC"/>
              <w:rPr>
                <w:lang w:eastAsia="en-US"/>
              </w:rPr>
            </w:pPr>
            <w:r w:rsidRPr="00D654D6">
              <w:rPr>
                <w:lang w:eastAsia="ja-JP"/>
              </w:rPr>
              <w:t>200MHz</w:t>
            </w:r>
          </w:p>
        </w:tc>
        <w:tc>
          <w:tcPr>
            <w:tcW w:w="1248" w:type="pct"/>
            <w:tcBorders>
              <w:top w:val="nil"/>
              <w:bottom w:val="nil"/>
            </w:tcBorders>
          </w:tcPr>
          <w:p w14:paraId="558DFF33" w14:textId="77777777" w:rsidR="00C107B8" w:rsidRPr="00D654D6" w:rsidRDefault="00C107B8" w:rsidP="000C20D3">
            <w:pPr>
              <w:pStyle w:val="TAC"/>
              <w:rPr>
                <w:lang w:eastAsia="en-US"/>
              </w:rPr>
            </w:pPr>
          </w:p>
        </w:tc>
        <w:tc>
          <w:tcPr>
            <w:tcW w:w="0" w:type="auto"/>
          </w:tcPr>
          <w:p w14:paraId="43843034" w14:textId="77777777" w:rsidR="00C107B8" w:rsidRPr="00D654D6" w:rsidRDefault="00C107B8" w:rsidP="000C20D3">
            <w:pPr>
              <w:pStyle w:val="TAC"/>
              <w:rPr>
                <w:lang w:eastAsia="ja-JP"/>
              </w:rPr>
            </w:pPr>
            <w:r w:rsidRPr="00D654D6">
              <w:rPr>
                <w:lang w:eastAsia="ja-JP"/>
              </w:rPr>
              <w:t>6.09(NOTE3)</w:t>
            </w:r>
          </w:p>
        </w:tc>
      </w:tr>
      <w:tr w:rsidR="00C107B8" w:rsidRPr="00D654D6" w14:paraId="6B461CC9" w14:textId="77777777" w:rsidTr="000C20D3">
        <w:trPr>
          <w:jc w:val="center"/>
        </w:trPr>
        <w:tc>
          <w:tcPr>
            <w:tcW w:w="1252" w:type="pct"/>
            <w:tcBorders>
              <w:top w:val="nil"/>
              <w:bottom w:val="single" w:sz="4" w:space="0" w:color="auto"/>
            </w:tcBorders>
          </w:tcPr>
          <w:p w14:paraId="6ACD0C07" w14:textId="77777777" w:rsidR="00C107B8" w:rsidRPr="00D654D6" w:rsidRDefault="00C107B8" w:rsidP="000C20D3">
            <w:pPr>
              <w:pStyle w:val="TAC"/>
              <w:rPr>
                <w:lang w:eastAsia="en-US"/>
              </w:rPr>
            </w:pPr>
          </w:p>
        </w:tc>
        <w:tc>
          <w:tcPr>
            <w:tcW w:w="1252" w:type="pct"/>
            <w:tcBorders>
              <w:bottom w:val="single" w:sz="4" w:space="0" w:color="auto"/>
            </w:tcBorders>
          </w:tcPr>
          <w:p w14:paraId="57535A95" w14:textId="77777777" w:rsidR="00C107B8" w:rsidRPr="00D654D6" w:rsidRDefault="00C107B8" w:rsidP="000C20D3">
            <w:pPr>
              <w:pStyle w:val="TAC"/>
              <w:rPr>
                <w:lang w:eastAsia="en-US"/>
              </w:rPr>
            </w:pPr>
            <w:r w:rsidRPr="00D654D6">
              <w:rPr>
                <w:lang w:eastAsia="ja-JP"/>
              </w:rPr>
              <w:t>400MHz</w:t>
            </w:r>
          </w:p>
        </w:tc>
        <w:tc>
          <w:tcPr>
            <w:tcW w:w="1248" w:type="pct"/>
            <w:tcBorders>
              <w:top w:val="nil"/>
              <w:bottom w:val="single" w:sz="4" w:space="0" w:color="auto"/>
            </w:tcBorders>
          </w:tcPr>
          <w:p w14:paraId="33C6F1A7" w14:textId="77777777" w:rsidR="00C107B8" w:rsidRPr="00D654D6" w:rsidRDefault="00C107B8" w:rsidP="000C20D3">
            <w:pPr>
              <w:pStyle w:val="TAC"/>
              <w:rPr>
                <w:lang w:eastAsia="en-US"/>
              </w:rPr>
            </w:pPr>
          </w:p>
        </w:tc>
        <w:tc>
          <w:tcPr>
            <w:tcW w:w="0" w:type="auto"/>
            <w:tcBorders>
              <w:bottom w:val="single" w:sz="4" w:space="0" w:color="auto"/>
            </w:tcBorders>
          </w:tcPr>
          <w:p w14:paraId="7231603E" w14:textId="77777777" w:rsidR="00C107B8" w:rsidRPr="00D654D6" w:rsidRDefault="00C107B8" w:rsidP="000C20D3">
            <w:pPr>
              <w:pStyle w:val="TAC"/>
              <w:rPr>
                <w:lang w:eastAsia="ja-JP"/>
              </w:rPr>
            </w:pPr>
            <w:r w:rsidRPr="00D654D6">
              <w:rPr>
                <w:lang w:eastAsia="ja-JP"/>
              </w:rPr>
              <w:t>6.09(NOTE4)</w:t>
            </w:r>
          </w:p>
        </w:tc>
      </w:tr>
      <w:tr w:rsidR="00C107B8" w:rsidRPr="00D654D6" w14:paraId="35994B66" w14:textId="77777777" w:rsidTr="00445F1B">
        <w:trPr>
          <w:jc w:val="center"/>
        </w:trPr>
        <w:tc>
          <w:tcPr>
            <w:tcW w:w="5000" w:type="pct"/>
            <w:gridSpan w:val="4"/>
            <w:tcBorders>
              <w:top w:val="single" w:sz="4" w:space="0" w:color="auto"/>
              <w:bottom w:val="single" w:sz="4" w:space="0" w:color="auto"/>
            </w:tcBorders>
          </w:tcPr>
          <w:p w14:paraId="7BCB4B5E" w14:textId="77777777" w:rsidR="00C107B8" w:rsidRPr="00D654D6" w:rsidRDefault="00C107B8" w:rsidP="000C20D3">
            <w:pPr>
              <w:pStyle w:val="TAN"/>
              <w:rPr>
                <w:lang w:eastAsia="ja-JP"/>
              </w:rPr>
            </w:pPr>
            <w:r w:rsidRPr="00D654D6">
              <w:rPr>
                <w:lang w:eastAsia="ja-JP"/>
              </w:rPr>
              <w:t>NOTE 1:</w:t>
            </w:r>
            <w:r w:rsidRPr="00D654D6">
              <w:rPr>
                <w:lang w:eastAsia="ja-JP"/>
              </w:rPr>
              <w:tab/>
              <w:t>Total Expanded MU for IFF for a Quiet Zone size ≤ 30 cm in Table B.17.2-2</w:t>
            </w:r>
          </w:p>
          <w:p w14:paraId="41175B32" w14:textId="77777777" w:rsidR="00C107B8" w:rsidRPr="00D654D6" w:rsidRDefault="00C107B8" w:rsidP="000C20D3">
            <w:pPr>
              <w:pStyle w:val="TAN"/>
              <w:rPr>
                <w:lang w:eastAsia="ja-JP"/>
              </w:rPr>
            </w:pPr>
            <w:r w:rsidRPr="00D654D6">
              <w:rPr>
                <w:lang w:eastAsia="ja-JP"/>
              </w:rPr>
              <w:t>NOTE 2:</w:t>
            </w:r>
            <w:r w:rsidRPr="00D654D6">
              <w:rPr>
                <w:lang w:eastAsia="ja-JP"/>
              </w:rPr>
              <w:tab/>
              <w:t xml:space="preserve">This value is based on the relaxation of (MPR – </w:t>
            </w:r>
            <w:r w:rsidR="00E81F8B" w:rsidRPr="00D654D6">
              <w:rPr>
                <w:lang w:eastAsia="ja-JP"/>
              </w:rPr>
              <w:t>3</w:t>
            </w:r>
            <w:r w:rsidRPr="00D654D6">
              <w:rPr>
                <w:lang w:eastAsia="ja-JP"/>
              </w:rPr>
              <w:t xml:space="preserve">.0) dB for MPR &gt; </w:t>
            </w:r>
            <w:r w:rsidR="00E81F8B" w:rsidRPr="00D654D6">
              <w:rPr>
                <w:lang w:eastAsia="ja-JP"/>
              </w:rPr>
              <w:t>3</w:t>
            </w:r>
            <w:r w:rsidRPr="00D654D6">
              <w:rPr>
                <w:lang w:eastAsia="ja-JP"/>
              </w:rPr>
              <w:t>.0dB.</w:t>
            </w:r>
          </w:p>
          <w:p w14:paraId="3812655B" w14:textId="77777777" w:rsidR="00C107B8" w:rsidRPr="00D654D6" w:rsidRDefault="00C107B8" w:rsidP="000C20D3">
            <w:pPr>
              <w:pStyle w:val="TAN"/>
              <w:rPr>
                <w:lang w:eastAsia="ja-JP"/>
              </w:rPr>
            </w:pPr>
            <w:r w:rsidRPr="00D654D6">
              <w:rPr>
                <w:lang w:eastAsia="ja-JP"/>
              </w:rPr>
              <w:t>NOTE 3:</w:t>
            </w:r>
            <w:r w:rsidRPr="00D654D6">
              <w:rPr>
                <w:lang w:eastAsia="ja-JP"/>
              </w:rPr>
              <w:tab/>
              <w:t xml:space="preserve">Not applicable for MPR &gt; </w:t>
            </w:r>
            <w:r w:rsidR="00E81F8B" w:rsidRPr="00D654D6">
              <w:rPr>
                <w:lang w:eastAsia="ja-JP"/>
              </w:rPr>
              <w:t>3.5</w:t>
            </w:r>
            <w:r w:rsidRPr="00D654D6">
              <w:rPr>
                <w:lang w:eastAsia="ja-JP"/>
              </w:rPr>
              <w:t>dB</w:t>
            </w:r>
          </w:p>
          <w:p w14:paraId="34C725E2" w14:textId="77777777" w:rsidR="00E81F8B" w:rsidRPr="00D654D6" w:rsidRDefault="00C107B8" w:rsidP="00E81F8B">
            <w:pPr>
              <w:pStyle w:val="TAN"/>
              <w:rPr>
                <w:lang w:eastAsia="ja-JP"/>
              </w:rPr>
            </w:pPr>
            <w:r w:rsidRPr="00D654D6">
              <w:rPr>
                <w:lang w:eastAsia="ja-JP"/>
              </w:rPr>
              <w:t>NOTE 4:</w:t>
            </w:r>
            <w:r w:rsidRPr="00D654D6">
              <w:rPr>
                <w:lang w:eastAsia="ja-JP"/>
              </w:rPr>
              <w:tab/>
              <w:t>Not applicable for MPR &gt; 2.0dB</w:t>
            </w:r>
          </w:p>
          <w:p w14:paraId="57051010" w14:textId="77777777" w:rsidR="00E81F8B" w:rsidRPr="00D654D6" w:rsidRDefault="00E81F8B" w:rsidP="00E81F8B">
            <w:pPr>
              <w:pStyle w:val="TAN"/>
              <w:rPr>
                <w:lang w:eastAsia="ja-JP"/>
              </w:rPr>
            </w:pPr>
            <w:r w:rsidRPr="00D654D6">
              <w:rPr>
                <w:lang w:eastAsia="ja-JP"/>
              </w:rPr>
              <w:t>NOTE 5:</w:t>
            </w:r>
            <w:r w:rsidRPr="00D654D6">
              <w:rPr>
                <w:lang w:eastAsia="ja-JP"/>
              </w:rPr>
              <w:tab/>
              <w:t>This value is based on the relaxation of (MPR – 5.0) dB for MPR &gt; 5.0dB.</w:t>
            </w:r>
          </w:p>
          <w:p w14:paraId="78462228" w14:textId="77777777" w:rsidR="00C107B8" w:rsidRPr="00D654D6" w:rsidRDefault="00E81F8B" w:rsidP="00E81F8B">
            <w:pPr>
              <w:pStyle w:val="TAN"/>
              <w:rPr>
                <w:lang w:eastAsia="ja-JP"/>
              </w:rPr>
            </w:pPr>
            <w:r w:rsidRPr="00D654D6">
              <w:rPr>
                <w:lang w:eastAsia="ja-JP"/>
              </w:rPr>
              <w:t>NOTE 6:</w:t>
            </w:r>
            <w:r w:rsidRPr="00D654D6">
              <w:rPr>
                <w:lang w:eastAsia="ja-JP"/>
              </w:rPr>
              <w:tab/>
              <w:t>Not applicable for MPR &gt; 5.0dB</w:t>
            </w:r>
          </w:p>
        </w:tc>
      </w:tr>
    </w:tbl>
    <w:p w14:paraId="54EE4D10" w14:textId="77777777" w:rsidR="00C107B8" w:rsidRPr="00D654D6" w:rsidRDefault="00C107B8" w:rsidP="007B0B59">
      <w:pPr>
        <w:rPr>
          <w:rFonts w:eastAsia="??"/>
        </w:rPr>
      </w:pPr>
    </w:p>
    <w:p w14:paraId="550F43D1" w14:textId="77777777" w:rsidR="0044436F" w:rsidRPr="00D654D6" w:rsidRDefault="0044436F" w:rsidP="0044718E">
      <w:pPr>
        <w:pStyle w:val="Heading2"/>
      </w:pPr>
      <w:bookmarkStart w:id="123" w:name="_Toc21004867"/>
      <w:bookmarkStart w:id="124" w:name="_Toc36041640"/>
      <w:bookmarkStart w:id="125" w:name="_Toc36548864"/>
      <w:bookmarkStart w:id="126" w:name="_Toc43901339"/>
      <w:bookmarkStart w:id="127" w:name="_Toc52372082"/>
      <w:bookmarkStart w:id="128" w:name="_Toc58253541"/>
      <w:r w:rsidRPr="00D654D6">
        <w:t>B.</w:t>
      </w:r>
      <w:r w:rsidRPr="00D654D6">
        <w:rPr>
          <w:lang w:eastAsia="ja-JP"/>
        </w:rPr>
        <w:t>17</w:t>
      </w:r>
      <w:r w:rsidRPr="00D654D6">
        <w:t>.1</w:t>
      </w:r>
      <w:r w:rsidRPr="00D654D6">
        <w:tab/>
        <w:t>Uncertainty budget format and assessment for DFF</w:t>
      </w:r>
      <w:bookmarkEnd w:id="123"/>
      <w:bookmarkEnd w:id="124"/>
      <w:bookmarkEnd w:id="125"/>
      <w:bookmarkEnd w:id="126"/>
      <w:bookmarkEnd w:id="127"/>
      <w:bookmarkEnd w:id="128"/>
    </w:p>
    <w:p w14:paraId="45A97D12" w14:textId="77777777" w:rsidR="0044436F" w:rsidRPr="00D654D6" w:rsidRDefault="0044436F" w:rsidP="0044436F">
      <w:pPr>
        <w:rPr>
          <w:lang w:eastAsia="zh-CN"/>
        </w:rPr>
      </w:pPr>
      <w:r w:rsidRPr="00D654D6">
        <w:rPr>
          <w:lang w:eastAsia="zh-CN"/>
        </w:rPr>
        <w:t>The uncertainty contributions that may impact the overall MU value are listed in Table B.</w:t>
      </w:r>
      <w:r w:rsidRPr="00D654D6">
        <w:rPr>
          <w:lang w:eastAsia="ja-JP"/>
        </w:rPr>
        <w:t>17</w:t>
      </w:r>
      <w:r w:rsidRPr="00D654D6">
        <w:rPr>
          <w:lang w:eastAsia="zh-CN"/>
        </w:rPr>
        <w:t>.1-1.</w:t>
      </w:r>
    </w:p>
    <w:p w14:paraId="122FF4B5" w14:textId="77777777" w:rsidR="0044436F" w:rsidRPr="00D654D6" w:rsidRDefault="0044436F" w:rsidP="0044718E">
      <w:pPr>
        <w:pStyle w:val="TH"/>
      </w:pPr>
      <w:r w:rsidRPr="00D654D6">
        <w:t xml:space="preserve">Table </w:t>
      </w:r>
      <w:r w:rsidRPr="00D654D6">
        <w:rPr>
          <w:lang w:eastAsia="ja-JP"/>
        </w:rPr>
        <w:t>B.17.1-</w:t>
      </w:r>
      <w:r w:rsidRPr="00D654D6">
        <w:rPr>
          <w:lang w:eastAsia="sv-SE"/>
        </w:rPr>
        <w:t>1</w:t>
      </w:r>
      <w:r w:rsidRPr="00D654D6">
        <w:t xml:space="preserve">: </w:t>
      </w:r>
      <w:r w:rsidRPr="00D654D6">
        <w:rPr>
          <w:lang w:eastAsia="ja-JP"/>
        </w:rPr>
        <w:t>U</w:t>
      </w:r>
      <w:r w:rsidRPr="00D654D6">
        <w:t xml:space="preserve">ncertainty contributions for </w:t>
      </w:r>
      <w:r w:rsidR="00445F1B" w:rsidRPr="00D654D6">
        <w:rPr>
          <w:lang w:eastAsia="ja-JP"/>
        </w:rPr>
        <w:t>EIRP</w:t>
      </w:r>
      <w:r w:rsidR="00445F1B" w:rsidRPr="00D654D6">
        <w:t xml:space="preserve"> </w:t>
      </w:r>
      <w:r w:rsidRPr="00D654D6">
        <w:t>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D654D6" w14:paraId="7E2E179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CB7D13"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8A1A05"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14FCAB"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Details in annex</w:t>
            </w:r>
          </w:p>
        </w:tc>
      </w:tr>
      <w:tr w:rsidR="0044436F" w:rsidRPr="00D654D6" w14:paraId="5D8B0D67"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4B01A6"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2: DUT measurement</w:t>
            </w:r>
          </w:p>
        </w:tc>
      </w:tr>
      <w:tr w:rsidR="0044436F" w:rsidRPr="00D654D6" w14:paraId="06A4B91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E08ED" w14:textId="77777777" w:rsidR="0044436F" w:rsidRPr="00D654D6" w:rsidRDefault="0044436F" w:rsidP="009C30B1">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F94423"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B7DCF6"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B.2.1.1</w:t>
            </w:r>
          </w:p>
        </w:tc>
      </w:tr>
      <w:tr w:rsidR="0044436F" w:rsidRPr="00D654D6" w14:paraId="564F97A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5D543C" w14:textId="77777777" w:rsidR="0044436F" w:rsidRPr="00D654D6" w:rsidRDefault="0044436F" w:rsidP="009C30B1">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757A6F" w14:textId="77777777" w:rsidR="0044436F" w:rsidRPr="00D654D6" w:rsidRDefault="0044436F" w:rsidP="009C30B1">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8E6B8E2"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B.2.1.2</w:t>
            </w:r>
          </w:p>
        </w:tc>
      </w:tr>
      <w:tr w:rsidR="0044436F" w:rsidRPr="00D654D6" w14:paraId="5389707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9F4E7" w14:textId="77777777" w:rsidR="0044436F" w:rsidRPr="00D654D6" w:rsidRDefault="0044436F" w:rsidP="009C30B1">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B518D6"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1869830" w14:textId="77777777" w:rsidR="0044436F" w:rsidRPr="00D654D6" w:rsidRDefault="0044436F" w:rsidP="009C30B1">
            <w:pPr>
              <w:keepNext/>
              <w:keepLines/>
              <w:spacing w:after="0"/>
              <w:jc w:val="center"/>
              <w:rPr>
                <w:rFonts w:ascii="Arial" w:hAnsi="Arial"/>
                <w:sz w:val="18"/>
                <w:lang w:eastAsia="zh-CN"/>
              </w:rPr>
            </w:pPr>
            <w:r w:rsidRPr="00D654D6">
              <w:rPr>
                <w:rFonts w:ascii="Arial" w:hAnsi="Arial"/>
                <w:sz w:val="18"/>
              </w:rPr>
              <w:t>B.2.1.3</w:t>
            </w:r>
          </w:p>
        </w:tc>
      </w:tr>
      <w:tr w:rsidR="0044436F" w:rsidRPr="00D654D6" w14:paraId="6549B892"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AC1EA1" w14:textId="77777777" w:rsidR="0044436F" w:rsidRPr="00D654D6" w:rsidRDefault="0044436F" w:rsidP="009C30B1">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81FF66F" w14:textId="77777777" w:rsidR="0044436F" w:rsidRPr="00D654D6" w:rsidRDefault="0044436F" w:rsidP="009C30B1">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D3DC20A"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B.2.1.4</w:t>
            </w:r>
          </w:p>
        </w:tc>
      </w:tr>
      <w:tr w:rsidR="0044436F" w:rsidRPr="00D654D6" w14:paraId="3DC19E0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AA90E" w14:textId="77777777" w:rsidR="0044436F" w:rsidRPr="00D654D6" w:rsidRDefault="0044436F" w:rsidP="009C30B1">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746D21"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68B6C2B"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B.2.1.5</w:t>
            </w:r>
          </w:p>
        </w:tc>
      </w:tr>
      <w:tr w:rsidR="0044436F" w:rsidRPr="00D654D6" w14:paraId="6DB19A1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D7C49D" w14:textId="77777777" w:rsidR="0044436F" w:rsidRPr="00D654D6" w:rsidRDefault="0044436F" w:rsidP="009C30B1">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B9E879D" w14:textId="77777777" w:rsidR="0044436F" w:rsidRPr="00D654D6" w:rsidRDefault="0044436F" w:rsidP="009C30B1">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BC55DF0"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B.2.1.6</w:t>
            </w:r>
          </w:p>
        </w:tc>
      </w:tr>
      <w:tr w:rsidR="0044436F" w:rsidRPr="00D654D6" w14:paraId="049320A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71B01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17D1157" w14:textId="77777777" w:rsidR="0044436F" w:rsidRPr="00D654D6" w:rsidRDefault="0044436F" w:rsidP="009C30B1">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60EE5D0"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B.2.1.7</w:t>
            </w:r>
          </w:p>
        </w:tc>
      </w:tr>
      <w:tr w:rsidR="0044436F" w:rsidRPr="00D654D6" w14:paraId="3D9330C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9449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A95A74" w14:textId="77777777" w:rsidR="0044436F" w:rsidRPr="00D654D6" w:rsidRDefault="0044436F" w:rsidP="009C30B1">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DFFE8CF"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B.2.1.8</w:t>
            </w:r>
          </w:p>
        </w:tc>
      </w:tr>
      <w:tr w:rsidR="0044436F" w:rsidRPr="00D654D6" w14:paraId="4E1991D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32B7E"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4685B83"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28B8927"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B.2.1.9</w:t>
            </w:r>
          </w:p>
        </w:tc>
      </w:tr>
      <w:tr w:rsidR="0044436F" w:rsidRPr="00D654D6" w14:paraId="782D739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FC6B1A"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FA58C4C"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D04473C"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rPr>
              <w:t>B.2.1.10</w:t>
            </w:r>
          </w:p>
        </w:tc>
      </w:tr>
      <w:tr w:rsidR="0044436F" w:rsidRPr="00D654D6" w14:paraId="21E241D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B7EA1B"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49CD2AA"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F4AC130"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B.2.1.11</w:t>
            </w:r>
          </w:p>
        </w:tc>
      </w:tr>
      <w:tr w:rsidR="0044436F" w:rsidRPr="00D654D6" w14:paraId="70CAB059"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04315E"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BE6A45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A3B5222"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B.2.1.12</w:t>
            </w:r>
          </w:p>
        </w:tc>
      </w:tr>
      <w:tr w:rsidR="0044436F" w:rsidRPr="00D654D6" w14:paraId="66EABD6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DC49E8"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0C219F"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C72B085"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B.2.1.22</w:t>
            </w:r>
          </w:p>
        </w:tc>
      </w:tr>
      <w:tr w:rsidR="0044436F" w:rsidRPr="00D654D6" w14:paraId="3F07A32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70DF26"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32DA0A0"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8780293"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B.2.1.23</w:t>
            </w:r>
          </w:p>
        </w:tc>
      </w:tr>
      <w:tr w:rsidR="0044436F" w:rsidRPr="00D654D6" w14:paraId="3A592B6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C1D7D"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2D40EF7"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C4EE94E" w14:textId="77777777" w:rsidR="0044436F" w:rsidRPr="00D654D6" w:rsidRDefault="0044436F" w:rsidP="009C30B1">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44436F" w:rsidRPr="00D654D6" w14:paraId="0DD4DCF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E3E97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78121A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F5A556"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lang w:eastAsia="ja-JP"/>
              </w:rPr>
              <w:t>B.2.1.26</w:t>
            </w:r>
          </w:p>
        </w:tc>
      </w:tr>
      <w:tr w:rsidR="0044436F" w:rsidRPr="00D654D6" w14:paraId="29338BC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2E9C6B"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1: Calibration measurement</w:t>
            </w:r>
          </w:p>
        </w:tc>
      </w:tr>
      <w:tr w:rsidR="0044436F" w:rsidRPr="00D654D6" w14:paraId="41163BF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8692D5"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BBD608" w14:textId="77777777" w:rsidR="0044436F" w:rsidRPr="00D654D6" w:rsidRDefault="0044436F" w:rsidP="009C30B1">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0EFD40"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B.2.1.4</w:t>
            </w:r>
          </w:p>
        </w:tc>
      </w:tr>
      <w:tr w:rsidR="0044436F" w:rsidRPr="00D654D6" w14:paraId="4FA0EA4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76A05"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07AFBE2"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91E048A"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B.2.1.8</w:t>
            </w:r>
          </w:p>
        </w:tc>
      </w:tr>
      <w:tr w:rsidR="0044436F" w:rsidRPr="00D654D6" w14:paraId="1F7F88C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8EFA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81E9A2E"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90DBFAF"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B.2.1.13</w:t>
            </w:r>
          </w:p>
        </w:tc>
      </w:tr>
      <w:tr w:rsidR="0044436F" w:rsidRPr="00D654D6" w14:paraId="6A3C7E6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AED27E"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FCE1F51"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941D80"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B.2.1.14</w:t>
            </w:r>
          </w:p>
        </w:tc>
      </w:tr>
      <w:tr w:rsidR="0044436F" w:rsidRPr="00D654D6" w14:paraId="2BAC1F5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C94900"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E023ED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731C700"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B.2.1.15</w:t>
            </w:r>
          </w:p>
        </w:tc>
      </w:tr>
      <w:tr w:rsidR="0044436F" w:rsidRPr="00D654D6" w14:paraId="5533795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3C473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48502A9"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DC40D00"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B.2.1.16</w:t>
            </w:r>
          </w:p>
        </w:tc>
      </w:tr>
      <w:tr w:rsidR="0044436F" w:rsidRPr="00D654D6" w14:paraId="1045A7C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C3BFC0"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A9FEFDC" w14:textId="77777777" w:rsidR="0044436F" w:rsidRPr="00D654D6" w:rsidRDefault="0044436F" w:rsidP="009C30B1">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4C18CDD"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B.2.1.18</w:t>
            </w:r>
          </w:p>
        </w:tc>
      </w:tr>
      <w:tr w:rsidR="0044436F" w:rsidRPr="00D654D6" w14:paraId="41BD526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41EDDB" w14:textId="77777777" w:rsidR="0044436F" w:rsidRPr="00D654D6" w:rsidDel="00842179" w:rsidRDefault="0044436F" w:rsidP="009C30B1">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B4EDABB"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B29E82F"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B.2.1.19</w:t>
            </w:r>
          </w:p>
        </w:tc>
      </w:tr>
      <w:tr w:rsidR="0044436F" w:rsidRPr="00D654D6" w14:paraId="6089147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0E1E18"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3A543CE"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626FB72"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B.2.1.20</w:t>
            </w:r>
          </w:p>
        </w:tc>
      </w:tr>
      <w:tr w:rsidR="0044436F" w:rsidRPr="00D654D6" w14:paraId="37C3F36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1E63B"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4A1B3B" w14:textId="77777777" w:rsidR="0044436F" w:rsidRPr="00D654D6" w:rsidRDefault="0044436F" w:rsidP="009C30B1">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403904F"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B.2.1.21</w:t>
            </w:r>
          </w:p>
        </w:tc>
      </w:tr>
      <w:tr w:rsidR="0044436F" w:rsidRPr="00D654D6" w14:paraId="41E2CB8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5E766F"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9F2785D" w14:textId="77777777" w:rsidR="0044436F" w:rsidRPr="00D654D6" w:rsidRDefault="0044436F" w:rsidP="009C30B1">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003AF6" w14:textId="77777777" w:rsidR="0044436F" w:rsidRPr="00D654D6" w:rsidRDefault="0044436F" w:rsidP="009C30B1">
            <w:pPr>
              <w:keepNext/>
              <w:keepLines/>
              <w:spacing w:after="0"/>
              <w:jc w:val="center"/>
              <w:rPr>
                <w:rFonts w:ascii="Arial" w:hAnsi="Arial"/>
                <w:sz w:val="18"/>
              </w:rPr>
            </w:pPr>
            <w:r w:rsidRPr="00D654D6">
              <w:rPr>
                <w:rFonts w:ascii="Arial" w:hAnsi="Arial"/>
                <w:sz w:val="18"/>
                <w:lang w:eastAsia="ja-JP"/>
              </w:rPr>
              <w:t>B.2.1.11</w:t>
            </w:r>
          </w:p>
        </w:tc>
      </w:tr>
      <w:tr w:rsidR="0044436F" w:rsidRPr="00D654D6" w14:paraId="01827B1A"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A6E3EB"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Systematic uncertainties</w:t>
            </w:r>
          </w:p>
        </w:tc>
      </w:tr>
      <w:tr w:rsidR="0044436F" w:rsidRPr="00D654D6" w14:paraId="0C39115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947ED" w14:textId="77777777" w:rsidR="0044436F" w:rsidRPr="00D654D6" w:rsidDel="00BE1769" w:rsidRDefault="0044436F" w:rsidP="009C30B1">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008FA69" w14:textId="77777777" w:rsidR="0044436F" w:rsidRPr="00D654D6" w:rsidRDefault="0044436F" w:rsidP="009C30B1">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37B4CAA" w14:textId="77777777" w:rsidR="0044436F" w:rsidRPr="00D654D6" w:rsidRDefault="0044436F" w:rsidP="009C30B1">
            <w:pPr>
              <w:keepNext/>
              <w:keepLines/>
              <w:spacing w:after="0"/>
              <w:jc w:val="center"/>
              <w:rPr>
                <w:rFonts w:ascii="Arial" w:hAnsi="Arial"/>
                <w:sz w:val="18"/>
              </w:rPr>
            </w:pPr>
            <w:r w:rsidRPr="00D654D6">
              <w:rPr>
                <w:rFonts w:ascii="Arial" w:hAnsi="Arial"/>
                <w:sz w:val="18"/>
              </w:rPr>
              <w:t>B.2.1.24</w:t>
            </w:r>
          </w:p>
        </w:tc>
      </w:tr>
      <w:tr w:rsidR="0044436F" w:rsidRPr="00D654D6" w14:paraId="033B513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5B87F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67B88D0"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C3C5FFE" w14:textId="77777777" w:rsidR="0044436F" w:rsidRPr="00D654D6" w:rsidRDefault="0044436F" w:rsidP="009C30B1">
            <w:pPr>
              <w:keepNext/>
              <w:keepLines/>
              <w:spacing w:after="0"/>
              <w:jc w:val="center"/>
              <w:rPr>
                <w:rFonts w:ascii="Arial" w:hAnsi="Arial"/>
                <w:sz w:val="18"/>
                <w:lang w:eastAsia="ja-JP"/>
              </w:rPr>
            </w:pPr>
            <w:r w:rsidRPr="00D654D6">
              <w:rPr>
                <w:rFonts w:ascii="Arial" w:hAnsi="Arial"/>
                <w:sz w:val="18"/>
                <w:lang w:eastAsia="ja-JP"/>
              </w:rPr>
              <w:t>B.2.1.27</w:t>
            </w:r>
          </w:p>
        </w:tc>
      </w:tr>
    </w:tbl>
    <w:p w14:paraId="15A87352" w14:textId="77777777" w:rsidR="0044436F" w:rsidRPr="00D654D6" w:rsidRDefault="0044436F" w:rsidP="0044436F">
      <w:pPr>
        <w:rPr>
          <w:lang w:eastAsia="zh-CN"/>
        </w:rPr>
      </w:pPr>
    </w:p>
    <w:p w14:paraId="7A5CC251" w14:textId="77777777" w:rsidR="0044436F" w:rsidRPr="00D654D6" w:rsidRDefault="0044436F" w:rsidP="0044436F">
      <w:r w:rsidRPr="00D654D6">
        <w:t>The uncertainty assessment tables are organized as follows:</w:t>
      </w:r>
    </w:p>
    <w:p w14:paraId="539790BD" w14:textId="77777777" w:rsidR="0044436F" w:rsidRPr="00D654D6" w:rsidRDefault="0044436F" w:rsidP="0044436F">
      <w:pPr>
        <w:pStyle w:val="B1"/>
      </w:pPr>
      <w:r w:rsidRPr="00D654D6">
        <w:t>-</w:t>
      </w:r>
      <w:r w:rsidRPr="00D654D6">
        <w:tab/>
        <w:t>For the purpose of uncertainty assessment, the radiating antenna aperture of the DUT is denoted as D</w:t>
      </w:r>
    </w:p>
    <w:p w14:paraId="7898917A" w14:textId="77777777" w:rsidR="0044436F" w:rsidRPr="00D654D6" w:rsidRDefault="0044436F" w:rsidP="0044436F">
      <w:pPr>
        <w:pStyle w:val="B1"/>
      </w:pPr>
      <w:r w:rsidRPr="00D654D6">
        <w:t>-</w:t>
      </w:r>
      <w:r w:rsidRPr="00D654D6">
        <w:tab/>
        <w:t>The uncertainty assessment has been derived for the case of D = [5 cm], f = {2</w:t>
      </w:r>
      <w:r w:rsidRPr="00D654D6">
        <w:rPr>
          <w:lang w:eastAsia="ja-JP"/>
        </w:rPr>
        <w:t>3</w:t>
      </w:r>
      <w:r w:rsidRPr="00D654D6">
        <w:t>.</w:t>
      </w:r>
      <w:r w:rsidRPr="00D654D6">
        <w:rPr>
          <w:lang w:eastAsia="ja-JP"/>
        </w:rPr>
        <w:t>4</w:t>
      </w:r>
      <w:r w:rsidRPr="00D654D6">
        <w:t>5</w:t>
      </w:r>
      <w:r w:rsidRPr="00D654D6">
        <w:rPr>
          <w:lang w:eastAsia="ja-JP"/>
        </w:rPr>
        <w:t xml:space="preserve"> </w:t>
      </w:r>
      <w:r w:rsidRPr="00D654D6">
        <w:t>GHz, 3</w:t>
      </w:r>
      <w:r w:rsidRPr="00D654D6">
        <w:rPr>
          <w:lang w:eastAsia="ja-JP"/>
        </w:rPr>
        <w:t>2</w:t>
      </w:r>
      <w:r w:rsidRPr="00D654D6">
        <w:t>.1</w:t>
      </w:r>
      <w:r w:rsidRPr="00D654D6">
        <w:rPr>
          <w:lang w:eastAsia="ja-JP"/>
        </w:rPr>
        <w:t xml:space="preserve">25 </w:t>
      </w:r>
      <w:r w:rsidRPr="00D654D6">
        <w:t>GHz, 4</w:t>
      </w:r>
      <w:r w:rsidRPr="00D654D6">
        <w:rPr>
          <w:lang w:eastAsia="ja-JP"/>
        </w:rPr>
        <w:t xml:space="preserve">0.8 </w:t>
      </w:r>
      <w:r w:rsidRPr="00D654D6">
        <w:t>GHz}, P = [</w:t>
      </w:r>
      <w:r w:rsidRPr="00D654D6">
        <w:rPr>
          <w:lang w:eastAsia="ja-JP"/>
        </w:rPr>
        <w:t>Maximum output power</w:t>
      </w:r>
      <w:r w:rsidRPr="00D654D6">
        <w:t>].</w:t>
      </w:r>
    </w:p>
    <w:p w14:paraId="1011E7F7" w14:textId="77777777" w:rsidR="0044436F" w:rsidRPr="00D654D6" w:rsidRDefault="0044436F" w:rsidP="0044436F">
      <w:pPr>
        <w:pStyle w:val="B1"/>
      </w:pPr>
      <w:r w:rsidRPr="00D654D6">
        <w:t>-</w:t>
      </w:r>
      <w:r w:rsidRPr="00D654D6">
        <w:tab/>
        <w:t>The uncertainty assessment for TRP is provided in Table B.</w:t>
      </w:r>
      <w:r w:rsidRPr="00D654D6">
        <w:rPr>
          <w:lang w:eastAsia="ja-JP"/>
        </w:rPr>
        <w:t>17</w:t>
      </w:r>
      <w:r w:rsidRPr="00D654D6">
        <w:t>.1-2.</w:t>
      </w:r>
    </w:p>
    <w:p w14:paraId="19FC9EE9" w14:textId="77777777" w:rsidR="0044436F" w:rsidRPr="00D654D6" w:rsidRDefault="0044436F" w:rsidP="0044718E">
      <w:pPr>
        <w:pStyle w:val="TH"/>
      </w:pPr>
      <w:r w:rsidRPr="00D654D6">
        <w:t xml:space="preserve">Table </w:t>
      </w:r>
      <w:r w:rsidRPr="00D654D6">
        <w:rPr>
          <w:lang w:eastAsia="ja-JP"/>
        </w:rPr>
        <w:t>B.17.1-2</w:t>
      </w:r>
      <w:r w:rsidRPr="00D654D6">
        <w:t xml:space="preserve">: </w:t>
      </w:r>
      <w:r w:rsidRPr="00D654D6">
        <w:rPr>
          <w:lang w:eastAsia="ja-JP"/>
        </w:rPr>
        <w:t>U</w:t>
      </w:r>
      <w:r w:rsidRPr="00D654D6">
        <w:t xml:space="preserve">ncertainty assessment for </w:t>
      </w:r>
      <w:r w:rsidR="00445F1B" w:rsidRPr="00D654D6">
        <w:rPr>
          <w:lang w:eastAsia="ja-JP"/>
        </w:rPr>
        <w:t>EIRP</w:t>
      </w:r>
      <w:r w:rsidR="00445F1B" w:rsidRPr="00D654D6">
        <w:t xml:space="preserve"> </w:t>
      </w:r>
      <w:r w:rsidRPr="00D654D6">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436F" w:rsidRPr="00D654D6" w14:paraId="22861E2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9229F"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B61D64C"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36705B6"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2530ABC"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6CF8C30"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5341E8A0"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Standard uncertainty (σ) [dB]</w:t>
            </w:r>
          </w:p>
        </w:tc>
      </w:tr>
      <w:tr w:rsidR="0044436F" w:rsidRPr="00D654D6" w14:paraId="2208DBA4"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3F00A8"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2: DUT measurement</w:t>
            </w:r>
          </w:p>
        </w:tc>
      </w:tr>
      <w:tr w:rsidR="0044436F" w:rsidRPr="00D654D6" w14:paraId="65F7CE11"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ED54E" w14:textId="77777777" w:rsidR="0044436F" w:rsidRPr="00D654D6" w:rsidRDefault="0044436F" w:rsidP="009C30B1">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A9EA0E"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C84D0F6"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E5137D8"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D84871"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5FCAE7" w14:textId="77777777" w:rsidR="0044436F" w:rsidRPr="00D654D6" w:rsidRDefault="0044436F" w:rsidP="009C30B1">
            <w:pPr>
              <w:keepNext/>
              <w:keepLines/>
              <w:spacing w:after="0"/>
              <w:jc w:val="center"/>
              <w:rPr>
                <w:rFonts w:ascii="Arial" w:hAnsi="Arial"/>
                <w:sz w:val="18"/>
              </w:rPr>
            </w:pPr>
          </w:p>
        </w:tc>
      </w:tr>
      <w:tr w:rsidR="0044436F" w:rsidRPr="00D654D6" w14:paraId="72D7AFE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A94D52" w14:textId="77777777" w:rsidR="0044436F" w:rsidRPr="00D654D6" w:rsidRDefault="0044436F" w:rsidP="009C30B1">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083940" w14:textId="77777777" w:rsidR="0044436F" w:rsidRPr="00D654D6" w:rsidRDefault="0044436F" w:rsidP="009C30B1">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6892CD6"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789C676"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8F89F6"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AC8E31" w14:textId="77777777" w:rsidR="0044436F" w:rsidRPr="00D654D6" w:rsidRDefault="0044436F" w:rsidP="009C30B1">
            <w:pPr>
              <w:keepNext/>
              <w:keepLines/>
              <w:spacing w:after="0"/>
              <w:jc w:val="center"/>
              <w:rPr>
                <w:rFonts w:ascii="Arial" w:hAnsi="Arial"/>
                <w:sz w:val="18"/>
              </w:rPr>
            </w:pPr>
          </w:p>
        </w:tc>
      </w:tr>
      <w:tr w:rsidR="0044436F" w:rsidRPr="00D654D6" w14:paraId="483C4C2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3793F" w14:textId="77777777" w:rsidR="0044436F" w:rsidRPr="00D654D6" w:rsidRDefault="0044436F" w:rsidP="009C30B1">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CF415F"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F0BD165"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6D0183"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DFAEB1"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3DADAB" w14:textId="77777777" w:rsidR="0044436F" w:rsidRPr="00D654D6" w:rsidRDefault="0044436F" w:rsidP="009C30B1">
            <w:pPr>
              <w:keepNext/>
              <w:keepLines/>
              <w:spacing w:after="0"/>
              <w:jc w:val="center"/>
              <w:rPr>
                <w:rFonts w:ascii="Arial" w:hAnsi="Arial"/>
                <w:sz w:val="18"/>
              </w:rPr>
            </w:pPr>
          </w:p>
        </w:tc>
      </w:tr>
      <w:tr w:rsidR="0044436F" w:rsidRPr="00D654D6" w14:paraId="16ED4D7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41E4CF" w14:textId="77777777" w:rsidR="0044436F" w:rsidRPr="00D654D6" w:rsidRDefault="0044436F" w:rsidP="009C30B1">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16F3A9FA" w14:textId="77777777" w:rsidR="0044436F" w:rsidRPr="00D654D6" w:rsidRDefault="0044436F" w:rsidP="009C30B1">
            <w:pPr>
              <w:keepNext/>
              <w:keepLines/>
              <w:spacing w:after="0"/>
              <w:rPr>
                <w:rFonts w:ascii="Arial" w:hAnsi="Arial"/>
                <w:sz w:val="18"/>
              </w:rPr>
            </w:pPr>
            <w:r w:rsidRPr="00D654D6">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CCC87F5"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8874F4"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BA243"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8CB44A" w14:textId="77777777" w:rsidR="0044436F" w:rsidRPr="00D654D6" w:rsidRDefault="0044436F" w:rsidP="009C30B1">
            <w:pPr>
              <w:keepNext/>
              <w:keepLines/>
              <w:spacing w:after="0"/>
              <w:jc w:val="center"/>
              <w:rPr>
                <w:rFonts w:ascii="Arial" w:hAnsi="Arial"/>
                <w:sz w:val="18"/>
              </w:rPr>
            </w:pPr>
          </w:p>
        </w:tc>
      </w:tr>
      <w:tr w:rsidR="0044436F" w:rsidRPr="00D654D6" w14:paraId="61A985D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13B6D" w14:textId="77777777" w:rsidR="0044436F" w:rsidRPr="00D654D6" w:rsidRDefault="0044436F" w:rsidP="009C30B1">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1187BC"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91078B"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DB4DF1"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49E681"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1C8F13" w14:textId="77777777" w:rsidR="0044436F" w:rsidRPr="00D654D6" w:rsidRDefault="0044436F" w:rsidP="009C30B1">
            <w:pPr>
              <w:keepNext/>
              <w:keepLines/>
              <w:spacing w:after="0"/>
              <w:jc w:val="center"/>
              <w:rPr>
                <w:rFonts w:ascii="Arial" w:hAnsi="Arial"/>
                <w:sz w:val="18"/>
              </w:rPr>
            </w:pPr>
          </w:p>
        </w:tc>
      </w:tr>
      <w:tr w:rsidR="0044436F" w:rsidRPr="00D654D6" w14:paraId="44AB9CF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BE4A" w14:textId="77777777" w:rsidR="0044436F" w:rsidRPr="00D654D6" w:rsidRDefault="0044436F" w:rsidP="009C30B1">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2B3FBBF" w14:textId="77777777" w:rsidR="0044436F" w:rsidRPr="00D654D6" w:rsidRDefault="0044436F" w:rsidP="009C30B1">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DCD8036"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BC8FCC"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E592CC"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3D8888" w14:textId="77777777" w:rsidR="0044436F" w:rsidRPr="00D654D6" w:rsidRDefault="0044436F" w:rsidP="009C30B1">
            <w:pPr>
              <w:keepNext/>
              <w:keepLines/>
              <w:spacing w:after="0"/>
              <w:jc w:val="center"/>
              <w:rPr>
                <w:rFonts w:ascii="Arial" w:hAnsi="Arial"/>
                <w:sz w:val="18"/>
              </w:rPr>
            </w:pPr>
          </w:p>
        </w:tc>
      </w:tr>
      <w:tr w:rsidR="0044436F" w:rsidRPr="00D654D6" w14:paraId="08C05C0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B1046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0037D86" w14:textId="77777777" w:rsidR="0044436F" w:rsidRPr="00D654D6" w:rsidRDefault="0044436F" w:rsidP="009C30B1">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0F352CD"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BC4324"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E686630"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251C6C" w14:textId="77777777" w:rsidR="0044436F" w:rsidRPr="00D654D6" w:rsidRDefault="0044436F" w:rsidP="009C30B1">
            <w:pPr>
              <w:keepNext/>
              <w:keepLines/>
              <w:spacing w:after="0"/>
              <w:jc w:val="center"/>
              <w:rPr>
                <w:rFonts w:ascii="Arial" w:hAnsi="Arial"/>
                <w:sz w:val="18"/>
              </w:rPr>
            </w:pPr>
          </w:p>
        </w:tc>
      </w:tr>
      <w:tr w:rsidR="0044436F" w:rsidRPr="00D654D6" w14:paraId="69816521"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97A866"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32436CF" w14:textId="77777777" w:rsidR="0044436F" w:rsidRPr="00D654D6" w:rsidRDefault="0044436F" w:rsidP="009C30B1">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F57704C"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7C104B"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89CA51"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233A54" w14:textId="77777777" w:rsidR="0044436F" w:rsidRPr="00D654D6" w:rsidRDefault="0044436F" w:rsidP="009C30B1">
            <w:pPr>
              <w:keepNext/>
              <w:keepLines/>
              <w:spacing w:after="0"/>
              <w:jc w:val="center"/>
              <w:rPr>
                <w:rFonts w:ascii="Arial" w:hAnsi="Arial"/>
                <w:sz w:val="18"/>
              </w:rPr>
            </w:pPr>
          </w:p>
        </w:tc>
      </w:tr>
      <w:tr w:rsidR="0044436F" w:rsidRPr="00D654D6" w14:paraId="5F6883DC"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1A12B"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360C3F7"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424AB04C"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5A3E15"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0C89BE"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0CF6E4" w14:textId="77777777" w:rsidR="0044436F" w:rsidRPr="00D654D6" w:rsidRDefault="0044436F" w:rsidP="009C30B1">
            <w:pPr>
              <w:keepNext/>
              <w:keepLines/>
              <w:spacing w:after="0"/>
              <w:jc w:val="center"/>
              <w:rPr>
                <w:rFonts w:ascii="Arial" w:hAnsi="Arial"/>
                <w:sz w:val="18"/>
              </w:rPr>
            </w:pPr>
          </w:p>
        </w:tc>
      </w:tr>
      <w:tr w:rsidR="0044436F" w:rsidRPr="00D654D6" w14:paraId="76BCC7AD"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772A7"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8164172"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8D95E8C"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0CFA2D"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E6579B"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BBA52E" w14:textId="77777777" w:rsidR="0044436F" w:rsidRPr="00D654D6" w:rsidRDefault="0044436F" w:rsidP="009C30B1">
            <w:pPr>
              <w:keepNext/>
              <w:keepLines/>
              <w:spacing w:after="0"/>
              <w:jc w:val="center"/>
              <w:rPr>
                <w:rFonts w:ascii="Arial" w:hAnsi="Arial"/>
                <w:sz w:val="18"/>
              </w:rPr>
            </w:pPr>
          </w:p>
        </w:tc>
      </w:tr>
      <w:tr w:rsidR="0044436F" w:rsidRPr="00D654D6" w14:paraId="16CE9837"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451C40"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D59AC60"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436B2A6"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7040A1"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6C2E6B"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3D6EBF" w14:textId="77777777" w:rsidR="0044436F" w:rsidRPr="00D654D6" w:rsidRDefault="0044436F" w:rsidP="009C30B1">
            <w:pPr>
              <w:keepNext/>
              <w:keepLines/>
              <w:spacing w:after="0"/>
              <w:jc w:val="center"/>
              <w:rPr>
                <w:rFonts w:ascii="Arial" w:hAnsi="Arial"/>
                <w:sz w:val="18"/>
              </w:rPr>
            </w:pPr>
          </w:p>
        </w:tc>
      </w:tr>
      <w:tr w:rsidR="0044436F" w:rsidRPr="00D654D6" w14:paraId="2CDD1048"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22F27"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4C7B558"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C84EA6D" w14:textId="77777777" w:rsidR="0044436F" w:rsidRPr="00D654D6" w:rsidRDefault="0044436F" w:rsidP="009C30B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22424B"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562A43"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A01F49"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189501F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C66F0D"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29F17D8" w14:textId="77777777" w:rsidR="0044436F" w:rsidRPr="00D654D6" w:rsidRDefault="0044436F" w:rsidP="009C30B1">
            <w:pPr>
              <w:keepNext/>
              <w:keepLines/>
              <w:spacing w:after="0"/>
              <w:rPr>
                <w:rFonts w:ascii="Arial" w:hAnsi="Arial"/>
                <w:sz w:val="18"/>
              </w:rPr>
            </w:pPr>
            <w:r w:rsidRPr="00D654D6">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C62964E"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2D0A33"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ED1487"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395C41" w14:textId="77777777" w:rsidR="0044436F" w:rsidRPr="00D654D6" w:rsidRDefault="0044436F" w:rsidP="009C30B1">
            <w:pPr>
              <w:keepNext/>
              <w:keepLines/>
              <w:spacing w:after="0"/>
              <w:jc w:val="center"/>
              <w:rPr>
                <w:rFonts w:ascii="Arial" w:hAnsi="Arial"/>
                <w:sz w:val="18"/>
              </w:rPr>
            </w:pPr>
          </w:p>
        </w:tc>
      </w:tr>
      <w:tr w:rsidR="0044436F" w:rsidRPr="00D654D6" w14:paraId="4B00BF76"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8CD67"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06CA123" w14:textId="77777777" w:rsidR="0044436F" w:rsidRPr="00D654D6" w:rsidRDefault="0044436F" w:rsidP="009C30B1">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26EA8D0" w14:textId="77777777" w:rsidR="0044436F" w:rsidRPr="00D654D6" w:rsidRDefault="0044436F" w:rsidP="009C30B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A4EF906"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41D45"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D39B7C"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40EFFC5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BDDC6B"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CBDEACE" w14:textId="77777777" w:rsidR="0044436F" w:rsidRPr="00D654D6" w:rsidRDefault="0044436F" w:rsidP="009C30B1">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CE5DD71" w14:textId="77777777" w:rsidR="0044436F" w:rsidRPr="00D654D6" w:rsidRDefault="0044436F" w:rsidP="009C30B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6D1497"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BBA4D8"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AFD0F4"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00F6717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0EF1F"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BD25DB8" w14:textId="77777777" w:rsidR="0044436F" w:rsidRPr="00D654D6" w:rsidRDefault="0044436F" w:rsidP="009C30B1">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0620D13" w14:textId="77777777" w:rsidR="0044436F" w:rsidRPr="00D654D6" w:rsidDel="003A1883" w:rsidRDefault="0044436F" w:rsidP="009C30B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C9C5257" w14:textId="77777777" w:rsidR="0044436F" w:rsidRPr="00D654D6" w:rsidDel="003A1883"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0FB589" w14:textId="77777777" w:rsidR="0044436F" w:rsidRPr="00D654D6" w:rsidDel="003A1883"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B43232" w14:textId="77777777" w:rsidR="0044436F" w:rsidRPr="00D654D6" w:rsidDel="003A1883" w:rsidRDefault="0044436F" w:rsidP="009C30B1">
            <w:pPr>
              <w:keepNext/>
              <w:keepLines/>
              <w:spacing w:after="0"/>
              <w:jc w:val="center"/>
              <w:rPr>
                <w:rFonts w:ascii="Arial" w:hAnsi="Arial"/>
                <w:sz w:val="18"/>
                <w:lang w:eastAsia="ja-JP"/>
              </w:rPr>
            </w:pPr>
          </w:p>
        </w:tc>
      </w:tr>
      <w:tr w:rsidR="0044436F" w:rsidRPr="00D654D6" w14:paraId="6650F2D2"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6AEE9F"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Stage 1: Calibration measurement</w:t>
            </w:r>
          </w:p>
        </w:tc>
      </w:tr>
      <w:tr w:rsidR="0044436F" w:rsidRPr="00D654D6" w14:paraId="4FDC3B43"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5C4F"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9622827" w14:textId="77777777" w:rsidR="0044436F" w:rsidRPr="00D654D6" w:rsidRDefault="0044436F" w:rsidP="009C30B1">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5AB37C3"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86F448"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5629BA"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8B878F" w14:textId="77777777" w:rsidR="0044436F" w:rsidRPr="00D654D6" w:rsidRDefault="0044436F" w:rsidP="009C30B1">
            <w:pPr>
              <w:keepNext/>
              <w:keepLines/>
              <w:spacing w:after="0"/>
              <w:jc w:val="center"/>
              <w:rPr>
                <w:rFonts w:ascii="Arial" w:hAnsi="Arial"/>
                <w:sz w:val="18"/>
              </w:rPr>
            </w:pPr>
          </w:p>
        </w:tc>
      </w:tr>
      <w:tr w:rsidR="0044436F" w:rsidRPr="00D654D6" w14:paraId="12553420"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A49AA"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748CDCF"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F0C49E1"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7B01C0"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FEE164"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198D78" w14:textId="77777777" w:rsidR="0044436F" w:rsidRPr="00D654D6" w:rsidRDefault="0044436F" w:rsidP="009C30B1">
            <w:pPr>
              <w:keepNext/>
              <w:keepLines/>
              <w:spacing w:after="0"/>
              <w:jc w:val="center"/>
              <w:rPr>
                <w:rFonts w:ascii="Arial" w:hAnsi="Arial"/>
                <w:sz w:val="18"/>
              </w:rPr>
            </w:pPr>
          </w:p>
        </w:tc>
      </w:tr>
      <w:tr w:rsidR="0044436F" w:rsidRPr="00D654D6" w14:paraId="0AD4E22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D6918"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275A3C6"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618A58B"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938B54"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54FA72"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18B496" w14:textId="77777777" w:rsidR="0044436F" w:rsidRPr="00D654D6" w:rsidRDefault="0044436F" w:rsidP="009C30B1">
            <w:pPr>
              <w:keepNext/>
              <w:keepLines/>
              <w:spacing w:after="0"/>
              <w:jc w:val="center"/>
              <w:rPr>
                <w:rFonts w:ascii="Arial" w:hAnsi="Arial"/>
                <w:sz w:val="18"/>
              </w:rPr>
            </w:pPr>
          </w:p>
        </w:tc>
      </w:tr>
      <w:tr w:rsidR="0044436F" w:rsidRPr="00D654D6" w14:paraId="445182D4"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F45E77"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0D8B778"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503784B"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2ABF45"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F894BB"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6E9B89" w14:textId="77777777" w:rsidR="0044436F" w:rsidRPr="00D654D6" w:rsidRDefault="0044436F" w:rsidP="009C30B1">
            <w:pPr>
              <w:keepNext/>
              <w:keepLines/>
              <w:spacing w:after="0"/>
              <w:jc w:val="center"/>
              <w:rPr>
                <w:rFonts w:ascii="Arial" w:hAnsi="Arial"/>
                <w:sz w:val="18"/>
              </w:rPr>
            </w:pPr>
          </w:p>
        </w:tc>
      </w:tr>
      <w:tr w:rsidR="0044436F" w:rsidRPr="00D654D6" w14:paraId="4DBCF62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4D15E"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7B0A829"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3022C1"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4B23B99"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A55597"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D1692F" w14:textId="77777777" w:rsidR="0044436F" w:rsidRPr="00D654D6" w:rsidRDefault="0044436F" w:rsidP="009C30B1">
            <w:pPr>
              <w:keepNext/>
              <w:keepLines/>
              <w:spacing w:after="0"/>
              <w:jc w:val="center"/>
              <w:rPr>
                <w:rFonts w:ascii="Arial" w:hAnsi="Arial"/>
                <w:sz w:val="18"/>
              </w:rPr>
            </w:pPr>
          </w:p>
        </w:tc>
      </w:tr>
      <w:tr w:rsidR="0044436F" w:rsidRPr="00D654D6" w14:paraId="175C9FA5"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3B49D2"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E8BE477" w14:textId="77777777" w:rsidR="0044436F" w:rsidRPr="00D654D6" w:rsidRDefault="0044436F" w:rsidP="009C30B1">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C887A4"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087352"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3CFB57"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82F779" w14:textId="77777777" w:rsidR="0044436F" w:rsidRPr="00D654D6" w:rsidRDefault="0044436F" w:rsidP="009C30B1">
            <w:pPr>
              <w:keepNext/>
              <w:keepLines/>
              <w:spacing w:after="0"/>
              <w:jc w:val="center"/>
              <w:rPr>
                <w:rFonts w:ascii="Arial" w:hAnsi="Arial"/>
                <w:sz w:val="18"/>
              </w:rPr>
            </w:pPr>
          </w:p>
        </w:tc>
      </w:tr>
      <w:tr w:rsidR="0044436F" w:rsidRPr="00D654D6" w14:paraId="35953AA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549BE"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3CADED4" w14:textId="77777777" w:rsidR="0044436F" w:rsidRPr="00D654D6" w:rsidRDefault="0044436F" w:rsidP="009C30B1">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8D35EED"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EDAA39"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A83DED"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5C722F" w14:textId="77777777" w:rsidR="0044436F" w:rsidRPr="00D654D6" w:rsidRDefault="0044436F" w:rsidP="009C30B1">
            <w:pPr>
              <w:keepNext/>
              <w:keepLines/>
              <w:spacing w:after="0"/>
              <w:jc w:val="center"/>
              <w:rPr>
                <w:rFonts w:ascii="Arial" w:hAnsi="Arial"/>
                <w:sz w:val="18"/>
              </w:rPr>
            </w:pPr>
          </w:p>
        </w:tc>
      </w:tr>
      <w:tr w:rsidR="0044436F" w:rsidRPr="00D654D6" w14:paraId="17017B5E"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F91B99" w14:textId="77777777" w:rsidR="0044436F" w:rsidRPr="00D654D6" w:rsidDel="00842179" w:rsidRDefault="0044436F" w:rsidP="009C30B1">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7A4961F" w14:textId="77777777" w:rsidR="0044436F" w:rsidRPr="00D654D6" w:rsidRDefault="0044436F" w:rsidP="009C30B1">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101FFF6D"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96BC1C"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BB4AE6"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353364" w14:textId="77777777" w:rsidR="0044436F" w:rsidRPr="00D654D6" w:rsidRDefault="0044436F" w:rsidP="009C30B1">
            <w:pPr>
              <w:keepNext/>
              <w:keepLines/>
              <w:spacing w:after="0"/>
              <w:jc w:val="center"/>
              <w:rPr>
                <w:rFonts w:ascii="Arial" w:hAnsi="Arial"/>
                <w:sz w:val="18"/>
              </w:rPr>
            </w:pPr>
          </w:p>
        </w:tc>
      </w:tr>
      <w:tr w:rsidR="0044436F" w:rsidRPr="00D654D6" w14:paraId="4AFA4EF2"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E6782D"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A9D2492" w14:textId="77777777" w:rsidR="0044436F" w:rsidRPr="00D654D6" w:rsidRDefault="0044436F" w:rsidP="009C30B1">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90E727"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00B583"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401D1B"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A98FB0" w14:textId="77777777" w:rsidR="0044436F" w:rsidRPr="00D654D6" w:rsidRDefault="0044436F" w:rsidP="009C30B1">
            <w:pPr>
              <w:keepNext/>
              <w:keepLines/>
              <w:spacing w:after="0"/>
              <w:jc w:val="center"/>
              <w:rPr>
                <w:rFonts w:ascii="Arial" w:hAnsi="Arial"/>
                <w:sz w:val="18"/>
              </w:rPr>
            </w:pPr>
          </w:p>
        </w:tc>
      </w:tr>
      <w:tr w:rsidR="0044436F" w:rsidRPr="00D654D6" w14:paraId="330C966E"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B36510"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0391E23" w14:textId="77777777" w:rsidR="0044436F" w:rsidRPr="00D654D6" w:rsidRDefault="0044436F" w:rsidP="009C30B1">
            <w:pPr>
              <w:keepNext/>
              <w:keepLines/>
              <w:spacing w:after="0"/>
              <w:rPr>
                <w:rFonts w:ascii="Arial" w:hAnsi="Arial"/>
                <w:sz w:val="18"/>
              </w:rPr>
            </w:pPr>
            <w:r w:rsidRPr="00D654D6">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4A45D9FD"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4C89E5E"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7065B9"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FB4180" w14:textId="77777777" w:rsidR="0044436F" w:rsidRPr="00D654D6" w:rsidRDefault="0044436F" w:rsidP="009C30B1">
            <w:pPr>
              <w:keepNext/>
              <w:keepLines/>
              <w:spacing w:after="0"/>
              <w:jc w:val="center"/>
              <w:rPr>
                <w:rFonts w:ascii="Arial" w:hAnsi="Arial"/>
                <w:sz w:val="18"/>
              </w:rPr>
            </w:pPr>
          </w:p>
        </w:tc>
      </w:tr>
      <w:tr w:rsidR="0044436F" w:rsidRPr="00D654D6" w14:paraId="3407F70F"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F3C604"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70048F1" w14:textId="77777777" w:rsidR="0044436F" w:rsidRPr="00D654D6" w:rsidRDefault="0044436F" w:rsidP="009C30B1">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0FB15F4" w14:textId="77777777" w:rsidR="0044436F" w:rsidRPr="00D654D6" w:rsidRDefault="0044436F" w:rsidP="009C30B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5E14C" w14:textId="77777777" w:rsidR="0044436F" w:rsidRPr="00D654D6" w:rsidRDefault="0044436F" w:rsidP="009C30B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20E82B" w14:textId="77777777" w:rsidR="0044436F" w:rsidRPr="00D654D6" w:rsidRDefault="0044436F" w:rsidP="009C30B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778A77" w14:textId="77777777" w:rsidR="0044436F" w:rsidRPr="00D654D6" w:rsidRDefault="0044436F" w:rsidP="009C30B1">
            <w:pPr>
              <w:keepNext/>
              <w:keepLines/>
              <w:spacing w:after="0"/>
              <w:jc w:val="center"/>
              <w:rPr>
                <w:rFonts w:ascii="Arial" w:hAnsi="Arial"/>
                <w:sz w:val="18"/>
              </w:rPr>
            </w:pPr>
          </w:p>
        </w:tc>
      </w:tr>
      <w:tr w:rsidR="0044436F" w:rsidRPr="00D654D6" w14:paraId="04300B8A" w14:textId="77777777" w:rsidTr="009C30B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09DCFCB" w14:textId="77777777" w:rsidR="0044436F" w:rsidRPr="00D654D6" w:rsidRDefault="00445F1B" w:rsidP="009C30B1">
            <w:pPr>
              <w:keepNext/>
              <w:keepLines/>
              <w:spacing w:after="0"/>
              <w:rPr>
                <w:rFonts w:ascii="Arial" w:hAnsi="Arial"/>
                <w:sz w:val="18"/>
              </w:rPr>
            </w:pPr>
            <w:r w:rsidRPr="00D654D6">
              <w:rPr>
                <w:rFonts w:ascii="Arial" w:hAnsi="Arial"/>
                <w:sz w:val="18"/>
                <w:lang w:eastAsia="ja-JP"/>
              </w:rPr>
              <w:t>EIRP</w:t>
            </w:r>
            <w:r w:rsidRPr="00D654D6">
              <w:rPr>
                <w:rFonts w:ascii="Arial" w:hAnsi="Arial"/>
                <w:sz w:val="18"/>
              </w:rPr>
              <w:t xml:space="preserve"> </w:t>
            </w:r>
            <w:r w:rsidR="0044436F" w:rsidRPr="00D654D6">
              <w:rPr>
                <w:rFonts w:ascii="Arial" w:hAnsi="Arial"/>
                <w:sz w:val="18"/>
              </w:rPr>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1397451" w14:textId="77777777" w:rsidR="0044436F" w:rsidRPr="00D654D6" w:rsidRDefault="0044436F" w:rsidP="009C30B1">
            <w:pPr>
              <w:keepNext/>
              <w:keepLines/>
              <w:spacing w:after="0"/>
              <w:jc w:val="center"/>
              <w:rPr>
                <w:rFonts w:ascii="Arial" w:hAnsi="Arial"/>
                <w:sz w:val="18"/>
              </w:rPr>
            </w:pPr>
          </w:p>
        </w:tc>
      </w:tr>
      <w:tr w:rsidR="0044436F" w:rsidRPr="00D654D6" w14:paraId="63B42720" w14:textId="77777777" w:rsidTr="009C30B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23764E1"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6225EAF8" w14:textId="77777777" w:rsidR="0044436F" w:rsidRPr="00D654D6" w:rsidRDefault="0044436F" w:rsidP="009C30B1">
            <w:pPr>
              <w:keepNext/>
              <w:keepLines/>
              <w:spacing w:after="0"/>
              <w:jc w:val="center"/>
              <w:rPr>
                <w:rFonts w:ascii="Arial" w:hAnsi="Arial"/>
                <w:b/>
                <w:sz w:val="18"/>
              </w:rPr>
            </w:pPr>
            <w:r w:rsidRPr="00D654D6">
              <w:rPr>
                <w:rFonts w:ascii="Arial" w:hAnsi="Arial"/>
                <w:b/>
                <w:sz w:val="18"/>
              </w:rPr>
              <w:t>Value</w:t>
            </w:r>
          </w:p>
        </w:tc>
      </w:tr>
      <w:tr w:rsidR="0044436F" w:rsidRPr="00D654D6" w14:paraId="0A65005D"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DDA35"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2B8E616" w14:textId="77777777" w:rsidR="0044436F" w:rsidRPr="00D654D6" w:rsidRDefault="0044436F" w:rsidP="009C30B1">
            <w:pPr>
              <w:keepNext/>
              <w:keepLines/>
              <w:spacing w:after="0"/>
              <w:rPr>
                <w:rFonts w:ascii="Arial" w:hAnsi="Arial"/>
                <w:sz w:val="18"/>
              </w:rPr>
            </w:pPr>
            <w:r w:rsidRPr="00D654D6">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A5FDB18" w14:textId="77777777" w:rsidR="0044436F" w:rsidRPr="00D654D6" w:rsidRDefault="0044436F" w:rsidP="009C30B1">
            <w:pPr>
              <w:keepNext/>
              <w:keepLines/>
              <w:spacing w:after="0"/>
              <w:jc w:val="center"/>
              <w:rPr>
                <w:rFonts w:ascii="Arial" w:hAnsi="Arial"/>
                <w:sz w:val="18"/>
                <w:lang w:eastAsia="ja-JP"/>
              </w:rPr>
            </w:pPr>
          </w:p>
        </w:tc>
      </w:tr>
      <w:tr w:rsidR="0044436F" w:rsidRPr="00D654D6" w14:paraId="37BDA78A" w14:textId="77777777" w:rsidTr="009C30B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CB9EB0" w14:textId="77777777" w:rsidR="0044436F" w:rsidRPr="00D654D6" w:rsidRDefault="0044436F" w:rsidP="009C30B1">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193BAE7" w14:textId="77777777" w:rsidR="0044436F" w:rsidRPr="00D654D6" w:rsidRDefault="0044436F" w:rsidP="009C30B1">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B75F826" w14:textId="77777777" w:rsidR="0044436F" w:rsidRPr="00D654D6" w:rsidRDefault="0044436F" w:rsidP="009C30B1">
            <w:pPr>
              <w:keepNext/>
              <w:keepLines/>
              <w:spacing w:after="0"/>
              <w:jc w:val="center"/>
              <w:rPr>
                <w:rFonts w:ascii="Arial" w:hAnsi="Arial"/>
                <w:sz w:val="18"/>
              </w:rPr>
            </w:pPr>
          </w:p>
        </w:tc>
      </w:tr>
      <w:tr w:rsidR="0044436F" w:rsidRPr="00D654D6" w14:paraId="52F35CBD"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D13BE4" w14:textId="77777777" w:rsidR="0044436F" w:rsidRPr="00D654D6" w:rsidRDefault="0044436F" w:rsidP="009C30B1">
            <w:pPr>
              <w:keepNext/>
              <w:keepLines/>
              <w:spacing w:after="0"/>
              <w:jc w:val="center"/>
              <w:rPr>
                <w:rFonts w:ascii="Arial" w:hAnsi="Arial"/>
                <w:b/>
                <w:sz w:val="18"/>
                <w:lang w:eastAsia="ja-JP"/>
              </w:rPr>
            </w:pPr>
            <w:r w:rsidRPr="00D654D6">
              <w:rPr>
                <w:rFonts w:ascii="Arial" w:hAnsi="Arial"/>
                <w:b/>
                <w:sz w:val="18"/>
              </w:rPr>
              <w:t>Total measurement uncertainty</w:t>
            </w:r>
          </w:p>
        </w:tc>
      </w:tr>
      <w:tr w:rsidR="0044436F" w:rsidRPr="00D654D6" w14:paraId="1377B032" w14:textId="77777777" w:rsidTr="009C30B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D39A05E" w14:textId="77777777" w:rsidR="0044436F" w:rsidRPr="00D654D6" w:rsidRDefault="0044436F" w:rsidP="009C30B1">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6CA2199" w14:textId="77777777" w:rsidR="0044436F" w:rsidRPr="00D654D6" w:rsidRDefault="0044436F" w:rsidP="009C30B1">
            <w:pPr>
              <w:keepNext/>
              <w:keepLines/>
              <w:spacing w:after="0"/>
              <w:jc w:val="center"/>
              <w:rPr>
                <w:rFonts w:ascii="Arial" w:hAnsi="Arial"/>
                <w:sz w:val="18"/>
              </w:rPr>
            </w:pPr>
          </w:p>
        </w:tc>
      </w:tr>
      <w:tr w:rsidR="0044436F" w:rsidRPr="00D654D6" w14:paraId="43207534" w14:textId="77777777" w:rsidTr="009C30B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1AF17D2"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1:</w:t>
            </w:r>
            <w:r w:rsidRPr="00D654D6">
              <w:rPr>
                <w:rFonts w:ascii="Arial" w:hAnsi="Arial"/>
                <w:sz w:val="18"/>
              </w:rPr>
              <w:tab/>
              <w:t>The impact of phase variation on EIRP is FFS.</w:t>
            </w:r>
          </w:p>
          <w:p w14:paraId="6531D331"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quality of quiet zone is different for EIRP and TRP. For TRP, the standard uncertainty is FFS; for EIRP, the standard uncertainty of quiet zone is FFS.</w:t>
            </w:r>
          </w:p>
          <w:p w14:paraId="437FDB0A"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The analysis was done only for the case of operating at max output power, in-band, non-CA.</w:t>
            </w:r>
          </w:p>
          <w:p w14:paraId="1B02D91D"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The assessment assumes maximum DUT output power.</w:t>
            </w:r>
          </w:p>
          <w:p w14:paraId="574FF624"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5:</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31A29D4B" w14:textId="77777777" w:rsidR="0044436F" w:rsidRPr="00D654D6" w:rsidRDefault="0044436F" w:rsidP="009C30B1">
            <w:pPr>
              <w:keepNext/>
              <w:keepLines/>
              <w:spacing w:after="0"/>
              <w:ind w:left="851" w:hanging="851"/>
              <w:rPr>
                <w:rFonts w:ascii="Arial" w:hAnsi="Arial"/>
                <w:sz w:val="18"/>
              </w:rPr>
            </w:pPr>
            <w:r w:rsidRPr="00D654D6">
              <w:rPr>
                <w:rFonts w:ascii="Arial" w:hAnsi="Arial"/>
                <w:sz w:val="18"/>
              </w:rPr>
              <w:t>NOTE 6:</w:t>
            </w:r>
            <w:r w:rsidRPr="00D654D6">
              <w:rPr>
                <w:rFonts w:ascii="Arial" w:hAnsi="Arial"/>
                <w:sz w:val="18"/>
              </w:rPr>
              <w:tab/>
              <w:t>This contributor shall only be considered for EIRP measurements.</w:t>
            </w:r>
          </w:p>
          <w:p w14:paraId="46791465" w14:textId="77777777" w:rsidR="0044436F" w:rsidRPr="00D654D6" w:rsidRDefault="0044436F" w:rsidP="009C30B1">
            <w:pPr>
              <w:keepNext/>
              <w:keepLines/>
              <w:spacing w:after="0"/>
              <w:ind w:left="851" w:hanging="851"/>
              <w:rPr>
                <w:rFonts w:ascii="Arial" w:hAnsi="Arial"/>
                <w:sz w:val="18"/>
                <w:lang w:eastAsia="ja-JP"/>
              </w:rPr>
            </w:pPr>
            <w:r w:rsidRPr="00D654D6">
              <w:rPr>
                <w:rFonts w:ascii="Arial" w:hAnsi="Arial"/>
                <w:sz w:val="18"/>
              </w:rPr>
              <w:t>NOTE 7:</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2E1051D7" w14:textId="77777777" w:rsidR="0044436F" w:rsidRPr="00D654D6" w:rsidRDefault="0044436F" w:rsidP="009C30B1">
            <w:pPr>
              <w:keepNext/>
              <w:keepLines/>
              <w:spacing w:after="0"/>
              <w:ind w:left="851" w:hanging="851"/>
              <w:rPr>
                <w:rFonts w:ascii="Arial" w:hAnsi="Arial"/>
                <w:sz w:val="18"/>
                <w:lang w:eastAsia="ja-JP"/>
              </w:rPr>
            </w:pPr>
            <w:r w:rsidRPr="00D654D6">
              <w:rPr>
                <w:rFonts w:ascii="Arial" w:hAnsi="Arial"/>
                <w:sz w:val="18"/>
                <w:lang w:eastAsia="ja-JP"/>
              </w:rPr>
              <w:t>NOTE 8:</w:t>
            </w:r>
            <w:r w:rsidRPr="00D654D6">
              <w:rPr>
                <w:rFonts w:ascii="Arial" w:hAnsi="Arial"/>
                <w:sz w:val="18"/>
                <w:lang w:eastAsia="ja-JP"/>
              </w:rPr>
              <w:tab/>
            </w:r>
            <w:r w:rsidR="00172F8A" w:rsidRPr="00D654D6">
              <w:rPr>
                <w:rFonts w:ascii="Arial" w:hAnsi="Arial"/>
                <w:sz w:val="18"/>
                <w:lang w:eastAsia="ja-JP"/>
              </w:rPr>
              <w:t>Void</w:t>
            </w:r>
          </w:p>
        </w:tc>
      </w:tr>
    </w:tbl>
    <w:p w14:paraId="4F3D2C66" w14:textId="77777777" w:rsidR="0044436F" w:rsidRPr="00D654D6" w:rsidRDefault="0044436F" w:rsidP="0044436F">
      <w:pPr>
        <w:rPr>
          <w:lang w:eastAsia="ja-JP"/>
        </w:rPr>
      </w:pPr>
    </w:p>
    <w:p w14:paraId="78DD1D18" w14:textId="77777777" w:rsidR="0044436F" w:rsidRPr="00D654D6" w:rsidRDefault="0044436F" w:rsidP="0044718E">
      <w:pPr>
        <w:pStyle w:val="Heading2"/>
      </w:pPr>
      <w:bookmarkStart w:id="129" w:name="_Toc21004868"/>
      <w:bookmarkStart w:id="130" w:name="_Toc36041641"/>
      <w:bookmarkStart w:id="131" w:name="_Toc36548865"/>
      <w:bookmarkStart w:id="132" w:name="_Toc43901340"/>
      <w:bookmarkStart w:id="133" w:name="_Toc52372083"/>
      <w:bookmarkStart w:id="134" w:name="_Toc58253542"/>
      <w:r w:rsidRPr="00D654D6">
        <w:t>B.</w:t>
      </w:r>
      <w:r w:rsidRPr="00D654D6">
        <w:rPr>
          <w:lang w:eastAsia="ja-JP"/>
        </w:rPr>
        <w:t>17</w:t>
      </w:r>
      <w:r w:rsidRPr="00D654D6">
        <w:t>.2</w:t>
      </w:r>
      <w:r w:rsidRPr="00D654D6">
        <w:tab/>
        <w:t>Uncertainty budget format and assessment for IFF</w:t>
      </w:r>
      <w:bookmarkEnd w:id="129"/>
      <w:bookmarkEnd w:id="130"/>
      <w:bookmarkEnd w:id="131"/>
      <w:bookmarkEnd w:id="132"/>
      <w:bookmarkEnd w:id="133"/>
      <w:bookmarkEnd w:id="134"/>
    </w:p>
    <w:p w14:paraId="55B20BF7" w14:textId="77777777" w:rsidR="0044436F" w:rsidRPr="00D654D6" w:rsidRDefault="0044436F" w:rsidP="0044436F">
      <w:r w:rsidRPr="00D654D6">
        <w:rPr>
          <w:lang w:eastAsia="zh-CN"/>
        </w:rPr>
        <w:t>The uncertainty contributions that may impact the overall MU value are listed in Table B.</w:t>
      </w:r>
      <w:r w:rsidRPr="00D654D6">
        <w:rPr>
          <w:lang w:eastAsia="ja-JP"/>
        </w:rPr>
        <w:t>17</w:t>
      </w:r>
      <w:r w:rsidRPr="00D654D6">
        <w:rPr>
          <w:lang w:eastAsia="zh-CN"/>
        </w:rPr>
        <w:t>.2-1.</w:t>
      </w:r>
    </w:p>
    <w:p w14:paraId="2A81F273" w14:textId="77777777" w:rsidR="0044436F" w:rsidRPr="00D654D6" w:rsidRDefault="0044436F" w:rsidP="0044718E">
      <w:pPr>
        <w:pStyle w:val="TH"/>
      </w:pPr>
      <w:r w:rsidRPr="00D654D6">
        <w:t xml:space="preserve">Table </w:t>
      </w:r>
      <w:r w:rsidRPr="00D654D6">
        <w:rPr>
          <w:lang w:eastAsia="ja-JP"/>
        </w:rPr>
        <w:t>B.17.2-</w:t>
      </w:r>
      <w:r w:rsidRPr="00D654D6">
        <w:rPr>
          <w:lang w:eastAsia="sv-SE"/>
        </w:rPr>
        <w:t>1</w:t>
      </w:r>
      <w:r w:rsidRPr="00D654D6">
        <w:t xml:space="preserve">: Uncertainty contributions for </w:t>
      </w:r>
      <w:r w:rsidR="00445F1B" w:rsidRPr="00D654D6">
        <w:rPr>
          <w:lang w:eastAsia="ja-JP"/>
        </w:rPr>
        <w:t>EIRP</w:t>
      </w:r>
      <w:r w:rsidR="00445F1B" w:rsidRPr="00D654D6">
        <w:t xml:space="preserve"> </w:t>
      </w:r>
      <w:r w:rsidRPr="00D654D6">
        <w:t>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436F" w:rsidRPr="00D654D6" w14:paraId="2ECDC7A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3EF8F2" w14:textId="77777777" w:rsidR="0044436F" w:rsidRPr="00D654D6" w:rsidRDefault="0044436F" w:rsidP="009C30B1">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E14D94" w14:textId="77777777" w:rsidR="0044436F" w:rsidRPr="00D654D6" w:rsidRDefault="0044436F" w:rsidP="009C30B1">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66A15AA" w14:textId="77777777" w:rsidR="0044436F" w:rsidRPr="00D654D6" w:rsidRDefault="0044436F" w:rsidP="009C30B1">
            <w:pPr>
              <w:pStyle w:val="TAH"/>
            </w:pPr>
            <w:r w:rsidRPr="00D654D6">
              <w:t xml:space="preserve">Details in </w:t>
            </w:r>
            <w:r w:rsidR="007B0B59" w:rsidRPr="00D654D6">
              <w:t>clause</w:t>
            </w:r>
          </w:p>
        </w:tc>
      </w:tr>
      <w:tr w:rsidR="0044436F" w:rsidRPr="00D654D6" w14:paraId="293D5F9B"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770B0DA" w14:textId="77777777" w:rsidR="0044436F" w:rsidRPr="00D654D6" w:rsidRDefault="0044436F" w:rsidP="009C30B1">
            <w:pPr>
              <w:pStyle w:val="TAH"/>
            </w:pPr>
            <w:r w:rsidRPr="00D654D6">
              <w:t>Stage 2: DUT measurement</w:t>
            </w:r>
          </w:p>
        </w:tc>
      </w:tr>
      <w:tr w:rsidR="0044436F" w:rsidRPr="00D654D6" w14:paraId="1B86DE8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8990EE" w14:textId="77777777" w:rsidR="0044436F" w:rsidRPr="00D654D6" w:rsidRDefault="0044436F" w:rsidP="009C30B1">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89C935" w14:textId="77777777" w:rsidR="0044436F" w:rsidRPr="00D654D6" w:rsidRDefault="0044436F" w:rsidP="009C30B1">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AF8F2C9" w14:textId="77777777" w:rsidR="0044436F" w:rsidRPr="00D654D6" w:rsidRDefault="0044436F" w:rsidP="0044718E">
            <w:pPr>
              <w:pStyle w:val="TAC"/>
              <w:outlineLvl w:val="0"/>
              <w:rPr>
                <w:lang w:eastAsia="ja-JP"/>
              </w:rPr>
            </w:pPr>
            <w:r w:rsidRPr="00D654D6">
              <w:t>B.2.2.1</w:t>
            </w:r>
          </w:p>
        </w:tc>
      </w:tr>
      <w:tr w:rsidR="0044436F" w:rsidRPr="00D654D6" w14:paraId="47C93CE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132B19" w14:textId="77777777" w:rsidR="0044436F" w:rsidRPr="00D654D6" w:rsidRDefault="0044436F" w:rsidP="009C30B1">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6919F4" w14:textId="77777777" w:rsidR="0044436F" w:rsidRPr="00D654D6" w:rsidRDefault="0044436F" w:rsidP="009C30B1">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D155E23" w14:textId="77777777" w:rsidR="0044436F" w:rsidRPr="00D654D6" w:rsidRDefault="0044436F" w:rsidP="009C30B1">
            <w:pPr>
              <w:pStyle w:val="TAC"/>
              <w:rPr>
                <w:lang w:eastAsia="zh-CN"/>
              </w:rPr>
            </w:pPr>
            <w:r w:rsidRPr="00D654D6">
              <w:t>B.2.2.2</w:t>
            </w:r>
          </w:p>
        </w:tc>
      </w:tr>
      <w:tr w:rsidR="0044436F" w:rsidRPr="00D654D6" w14:paraId="0AB90083"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2621B" w14:textId="77777777" w:rsidR="0044436F" w:rsidRPr="00D654D6" w:rsidRDefault="0044436F" w:rsidP="009C30B1">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3DEA66C6" w14:textId="77777777" w:rsidR="0044436F" w:rsidRPr="00D654D6" w:rsidRDefault="0044436F" w:rsidP="009C30B1">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64757FE9" w14:textId="77777777" w:rsidR="0044436F" w:rsidRPr="00D654D6" w:rsidRDefault="0044436F" w:rsidP="009C30B1">
            <w:pPr>
              <w:pStyle w:val="TAC"/>
            </w:pPr>
            <w:r w:rsidRPr="00D654D6">
              <w:t>B.2.2.3</w:t>
            </w:r>
          </w:p>
        </w:tc>
      </w:tr>
      <w:tr w:rsidR="0044436F" w:rsidRPr="00D654D6" w14:paraId="39C80C0C"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556685" w14:textId="77777777" w:rsidR="0044436F" w:rsidRPr="00D654D6" w:rsidRDefault="0044436F" w:rsidP="009C30B1">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454B00B7" w14:textId="77777777" w:rsidR="0044436F" w:rsidRPr="00D654D6" w:rsidRDefault="0044436F" w:rsidP="009C30B1">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696744D2" w14:textId="77777777" w:rsidR="0044436F" w:rsidRPr="00D654D6" w:rsidRDefault="0044436F" w:rsidP="009C30B1">
            <w:pPr>
              <w:pStyle w:val="TAC"/>
              <w:rPr>
                <w:lang w:eastAsia="ja-JP"/>
              </w:rPr>
            </w:pPr>
            <w:r w:rsidRPr="00D654D6">
              <w:t>B.2.2.4</w:t>
            </w:r>
          </w:p>
        </w:tc>
      </w:tr>
      <w:tr w:rsidR="0044436F" w:rsidRPr="00D654D6" w14:paraId="3F5B0CC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30771" w14:textId="77777777" w:rsidR="0044436F" w:rsidRPr="00D654D6" w:rsidRDefault="0044436F" w:rsidP="009C30B1">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1FC16726" w14:textId="77777777" w:rsidR="0044436F" w:rsidRPr="00D654D6" w:rsidRDefault="0044436F" w:rsidP="009C30B1">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99EE243" w14:textId="77777777" w:rsidR="0044436F" w:rsidRPr="00D654D6" w:rsidRDefault="0044436F" w:rsidP="009C30B1">
            <w:pPr>
              <w:pStyle w:val="TAC"/>
            </w:pPr>
            <w:r w:rsidRPr="00D654D6">
              <w:t>B.2.2.5</w:t>
            </w:r>
          </w:p>
        </w:tc>
      </w:tr>
      <w:tr w:rsidR="0044436F" w:rsidRPr="00D654D6" w14:paraId="2F26613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6832B" w14:textId="77777777" w:rsidR="0044436F" w:rsidRPr="00D654D6" w:rsidRDefault="0044436F" w:rsidP="009C30B1">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4BE2BDAC" w14:textId="77777777" w:rsidR="0044436F" w:rsidRPr="00D654D6" w:rsidRDefault="0044436F" w:rsidP="009C30B1">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4933A09" w14:textId="77777777" w:rsidR="0044436F" w:rsidRPr="00D654D6" w:rsidRDefault="0044436F" w:rsidP="009C30B1">
            <w:pPr>
              <w:pStyle w:val="TAC"/>
              <w:rPr>
                <w:lang w:eastAsia="ja-JP"/>
              </w:rPr>
            </w:pPr>
            <w:r w:rsidRPr="00D654D6">
              <w:t>B.2.2.6</w:t>
            </w:r>
          </w:p>
        </w:tc>
      </w:tr>
      <w:tr w:rsidR="0044436F" w:rsidRPr="00D654D6" w14:paraId="0B7C79E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C0458" w14:textId="77777777" w:rsidR="0044436F" w:rsidRPr="00D654D6" w:rsidRDefault="0044436F" w:rsidP="009C30B1">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0EF98DB" w14:textId="77777777" w:rsidR="0044436F" w:rsidRPr="00D654D6" w:rsidRDefault="0044436F" w:rsidP="009C30B1">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42C7F12F" w14:textId="77777777" w:rsidR="0044436F" w:rsidRPr="00D654D6" w:rsidRDefault="0044436F" w:rsidP="009C30B1">
            <w:pPr>
              <w:pStyle w:val="TAC"/>
              <w:rPr>
                <w:lang w:eastAsia="ja-JP"/>
              </w:rPr>
            </w:pPr>
            <w:r w:rsidRPr="00D654D6">
              <w:t>B.2.2.7</w:t>
            </w:r>
          </w:p>
        </w:tc>
      </w:tr>
      <w:tr w:rsidR="0044436F" w:rsidRPr="00D654D6" w14:paraId="7A3C793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5E81D8" w14:textId="77777777" w:rsidR="0044436F" w:rsidRPr="00D654D6" w:rsidRDefault="0044436F" w:rsidP="009C30B1">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1A801E6" w14:textId="77777777" w:rsidR="0044436F" w:rsidRPr="00D654D6" w:rsidRDefault="0044436F" w:rsidP="009C30B1">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55DCADF" w14:textId="77777777" w:rsidR="0044436F" w:rsidRPr="00D654D6" w:rsidRDefault="0044436F" w:rsidP="009C30B1">
            <w:pPr>
              <w:pStyle w:val="TAC"/>
              <w:rPr>
                <w:lang w:eastAsia="ja-JP"/>
              </w:rPr>
            </w:pPr>
            <w:r w:rsidRPr="00D654D6">
              <w:t>B.2.2.8</w:t>
            </w:r>
          </w:p>
        </w:tc>
      </w:tr>
      <w:tr w:rsidR="0044436F" w:rsidRPr="00D654D6" w14:paraId="34E32ECB"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0339A0" w14:textId="77777777" w:rsidR="0044436F" w:rsidRPr="00D654D6" w:rsidRDefault="0044436F" w:rsidP="009C30B1">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FC698B2" w14:textId="77777777" w:rsidR="0044436F" w:rsidRPr="00D654D6" w:rsidRDefault="0044436F" w:rsidP="009C30B1">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0DCE253" w14:textId="77777777" w:rsidR="0044436F" w:rsidRPr="00D654D6" w:rsidRDefault="0044436F" w:rsidP="009C30B1">
            <w:pPr>
              <w:pStyle w:val="TAC"/>
              <w:rPr>
                <w:lang w:eastAsia="ja-JP"/>
              </w:rPr>
            </w:pPr>
            <w:r w:rsidRPr="00D654D6">
              <w:t>B.2.2.9</w:t>
            </w:r>
          </w:p>
        </w:tc>
      </w:tr>
      <w:tr w:rsidR="0044436F" w:rsidRPr="00D654D6" w14:paraId="5717515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86F4C5" w14:textId="77777777" w:rsidR="0044436F" w:rsidRPr="00D654D6" w:rsidRDefault="0044436F" w:rsidP="009C30B1">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668F26E" w14:textId="77777777" w:rsidR="0044436F" w:rsidRPr="00D654D6" w:rsidRDefault="0044436F" w:rsidP="009C30B1">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3296BBF" w14:textId="77777777" w:rsidR="0044436F" w:rsidRPr="00D654D6" w:rsidRDefault="0044436F" w:rsidP="009C30B1">
            <w:pPr>
              <w:pStyle w:val="TAC"/>
              <w:rPr>
                <w:lang w:eastAsia="ja-JP"/>
              </w:rPr>
            </w:pPr>
            <w:r w:rsidRPr="00D654D6">
              <w:t>B.2.2.10</w:t>
            </w:r>
          </w:p>
        </w:tc>
      </w:tr>
      <w:tr w:rsidR="0044436F" w:rsidRPr="00D654D6" w14:paraId="5155461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9806A4" w14:textId="77777777" w:rsidR="0044436F" w:rsidRPr="00D654D6" w:rsidRDefault="0044436F" w:rsidP="009C30B1">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7439679"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6F07215" w14:textId="77777777" w:rsidR="0044436F" w:rsidRPr="00D654D6" w:rsidRDefault="0044436F" w:rsidP="009C30B1">
            <w:pPr>
              <w:pStyle w:val="TAC"/>
            </w:pPr>
            <w:r w:rsidRPr="00D654D6">
              <w:t>B.2.2.11</w:t>
            </w:r>
          </w:p>
        </w:tc>
      </w:tr>
      <w:tr w:rsidR="0044436F" w:rsidRPr="00D654D6" w14:paraId="56F19B8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6F2F4F" w14:textId="77777777" w:rsidR="0044436F" w:rsidRPr="00D654D6" w:rsidRDefault="0044436F" w:rsidP="009C30B1">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76B7B2" w14:textId="77777777" w:rsidR="0044436F" w:rsidRPr="00D654D6" w:rsidRDefault="0044436F" w:rsidP="009C30B1">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0722B3E" w14:textId="77777777" w:rsidR="0044436F" w:rsidRPr="00D654D6" w:rsidRDefault="0044436F" w:rsidP="009C30B1">
            <w:pPr>
              <w:pStyle w:val="TAC"/>
            </w:pPr>
            <w:r w:rsidRPr="00D654D6">
              <w:t>B.2.2.12</w:t>
            </w:r>
          </w:p>
        </w:tc>
      </w:tr>
      <w:tr w:rsidR="0044436F" w:rsidRPr="00D654D6" w14:paraId="6D2FA85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E75D43" w14:textId="77777777" w:rsidR="0044436F" w:rsidRPr="00D654D6" w:rsidRDefault="0044436F" w:rsidP="009C30B1">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F18C0F" w14:textId="77777777" w:rsidR="0044436F" w:rsidRPr="00D654D6" w:rsidRDefault="0044436F" w:rsidP="009C30B1">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097088B" w14:textId="77777777" w:rsidR="0044436F" w:rsidRPr="00D654D6" w:rsidRDefault="0044436F" w:rsidP="009C30B1">
            <w:pPr>
              <w:pStyle w:val="TAC"/>
            </w:pPr>
            <w:r w:rsidRPr="00D654D6">
              <w:t>B.2.2.22</w:t>
            </w:r>
          </w:p>
        </w:tc>
      </w:tr>
      <w:tr w:rsidR="0044436F" w:rsidRPr="00D654D6" w14:paraId="17C747B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913F3" w14:textId="77777777" w:rsidR="0044436F" w:rsidRPr="00D654D6" w:rsidRDefault="0044436F" w:rsidP="009C30B1">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C5F3A1A" w14:textId="77777777" w:rsidR="0044436F" w:rsidRPr="00D654D6" w:rsidRDefault="0044436F" w:rsidP="009C30B1">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C44D5B5" w14:textId="77777777" w:rsidR="0044436F" w:rsidRPr="00D654D6" w:rsidRDefault="0044436F" w:rsidP="009C30B1">
            <w:pPr>
              <w:pStyle w:val="TAC"/>
            </w:pPr>
            <w:r w:rsidRPr="00D654D6">
              <w:t>B.2.2.23</w:t>
            </w:r>
          </w:p>
        </w:tc>
      </w:tr>
      <w:tr w:rsidR="0044436F" w:rsidRPr="00D654D6" w14:paraId="18346BC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6EB7B" w14:textId="77777777" w:rsidR="0044436F" w:rsidRPr="00D654D6" w:rsidRDefault="0044436F" w:rsidP="009C30B1">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54A9C6" w14:textId="77777777" w:rsidR="0044436F" w:rsidRPr="00D654D6" w:rsidRDefault="0044436F" w:rsidP="009C30B1">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801CD79" w14:textId="77777777" w:rsidR="0044436F" w:rsidRPr="00D654D6" w:rsidRDefault="0044436F" w:rsidP="009C30B1">
            <w:pPr>
              <w:pStyle w:val="TAC"/>
              <w:rPr>
                <w:lang w:eastAsia="ja-JP"/>
              </w:rPr>
            </w:pPr>
            <w:r w:rsidRPr="00D654D6">
              <w:rPr>
                <w:lang w:eastAsia="ja-JP"/>
              </w:rPr>
              <w:t>B.2.2.25</w:t>
            </w:r>
          </w:p>
        </w:tc>
      </w:tr>
      <w:tr w:rsidR="0044436F" w:rsidRPr="00D654D6" w14:paraId="0240C8F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18974D" w14:textId="77777777" w:rsidR="0044436F" w:rsidRPr="00D654D6" w:rsidRDefault="0044436F" w:rsidP="009C30B1">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0713A2C" w14:textId="77777777" w:rsidR="0044436F" w:rsidRPr="00D654D6" w:rsidRDefault="0044436F" w:rsidP="009C30B1">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2D14B41" w14:textId="77777777" w:rsidR="0044436F" w:rsidRPr="00D654D6" w:rsidRDefault="0044436F" w:rsidP="009C30B1">
            <w:pPr>
              <w:pStyle w:val="TAC"/>
              <w:rPr>
                <w:lang w:eastAsia="ja-JP"/>
              </w:rPr>
            </w:pPr>
            <w:r w:rsidRPr="00D654D6">
              <w:rPr>
                <w:lang w:eastAsia="ja-JP"/>
              </w:rPr>
              <w:t>B.2.2.26</w:t>
            </w:r>
          </w:p>
        </w:tc>
      </w:tr>
      <w:tr w:rsidR="0044436F" w:rsidRPr="00D654D6" w14:paraId="35D359C9"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6A9499" w14:textId="77777777" w:rsidR="0044436F" w:rsidRPr="00D654D6" w:rsidRDefault="0044436F" w:rsidP="009C30B1">
            <w:pPr>
              <w:pStyle w:val="TAH"/>
            </w:pPr>
            <w:r w:rsidRPr="00D654D6">
              <w:t>Stage 1: Calibration measurement</w:t>
            </w:r>
          </w:p>
        </w:tc>
      </w:tr>
      <w:tr w:rsidR="0044436F" w:rsidRPr="00D654D6" w14:paraId="7D47AD5E"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283C95" w14:textId="77777777" w:rsidR="0044436F" w:rsidRPr="00D654D6" w:rsidRDefault="0044436F" w:rsidP="009C30B1">
            <w:pPr>
              <w:pStyle w:val="TAL"/>
              <w:rPr>
                <w:lang w:eastAsia="ja-JP"/>
              </w:rPr>
            </w:pPr>
            <w:r w:rsidRPr="00D654D6">
              <w:t>1</w:t>
            </w: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AA8D46F" w14:textId="77777777" w:rsidR="0044436F" w:rsidRPr="00D654D6" w:rsidRDefault="0044436F" w:rsidP="009C30B1">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09EA5190" w14:textId="77777777" w:rsidR="0044436F" w:rsidRPr="00D654D6" w:rsidRDefault="0044436F" w:rsidP="009C30B1">
            <w:pPr>
              <w:pStyle w:val="TAC"/>
            </w:pPr>
            <w:r w:rsidRPr="00D654D6">
              <w:t>B.2.2.4</w:t>
            </w:r>
          </w:p>
        </w:tc>
      </w:tr>
      <w:tr w:rsidR="0044436F" w:rsidRPr="00D654D6" w14:paraId="0DEF4DFA"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D2E7DC" w14:textId="77777777" w:rsidR="0044436F" w:rsidRPr="00D654D6" w:rsidRDefault="0044436F" w:rsidP="009C30B1">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15AE60" w14:textId="77777777" w:rsidR="0044436F" w:rsidRPr="00D654D6" w:rsidRDefault="0044436F" w:rsidP="009C30B1">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01CF6F59" w14:textId="77777777" w:rsidR="0044436F" w:rsidRPr="00D654D6" w:rsidRDefault="0044436F" w:rsidP="009C30B1">
            <w:pPr>
              <w:pStyle w:val="TAC"/>
            </w:pPr>
            <w:r w:rsidRPr="00D654D6">
              <w:t>B.2.2.8</w:t>
            </w:r>
          </w:p>
        </w:tc>
      </w:tr>
      <w:tr w:rsidR="0044436F" w:rsidRPr="00D654D6" w14:paraId="5680C624"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8F1C7B" w14:textId="77777777" w:rsidR="0044436F" w:rsidRPr="00D654D6" w:rsidRDefault="0044436F" w:rsidP="009C30B1">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D446F0D" w14:textId="77777777" w:rsidR="0044436F" w:rsidRPr="00D654D6" w:rsidRDefault="0044436F" w:rsidP="009C30B1">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56533CB" w14:textId="77777777" w:rsidR="0044436F" w:rsidRPr="00D654D6" w:rsidRDefault="0044436F" w:rsidP="009C30B1">
            <w:pPr>
              <w:pStyle w:val="TAC"/>
            </w:pPr>
            <w:r w:rsidRPr="00D654D6">
              <w:t>B.2.2.13</w:t>
            </w:r>
          </w:p>
        </w:tc>
      </w:tr>
      <w:tr w:rsidR="0044436F" w:rsidRPr="00D654D6" w14:paraId="4583556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3E334A" w14:textId="77777777" w:rsidR="0044436F" w:rsidRPr="00D654D6" w:rsidRDefault="0044436F" w:rsidP="009C30B1">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425A0C" w14:textId="77777777" w:rsidR="0044436F" w:rsidRPr="00D654D6" w:rsidRDefault="0044436F" w:rsidP="009C30B1">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2857918" w14:textId="77777777" w:rsidR="0044436F" w:rsidRPr="00D654D6" w:rsidRDefault="0044436F" w:rsidP="009C30B1">
            <w:pPr>
              <w:pStyle w:val="TAC"/>
            </w:pPr>
            <w:r w:rsidRPr="00D654D6">
              <w:t>B.2.2.14</w:t>
            </w:r>
          </w:p>
        </w:tc>
      </w:tr>
      <w:tr w:rsidR="0044436F" w:rsidRPr="00D654D6" w14:paraId="1C9ACC26"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7109EB" w14:textId="77777777" w:rsidR="0044436F" w:rsidRPr="00D654D6" w:rsidRDefault="0044436F" w:rsidP="009C30B1">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D96559C"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B5F2853" w14:textId="77777777" w:rsidR="0044436F" w:rsidRPr="00D654D6" w:rsidRDefault="0044436F" w:rsidP="009C30B1">
            <w:pPr>
              <w:pStyle w:val="TAC"/>
            </w:pPr>
            <w:r w:rsidRPr="00D654D6">
              <w:t>B.2.2.15</w:t>
            </w:r>
          </w:p>
        </w:tc>
      </w:tr>
      <w:tr w:rsidR="0044436F" w:rsidRPr="00D654D6" w14:paraId="4EF83227"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969908" w14:textId="77777777" w:rsidR="0044436F" w:rsidRPr="00D654D6" w:rsidRDefault="0044436F" w:rsidP="009C30B1">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79AFD6" w14:textId="77777777" w:rsidR="0044436F" w:rsidRPr="00D654D6" w:rsidRDefault="0044436F" w:rsidP="009C30B1">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45B55D2" w14:textId="77777777" w:rsidR="0044436F" w:rsidRPr="00D654D6" w:rsidRDefault="0044436F" w:rsidP="009C30B1">
            <w:pPr>
              <w:pStyle w:val="TAC"/>
            </w:pPr>
            <w:r w:rsidRPr="00D654D6">
              <w:t>B.2.2.16</w:t>
            </w:r>
          </w:p>
        </w:tc>
      </w:tr>
      <w:tr w:rsidR="0044436F" w:rsidRPr="00D654D6" w14:paraId="2BFD63D8"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8EC58" w14:textId="77777777" w:rsidR="0044436F" w:rsidRPr="00D654D6" w:rsidRDefault="0044436F" w:rsidP="009C30B1">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57FAE35" w14:textId="77777777" w:rsidR="0044436F" w:rsidRPr="00D654D6" w:rsidRDefault="0044436F" w:rsidP="009C30B1">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E4AF09C" w14:textId="77777777" w:rsidR="0044436F" w:rsidRPr="00D654D6" w:rsidRDefault="0044436F" w:rsidP="009C30B1">
            <w:pPr>
              <w:pStyle w:val="TAC"/>
            </w:pPr>
            <w:r w:rsidRPr="00D654D6">
              <w:t>B.2.2.18</w:t>
            </w:r>
          </w:p>
        </w:tc>
      </w:tr>
      <w:tr w:rsidR="0044436F" w:rsidRPr="00D654D6" w14:paraId="0C0818CF"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EC20C6" w14:textId="77777777" w:rsidR="0044436F" w:rsidRPr="00D654D6" w:rsidDel="00842179" w:rsidRDefault="0044436F" w:rsidP="009C30B1">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7B21476" w14:textId="77777777" w:rsidR="0044436F" w:rsidRPr="00D654D6" w:rsidRDefault="0044436F" w:rsidP="009C30B1">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5C7C61C" w14:textId="77777777" w:rsidR="0044436F" w:rsidRPr="00D654D6" w:rsidRDefault="0044436F" w:rsidP="009C30B1">
            <w:pPr>
              <w:pStyle w:val="TAC"/>
            </w:pPr>
            <w:r w:rsidRPr="00D654D6">
              <w:t>B.2.2.19</w:t>
            </w:r>
          </w:p>
        </w:tc>
      </w:tr>
      <w:tr w:rsidR="0044436F" w:rsidRPr="00D654D6" w14:paraId="5D210535"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C81C3" w14:textId="77777777" w:rsidR="0044436F" w:rsidRPr="00D654D6" w:rsidRDefault="0044436F" w:rsidP="009C30B1">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DFAD108" w14:textId="77777777" w:rsidR="0044436F" w:rsidRPr="00D654D6" w:rsidRDefault="0044436F" w:rsidP="009C30B1">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320CC7" w14:textId="77777777" w:rsidR="0044436F" w:rsidRPr="00D654D6" w:rsidRDefault="0044436F" w:rsidP="009C30B1">
            <w:pPr>
              <w:pStyle w:val="TAC"/>
            </w:pPr>
            <w:r w:rsidRPr="00D654D6">
              <w:t>B.2.2.20</w:t>
            </w:r>
          </w:p>
        </w:tc>
      </w:tr>
      <w:tr w:rsidR="0044436F" w:rsidRPr="00D654D6" w14:paraId="3550D111"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D1B711" w14:textId="77777777" w:rsidR="0044436F" w:rsidRPr="00D654D6" w:rsidRDefault="0044436F" w:rsidP="009C30B1">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68E7D5" w14:textId="77777777" w:rsidR="0044436F" w:rsidRPr="00D654D6" w:rsidRDefault="0044436F" w:rsidP="009C30B1">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192BC5B" w14:textId="77777777" w:rsidR="0044436F" w:rsidRPr="00D654D6" w:rsidRDefault="0044436F" w:rsidP="009C30B1">
            <w:pPr>
              <w:pStyle w:val="TAC"/>
            </w:pPr>
            <w:r w:rsidRPr="00D654D6">
              <w:t>B.2.2.21</w:t>
            </w:r>
          </w:p>
        </w:tc>
      </w:tr>
      <w:tr w:rsidR="0044436F" w:rsidRPr="00D654D6" w14:paraId="1A5E4F7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714320" w14:textId="77777777" w:rsidR="0044436F" w:rsidRPr="00D654D6" w:rsidRDefault="0044436F" w:rsidP="009C30B1">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C292D8B" w14:textId="77777777" w:rsidR="0044436F" w:rsidRPr="00D654D6" w:rsidRDefault="0044436F" w:rsidP="009C30B1">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2C4FE58" w14:textId="77777777" w:rsidR="0044436F" w:rsidRPr="00D654D6" w:rsidRDefault="0044436F" w:rsidP="009C30B1">
            <w:pPr>
              <w:pStyle w:val="TAC"/>
            </w:pPr>
            <w:r w:rsidRPr="00D654D6">
              <w:rPr>
                <w:lang w:eastAsia="ja-JP"/>
              </w:rPr>
              <w:t>B.2.2.11</w:t>
            </w:r>
          </w:p>
        </w:tc>
      </w:tr>
      <w:tr w:rsidR="0044436F" w:rsidRPr="00D654D6" w14:paraId="19DDF7F3" w14:textId="77777777" w:rsidTr="009C30B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1A2A85" w14:textId="77777777" w:rsidR="0044436F" w:rsidRPr="00D654D6" w:rsidRDefault="0044436F" w:rsidP="009C30B1">
            <w:pPr>
              <w:pStyle w:val="TAH"/>
            </w:pPr>
            <w:r w:rsidRPr="00D654D6">
              <w:t>Systematic uncertainties</w:t>
            </w:r>
          </w:p>
        </w:tc>
      </w:tr>
      <w:tr w:rsidR="0044436F" w:rsidRPr="00D654D6" w14:paraId="630A026D"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7DF1A0" w14:textId="77777777" w:rsidR="0044436F" w:rsidRPr="00D654D6" w:rsidRDefault="0044436F" w:rsidP="009C30B1">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1AB8AD9" w14:textId="77777777" w:rsidR="0044436F" w:rsidRPr="00D654D6" w:rsidRDefault="0044436F" w:rsidP="009C30B1">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CFA8D42" w14:textId="77777777" w:rsidR="0044436F" w:rsidRPr="00D654D6" w:rsidRDefault="0044436F" w:rsidP="009C30B1">
            <w:pPr>
              <w:pStyle w:val="TAC"/>
            </w:pPr>
            <w:r w:rsidRPr="00D654D6">
              <w:t>B.2.2.24</w:t>
            </w:r>
          </w:p>
        </w:tc>
      </w:tr>
      <w:tr w:rsidR="0044436F" w:rsidRPr="00D654D6" w14:paraId="625FED00" w14:textId="77777777" w:rsidTr="009C30B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C0DB5" w14:textId="77777777" w:rsidR="0044436F" w:rsidRPr="00D654D6" w:rsidRDefault="0044436F" w:rsidP="009C30B1">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37680C3" w14:textId="77777777" w:rsidR="0044436F" w:rsidRPr="00D654D6" w:rsidRDefault="0044436F" w:rsidP="009C30B1">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2436B8E5" w14:textId="77777777" w:rsidR="0044436F" w:rsidRPr="00D654D6" w:rsidRDefault="0044436F" w:rsidP="009C30B1">
            <w:pPr>
              <w:pStyle w:val="TAC"/>
              <w:rPr>
                <w:lang w:eastAsia="ja-JP"/>
              </w:rPr>
            </w:pPr>
            <w:r w:rsidRPr="00D654D6">
              <w:rPr>
                <w:lang w:eastAsia="ja-JP"/>
              </w:rPr>
              <w:t>B.2.2.27</w:t>
            </w:r>
          </w:p>
        </w:tc>
      </w:tr>
    </w:tbl>
    <w:p w14:paraId="1514019A" w14:textId="77777777" w:rsidR="0044436F" w:rsidRPr="00D654D6" w:rsidRDefault="0044436F" w:rsidP="0044436F">
      <w:pPr>
        <w:rPr>
          <w:lang w:eastAsia="zh-CN"/>
        </w:rPr>
      </w:pPr>
    </w:p>
    <w:p w14:paraId="3B8E3A4D" w14:textId="77777777" w:rsidR="0044436F" w:rsidRPr="00D654D6" w:rsidRDefault="0044436F" w:rsidP="0044436F">
      <w:r w:rsidRPr="00D654D6">
        <w:t>The uncertainty assessment tables are organized as follows:</w:t>
      </w:r>
    </w:p>
    <w:p w14:paraId="5A5F6F24" w14:textId="77777777" w:rsidR="0044436F" w:rsidRPr="00D654D6" w:rsidRDefault="0044436F" w:rsidP="0044436F">
      <w:pPr>
        <w:pStyle w:val="B1"/>
      </w:pPr>
      <w:r w:rsidRPr="00D654D6">
        <w:t>-</w:t>
      </w:r>
      <w:r w:rsidRPr="00D654D6">
        <w:tab/>
        <w:t>For the purpose of uncertainty assessment, the radiating antenna aperture of the DUT is denoted as D</w:t>
      </w:r>
    </w:p>
    <w:p w14:paraId="1A37A9BF" w14:textId="77777777" w:rsidR="0044436F" w:rsidRPr="00D654D6" w:rsidRDefault="0044436F" w:rsidP="0044436F">
      <w:pPr>
        <w:pStyle w:val="B1"/>
      </w:pPr>
      <w:r w:rsidRPr="00D654D6">
        <w:t>-</w:t>
      </w:r>
      <w:r w:rsidRPr="00D654D6">
        <w:tab/>
        <w:t xml:space="preserve">The uncertainty assessment has been derived for the case of </w:t>
      </w:r>
      <w:r w:rsidR="006F245C" w:rsidRPr="00D654D6">
        <w:t>Quiet Zone</w:t>
      </w:r>
      <w:r w:rsidRPr="00D654D6">
        <w:t xml:space="preserve"> size </w:t>
      </w:r>
      <w:r w:rsidR="006F245C" w:rsidRPr="00D654D6">
        <w:t>≤</w:t>
      </w:r>
      <w:r w:rsidRPr="00D654D6">
        <w:t xml:space="preserve"> 30 cm, f = {23.45GHz, 32.125GHz, 40.8GHz}, P = </w:t>
      </w:r>
      <w:r w:rsidRPr="00D654D6">
        <w:rPr>
          <w:lang w:eastAsia="ja-JP"/>
        </w:rPr>
        <w:t>Maximum output power</w:t>
      </w:r>
      <w:r w:rsidR="00445F1B" w:rsidRPr="00D654D6">
        <w:rPr>
          <w:lang w:eastAsia="ja-JP"/>
        </w:rPr>
        <w:t xml:space="preserve"> - MPR – MBR(Multi-band relaxation)</w:t>
      </w:r>
      <w:r w:rsidRPr="00D654D6">
        <w:t>.</w:t>
      </w:r>
    </w:p>
    <w:p w14:paraId="6477CCEA" w14:textId="77777777" w:rsidR="0044436F" w:rsidRPr="00D654D6" w:rsidRDefault="0044436F" w:rsidP="0044436F">
      <w:pPr>
        <w:pStyle w:val="B1"/>
        <w:rPr>
          <w:lang w:eastAsia="ja-JP"/>
        </w:rPr>
      </w:pPr>
      <w:r w:rsidRPr="00D654D6">
        <w:t>-</w:t>
      </w:r>
      <w:r w:rsidRPr="00D654D6">
        <w:tab/>
        <w:t xml:space="preserve">The uncertainty assessment for </w:t>
      </w:r>
      <w:r w:rsidR="00E81F8B" w:rsidRPr="00D654D6">
        <w:rPr>
          <w:lang w:eastAsia="ja-JP"/>
        </w:rPr>
        <w:t>EIRP</w:t>
      </w:r>
      <w:r w:rsidR="00E81F8B" w:rsidRPr="00D654D6">
        <w:t xml:space="preserve"> </w:t>
      </w:r>
      <w:r w:rsidRPr="00D654D6">
        <w:t>is provided in Table B.</w:t>
      </w:r>
      <w:r w:rsidRPr="00D654D6">
        <w:rPr>
          <w:lang w:eastAsia="ja-JP"/>
        </w:rPr>
        <w:t>17</w:t>
      </w:r>
      <w:r w:rsidRPr="00D654D6">
        <w:t xml:space="preserve">.2-2 </w:t>
      </w:r>
      <w:r w:rsidR="007B0B59" w:rsidRPr="00D654D6">
        <w:t xml:space="preserve">for PC3 UEs </w:t>
      </w:r>
      <w:r w:rsidRPr="00D654D6">
        <w:t>and Table B.</w:t>
      </w:r>
      <w:r w:rsidRPr="00D654D6">
        <w:rPr>
          <w:lang w:eastAsia="ja-JP"/>
        </w:rPr>
        <w:t>17</w:t>
      </w:r>
      <w:r w:rsidRPr="00D654D6">
        <w:t>.2-3</w:t>
      </w:r>
      <w:r w:rsidR="007B0B59" w:rsidRPr="00D654D6">
        <w:t xml:space="preserve"> for PC1 UEs</w:t>
      </w:r>
      <w:r w:rsidRPr="00D654D6">
        <w:t>.</w:t>
      </w:r>
    </w:p>
    <w:p w14:paraId="62FD269D" w14:textId="77777777" w:rsidR="0044436F" w:rsidRPr="00D654D6" w:rsidRDefault="0044436F" w:rsidP="0044436F">
      <w:pPr>
        <w:pStyle w:val="TH"/>
      </w:pPr>
      <w:r w:rsidRPr="00D654D6">
        <w:t xml:space="preserve">Table B.17.2-2: Uncertainty assessment for </w:t>
      </w:r>
      <w:r w:rsidR="00445F1B" w:rsidRPr="00D654D6">
        <w:rPr>
          <w:lang w:eastAsia="ja-JP"/>
        </w:rPr>
        <w:t>EIRP</w:t>
      </w:r>
      <w:r w:rsidR="00445F1B" w:rsidRPr="00D654D6">
        <w:t xml:space="preserve"> </w:t>
      </w:r>
      <w:r w:rsidRPr="00D654D6">
        <w:t xml:space="preserve">measurement (f=23.45GHz, 32.125GHz, 40.8GHz, </w:t>
      </w:r>
      <w:r w:rsidR="006F245C" w:rsidRPr="00D654D6">
        <w:t xml:space="preserve">Quiet Zone </w:t>
      </w:r>
      <w:r w:rsidRPr="00D654D6">
        <w:t xml:space="preserve">size </w:t>
      </w:r>
      <w:r w:rsidR="006F245C" w:rsidRPr="00D654D6">
        <w:rPr>
          <w:rFonts w:cs="Arial"/>
        </w:rPr>
        <w:t>≤</w:t>
      </w:r>
      <w:r w:rsidRPr="00D654D6">
        <w:t xml:space="preserve"> </w:t>
      </w:r>
      <w:r w:rsidR="00172F8A" w:rsidRPr="00D654D6">
        <w:t>30 cm</w:t>
      </w:r>
      <w:r w:rsidRPr="00D654D6">
        <w:t>)</w:t>
      </w:r>
      <w:r w:rsidR="007B0B59" w:rsidRPr="00D654D6">
        <w:t xml:space="preserve">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436F" w:rsidRPr="00D654D6" w14:paraId="0D451B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F4DAC" w14:textId="77777777" w:rsidR="0044436F" w:rsidRPr="00D654D6" w:rsidRDefault="0044436F" w:rsidP="009C30B1">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5A1383E5" w14:textId="77777777" w:rsidR="0044436F" w:rsidRPr="00D654D6" w:rsidRDefault="0044436F" w:rsidP="009C30B1">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39B7BBD0" w14:textId="77777777" w:rsidR="0044436F" w:rsidRPr="00D654D6" w:rsidRDefault="0044436F" w:rsidP="009C30B1">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58ACE950" w14:textId="77777777" w:rsidR="0044436F" w:rsidRPr="00D654D6" w:rsidRDefault="0044436F" w:rsidP="009C30B1">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C7F783A" w14:textId="77777777" w:rsidR="0044436F" w:rsidRPr="00D654D6" w:rsidRDefault="0044436F" w:rsidP="009C30B1">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413444ED" w14:textId="77777777" w:rsidR="0044436F" w:rsidRPr="00D654D6" w:rsidRDefault="0044436F" w:rsidP="009C30B1">
            <w:pPr>
              <w:pStyle w:val="TAH"/>
            </w:pPr>
            <w:r w:rsidRPr="00D654D6">
              <w:t>Standard uncertainty (σ) [dB]</w:t>
            </w:r>
          </w:p>
        </w:tc>
      </w:tr>
      <w:tr w:rsidR="0044436F" w:rsidRPr="00D654D6" w14:paraId="511F9819"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F43A50C" w14:textId="77777777" w:rsidR="0044436F" w:rsidRPr="00D654D6" w:rsidRDefault="0044436F" w:rsidP="009C30B1">
            <w:pPr>
              <w:pStyle w:val="TAH"/>
            </w:pPr>
            <w:r w:rsidRPr="00D654D6">
              <w:t>Stage 2: DUT measurement</w:t>
            </w:r>
          </w:p>
        </w:tc>
      </w:tr>
      <w:tr w:rsidR="0044436F" w:rsidRPr="00D654D6" w14:paraId="0A6C6CA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1ACFA6" w14:textId="77777777" w:rsidR="0044436F" w:rsidRPr="00D654D6" w:rsidRDefault="0044436F" w:rsidP="009C30B1">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539CE19B" w14:textId="77777777" w:rsidR="0044436F" w:rsidRPr="00D654D6" w:rsidRDefault="0044436F" w:rsidP="009C30B1">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487CA08" w14:textId="77777777" w:rsidR="0044436F" w:rsidRPr="00D654D6" w:rsidRDefault="0044436F" w:rsidP="009C30B1">
            <w:pPr>
              <w:pStyle w:val="TAC"/>
            </w:pPr>
            <w:r w:rsidRPr="00D654D6">
              <w:t>0.</w:t>
            </w:r>
            <w:r w:rsidR="005C5F04" w:rsidRPr="00D654D6">
              <w:t>0</w:t>
            </w:r>
            <w:r w:rsidRPr="00D654D6">
              <w:t>0</w:t>
            </w:r>
          </w:p>
        </w:tc>
        <w:tc>
          <w:tcPr>
            <w:tcW w:w="1686" w:type="dxa"/>
            <w:tcBorders>
              <w:top w:val="single" w:sz="4" w:space="0" w:color="auto"/>
              <w:left w:val="single" w:sz="4" w:space="0" w:color="auto"/>
              <w:bottom w:val="single" w:sz="4" w:space="0" w:color="auto"/>
              <w:right w:val="single" w:sz="4" w:space="0" w:color="auto"/>
            </w:tcBorders>
          </w:tcPr>
          <w:p w14:paraId="285E5CC4"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7198619"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93A3E15" w14:textId="77777777" w:rsidR="0044436F" w:rsidRPr="00D654D6" w:rsidRDefault="0044436F" w:rsidP="009C30B1">
            <w:pPr>
              <w:pStyle w:val="TAC"/>
            </w:pPr>
            <w:r w:rsidRPr="00D654D6">
              <w:t>0.0</w:t>
            </w:r>
            <w:r w:rsidR="005C5F04" w:rsidRPr="00D654D6">
              <w:t>0</w:t>
            </w:r>
          </w:p>
        </w:tc>
      </w:tr>
      <w:tr w:rsidR="0044436F" w:rsidRPr="00D654D6" w14:paraId="295091A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91A912" w14:textId="77777777" w:rsidR="0044436F" w:rsidRPr="00D654D6" w:rsidRDefault="0044436F" w:rsidP="009C30B1">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7B100648" w14:textId="77777777" w:rsidR="0044436F" w:rsidRPr="00D654D6" w:rsidRDefault="0044436F" w:rsidP="009C30B1">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0CDE3FB"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5AFD658"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5BED6B8"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5402823" w14:textId="77777777" w:rsidR="0044436F" w:rsidRPr="00D654D6" w:rsidRDefault="0044436F" w:rsidP="009C30B1">
            <w:pPr>
              <w:pStyle w:val="TAC"/>
            </w:pPr>
            <w:r w:rsidRPr="00D654D6">
              <w:t>0.00</w:t>
            </w:r>
          </w:p>
        </w:tc>
      </w:tr>
      <w:tr w:rsidR="0044436F" w:rsidRPr="00D654D6" w14:paraId="4AE9BF5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032FF" w14:textId="77777777" w:rsidR="0044436F" w:rsidRPr="00D654D6" w:rsidRDefault="0044436F" w:rsidP="009C30B1">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23E12220" w14:textId="77777777" w:rsidR="0044436F" w:rsidRPr="00D654D6" w:rsidRDefault="0044436F" w:rsidP="009C30B1">
            <w:pPr>
              <w:pStyle w:val="TAL"/>
            </w:pPr>
            <w:r w:rsidRPr="00D654D6">
              <w:t>Quality of Quiet Zone (NOTE 1</w:t>
            </w:r>
            <w:r w:rsidR="006F245C" w:rsidRPr="00D654D6">
              <w:t>0</w:t>
            </w:r>
            <w:r w:rsidRPr="00D654D6">
              <w:t>)</w:t>
            </w:r>
          </w:p>
        </w:tc>
        <w:tc>
          <w:tcPr>
            <w:tcW w:w="1134" w:type="dxa"/>
            <w:tcBorders>
              <w:top w:val="single" w:sz="4" w:space="0" w:color="auto"/>
              <w:left w:val="single" w:sz="4" w:space="0" w:color="auto"/>
              <w:bottom w:val="single" w:sz="4" w:space="0" w:color="auto"/>
              <w:right w:val="single" w:sz="4" w:space="0" w:color="auto"/>
            </w:tcBorders>
          </w:tcPr>
          <w:p w14:paraId="0EE6F607" w14:textId="77777777" w:rsidR="0044436F" w:rsidRPr="00D654D6" w:rsidRDefault="0044436F" w:rsidP="009C30B1">
            <w:pPr>
              <w:pStyle w:val="TAC"/>
              <w:rPr>
                <w:lang w:eastAsia="ja-JP"/>
              </w:rPr>
            </w:pPr>
            <w:r w:rsidRPr="00D654D6">
              <w:t>0.</w:t>
            </w:r>
            <w:r w:rsidR="005C5F04" w:rsidRPr="00D654D6">
              <w:rPr>
                <w:lang w:eastAsia="ja-JP"/>
              </w:rPr>
              <w:t>5</w:t>
            </w:r>
            <w:r w:rsidR="00445F1B" w:rsidRPr="00D654D6">
              <w:rPr>
                <w:lang w:eastAsia="ja-JP"/>
              </w:rPr>
              <w:t>2</w:t>
            </w:r>
          </w:p>
        </w:tc>
        <w:tc>
          <w:tcPr>
            <w:tcW w:w="1686" w:type="dxa"/>
            <w:tcBorders>
              <w:top w:val="single" w:sz="4" w:space="0" w:color="auto"/>
              <w:left w:val="single" w:sz="4" w:space="0" w:color="auto"/>
              <w:bottom w:val="single" w:sz="4" w:space="0" w:color="auto"/>
              <w:right w:val="single" w:sz="4" w:space="0" w:color="auto"/>
            </w:tcBorders>
          </w:tcPr>
          <w:p w14:paraId="4D791A32"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9EEDE16"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BCAB761" w14:textId="77777777" w:rsidR="0044436F" w:rsidRPr="00D654D6" w:rsidRDefault="0044436F" w:rsidP="009C30B1">
            <w:pPr>
              <w:pStyle w:val="TAC"/>
              <w:rPr>
                <w:lang w:eastAsia="ja-JP"/>
              </w:rPr>
            </w:pPr>
            <w:r w:rsidRPr="00D654D6">
              <w:t>0.</w:t>
            </w:r>
            <w:r w:rsidR="005C5F04" w:rsidRPr="00D654D6">
              <w:rPr>
                <w:lang w:eastAsia="ja-JP"/>
              </w:rPr>
              <w:t>5</w:t>
            </w:r>
            <w:r w:rsidR="00445F1B" w:rsidRPr="00D654D6">
              <w:rPr>
                <w:lang w:eastAsia="ja-JP"/>
              </w:rPr>
              <w:t>2</w:t>
            </w:r>
          </w:p>
        </w:tc>
      </w:tr>
      <w:tr w:rsidR="0044436F" w:rsidRPr="00D654D6" w14:paraId="318C9E9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EEBF7" w14:textId="77777777" w:rsidR="0044436F" w:rsidRPr="00D654D6" w:rsidRDefault="0044436F" w:rsidP="009C30B1">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488F1768" w14:textId="77777777" w:rsidR="0044436F" w:rsidRPr="00D654D6" w:rsidRDefault="0044436F" w:rsidP="009C30B1">
            <w:pPr>
              <w:pStyle w:val="TAL"/>
            </w:pPr>
            <w:r w:rsidRPr="00D654D6">
              <w:t>Mismatch (NOTE 2)</w:t>
            </w:r>
          </w:p>
        </w:tc>
        <w:tc>
          <w:tcPr>
            <w:tcW w:w="1134" w:type="dxa"/>
            <w:tcBorders>
              <w:top w:val="single" w:sz="4" w:space="0" w:color="auto"/>
              <w:left w:val="single" w:sz="4" w:space="0" w:color="auto"/>
              <w:bottom w:val="single" w:sz="4" w:space="0" w:color="auto"/>
              <w:right w:val="single" w:sz="4" w:space="0" w:color="auto"/>
            </w:tcBorders>
          </w:tcPr>
          <w:p w14:paraId="3481BEDC" w14:textId="77777777" w:rsidR="0044436F" w:rsidRPr="00D654D6" w:rsidRDefault="00445F1B" w:rsidP="009C30B1">
            <w:pPr>
              <w:pStyle w:val="TAC"/>
            </w:pPr>
            <w:r w:rsidRPr="00D654D6">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7083BBBC"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8C615E2"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24238DF" w14:textId="77777777" w:rsidR="0044436F" w:rsidRPr="00D654D6" w:rsidRDefault="00445F1B" w:rsidP="009C30B1">
            <w:pPr>
              <w:pStyle w:val="TAC"/>
            </w:pPr>
            <w:r w:rsidRPr="00D654D6">
              <w:rPr>
                <w:lang w:eastAsia="ja-JP"/>
              </w:rPr>
              <w:t>1.84</w:t>
            </w:r>
          </w:p>
        </w:tc>
      </w:tr>
      <w:tr w:rsidR="0044436F" w:rsidRPr="00D654D6" w14:paraId="40D5AE7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C45E4" w14:textId="77777777" w:rsidR="0044436F" w:rsidRPr="00D654D6" w:rsidRDefault="0044436F" w:rsidP="009C30B1">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E022986" w14:textId="77777777" w:rsidR="0044436F" w:rsidRPr="00D654D6" w:rsidRDefault="0044436F" w:rsidP="009C30B1">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FFD085"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7EF6C2A"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71545D2"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6247CD5" w14:textId="77777777" w:rsidR="0044436F" w:rsidRPr="00D654D6" w:rsidRDefault="0044436F" w:rsidP="009C30B1">
            <w:pPr>
              <w:pStyle w:val="TAC"/>
            </w:pPr>
            <w:r w:rsidRPr="00D654D6">
              <w:t>0.00</w:t>
            </w:r>
          </w:p>
        </w:tc>
      </w:tr>
      <w:tr w:rsidR="0044436F" w:rsidRPr="00D654D6" w14:paraId="2EA132A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25F05" w14:textId="77777777" w:rsidR="0044436F" w:rsidRPr="00D654D6" w:rsidRDefault="0044436F" w:rsidP="009C30B1">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6A543C93" w14:textId="77777777" w:rsidR="0044436F" w:rsidRPr="00D654D6" w:rsidRDefault="0044436F" w:rsidP="009C30B1">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3CA4B39C" w14:textId="77777777" w:rsidR="0044436F" w:rsidRPr="00D654D6" w:rsidRDefault="0044436F" w:rsidP="009C30B1">
            <w:pPr>
              <w:pStyle w:val="TAC"/>
              <w:rPr>
                <w:lang w:eastAsia="ja-JP"/>
              </w:rPr>
            </w:pPr>
            <w:r w:rsidRPr="00D654D6">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58B4A35"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BAA8143"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72DAF0B" w14:textId="77777777" w:rsidR="0044436F" w:rsidRPr="00D654D6" w:rsidRDefault="0044436F" w:rsidP="009C30B1">
            <w:pPr>
              <w:pStyle w:val="TAC"/>
              <w:rPr>
                <w:lang w:eastAsia="ja-JP"/>
              </w:rPr>
            </w:pPr>
            <w:r w:rsidRPr="00D654D6">
              <w:rPr>
                <w:lang w:eastAsia="ja-JP"/>
              </w:rPr>
              <w:t>1.08</w:t>
            </w:r>
          </w:p>
        </w:tc>
      </w:tr>
      <w:tr w:rsidR="0044436F" w:rsidRPr="00D654D6" w14:paraId="3D3E86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221673" w14:textId="77777777" w:rsidR="0044436F" w:rsidRPr="00D654D6" w:rsidRDefault="0044436F" w:rsidP="009C30B1">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BC4206E" w14:textId="77777777" w:rsidR="0044436F" w:rsidRPr="00D654D6" w:rsidRDefault="0044436F" w:rsidP="009C30B1">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1E1CF01C"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73414F9"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4157425"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6156132" w14:textId="77777777" w:rsidR="0044436F" w:rsidRPr="00D654D6" w:rsidRDefault="0044436F" w:rsidP="009C30B1">
            <w:pPr>
              <w:pStyle w:val="TAC"/>
            </w:pPr>
            <w:r w:rsidRPr="00D654D6">
              <w:t>0.00</w:t>
            </w:r>
          </w:p>
        </w:tc>
      </w:tr>
      <w:tr w:rsidR="0044436F" w:rsidRPr="00D654D6" w14:paraId="354E9CF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832E7" w14:textId="77777777" w:rsidR="0044436F" w:rsidRPr="00D654D6" w:rsidRDefault="0044436F" w:rsidP="009C30B1">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9B58D87" w14:textId="77777777" w:rsidR="0044436F" w:rsidRPr="00D654D6" w:rsidRDefault="0044436F" w:rsidP="009C30B1">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5034411" w14:textId="77777777" w:rsidR="0044436F" w:rsidRPr="00D654D6" w:rsidRDefault="0044436F" w:rsidP="009C30B1">
            <w:pPr>
              <w:pStyle w:val="TAC"/>
            </w:pPr>
            <w:r w:rsidRPr="00D654D6">
              <w:t>2.</w:t>
            </w:r>
            <w:r w:rsidR="005C5F04" w:rsidRPr="00D654D6">
              <w:t>1</w:t>
            </w:r>
          </w:p>
        </w:tc>
        <w:tc>
          <w:tcPr>
            <w:tcW w:w="1686" w:type="dxa"/>
            <w:tcBorders>
              <w:top w:val="single" w:sz="4" w:space="0" w:color="auto"/>
              <w:left w:val="single" w:sz="4" w:space="0" w:color="auto"/>
              <w:bottom w:val="single" w:sz="4" w:space="0" w:color="auto"/>
              <w:right w:val="single" w:sz="4" w:space="0" w:color="auto"/>
            </w:tcBorders>
          </w:tcPr>
          <w:p w14:paraId="595719B7"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D825DA4"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D4F4675" w14:textId="77777777" w:rsidR="0044436F" w:rsidRPr="00D654D6" w:rsidRDefault="0044436F" w:rsidP="009C30B1">
            <w:pPr>
              <w:pStyle w:val="TAC"/>
            </w:pPr>
            <w:r w:rsidRPr="00D654D6">
              <w:t>1.0</w:t>
            </w:r>
            <w:r w:rsidR="005C5F04" w:rsidRPr="00D654D6">
              <w:t>5</w:t>
            </w:r>
          </w:p>
        </w:tc>
      </w:tr>
      <w:tr w:rsidR="0044436F" w:rsidRPr="00D654D6" w14:paraId="19F7754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7AA5C" w14:textId="77777777" w:rsidR="0044436F" w:rsidRPr="00D654D6" w:rsidRDefault="0044436F" w:rsidP="009C30B1">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97F58FA" w14:textId="77777777" w:rsidR="0044436F" w:rsidRPr="00D654D6" w:rsidRDefault="0044436F" w:rsidP="009C30B1">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75852238" w14:textId="77777777" w:rsidR="0044436F" w:rsidRPr="00D654D6" w:rsidRDefault="0044436F" w:rsidP="009C30B1">
            <w:pPr>
              <w:pStyle w:val="TAC"/>
            </w:pPr>
            <w:r w:rsidRPr="00D654D6">
              <w:t>0.</w:t>
            </w:r>
            <w:r w:rsidRPr="00D654D6">
              <w:rPr>
                <w:lang w:eastAsia="ja-JP"/>
              </w:rPr>
              <w:t>5</w:t>
            </w:r>
            <w:r w:rsidRPr="00D654D6">
              <w:t>0</w:t>
            </w:r>
          </w:p>
        </w:tc>
        <w:tc>
          <w:tcPr>
            <w:tcW w:w="1686" w:type="dxa"/>
            <w:tcBorders>
              <w:top w:val="single" w:sz="4" w:space="0" w:color="auto"/>
              <w:left w:val="single" w:sz="4" w:space="0" w:color="auto"/>
              <w:bottom w:val="single" w:sz="4" w:space="0" w:color="auto"/>
              <w:right w:val="single" w:sz="4" w:space="0" w:color="auto"/>
            </w:tcBorders>
          </w:tcPr>
          <w:p w14:paraId="0F7EAF6A" w14:textId="77777777" w:rsidR="0044436F" w:rsidRPr="00D654D6" w:rsidRDefault="0044436F" w:rsidP="009C30B1">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A1C2CBC" w14:textId="77777777" w:rsidR="0044436F" w:rsidRPr="00D654D6" w:rsidRDefault="0044436F" w:rsidP="009C30B1">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5ECD6C0" w14:textId="77777777" w:rsidR="0044436F" w:rsidRPr="00D654D6" w:rsidRDefault="0044436F" w:rsidP="009C30B1">
            <w:pPr>
              <w:pStyle w:val="TAC"/>
              <w:rPr>
                <w:lang w:eastAsia="ja-JP"/>
              </w:rPr>
            </w:pPr>
            <w:r w:rsidRPr="00D654D6">
              <w:t>0.2</w:t>
            </w:r>
            <w:r w:rsidRPr="00D654D6">
              <w:rPr>
                <w:lang w:eastAsia="ja-JP"/>
              </w:rPr>
              <w:t>5</w:t>
            </w:r>
          </w:p>
        </w:tc>
      </w:tr>
      <w:tr w:rsidR="0044436F" w:rsidRPr="00D654D6" w14:paraId="6E0AA7A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A92BC" w14:textId="77777777" w:rsidR="0044436F" w:rsidRPr="00D654D6" w:rsidRDefault="0044436F" w:rsidP="009C30B1">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EBC18C1" w14:textId="77777777" w:rsidR="0044436F" w:rsidRPr="00D654D6" w:rsidRDefault="0044436F" w:rsidP="009C30B1">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10E7183" w14:textId="77777777" w:rsidR="0044436F" w:rsidRPr="00D654D6" w:rsidRDefault="0044436F" w:rsidP="009C30B1">
            <w:pPr>
              <w:pStyle w:val="TAC"/>
              <w:rPr>
                <w:lang w:eastAsia="ja-JP"/>
              </w:rPr>
            </w:pPr>
            <w:r w:rsidRPr="00D654D6">
              <w:t>0.</w:t>
            </w:r>
            <w:r w:rsidR="005C5F04" w:rsidRPr="00D654D6">
              <w:t>00</w:t>
            </w:r>
          </w:p>
        </w:tc>
        <w:tc>
          <w:tcPr>
            <w:tcW w:w="1686" w:type="dxa"/>
            <w:tcBorders>
              <w:top w:val="single" w:sz="4" w:space="0" w:color="auto"/>
              <w:left w:val="single" w:sz="4" w:space="0" w:color="auto"/>
              <w:bottom w:val="single" w:sz="4" w:space="0" w:color="auto"/>
              <w:right w:val="single" w:sz="4" w:space="0" w:color="auto"/>
            </w:tcBorders>
          </w:tcPr>
          <w:p w14:paraId="3225A0C8"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895EB9A"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A7C4FB5" w14:textId="77777777" w:rsidR="0044436F" w:rsidRPr="00D654D6" w:rsidRDefault="0044436F" w:rsidP="009C30B1">
            <w:pPr>
              <w:pStyle w:val="TAC"/>
              <w:rPr>
                <w:lang w:eastAsia="ja-JP"/>
              </w:rPr>
            </w:pPr>
            <w:r w:rsidRPr="00D654D6">
              <w:t>0.</w:t>
            </w:r>
            <w:r w:rsidR="005C5F04" w:rsidRPr="00D654D6">
              <w:t>00</w:t>
            </w:r>
          </w:p>
        </w:tc>
      </w:tr>
      <w:tr w:rsidR="0044436F" w:rsidRPr="00D654D6" w14:paraId="7CA1495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E5D6E" w14:textId="77777777" w:rsidR="0044436F" w:rsidRPr="00D654D6" w:rsidRDefault="0044436F" w:rsidP="009C30B1">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E2FB6E" w14:textId="77777777" w:rsidR="0044436F" w:rsidRPr="00D654D6" w:rsidRDefault="0044436F" w:rsidP="009C30B1">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5AD4AD2F" w14:textId="77777777" w:rsidR="0044436F" w:rsidRPr="00D654D6" w:rsidRDefault="0044436F" w:rsidP="009C30B1">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C04D897"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50F5DDA4"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0344ACAE" w14:textId="77777777" w:rsidR="0044436F" w:rsidRPr="00D654D6" w:rsidRDefault="0044436F" w:rsidP="009C30B1">
            <w:pPr>
              <w:pStyle w:val="TAC"/>
            </w:pPr>
            <w:r w:rsidRPr="00D654D6">
              <w:t>0.</w:t>
            </w:r>
            <w:r w:rsidRPr="00D654D6">
              <w:rPr>
                <w:lang w:eastAsia="ja-JP"/>
              </w:rPr>
              <w:t>00</w:t>
            </w:r>
          </w:p>
        </w:tc>
      </w:tr>
      <w:tr w:rsidR="0044436F" w:rsidRPr="00D654D6" w14:paraId="49DA10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88001A" w14:textId="77777777" w:rsidR="0044436F" w:rsidRPr="00D654D6" w:rsidRDefault="0044436F" w:rsidP="009C30B1">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678C055" w14:textId="77777777" w:rsidR="0044436F" w:rsidRPr="00D654D6" w:rsidRDefault="0044436F" w:rsidP="009C30B1">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1776362" w14:textId="77777777" w:rsidR="0044436F" w:rsidRPr="00D654D6" w:rsidRDefault="0044436F" w:rsidP="009C30B1">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C2C6CA8"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F5162DD"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04A9F9E" w14:textId="77777777" w:rsidR="0044436F" w:rsidRPr="00D654D6" w:rsidRDefault="0044436F" w:rsidP="009C30B1">
            <w:pPr>
              <w:pStyle w:val="TAC"/>
              <w:rPr>
                <w:lang w:eastAsia="ja-JP"/>
              </w:rPr>
            </w:pPr>
            <w:r w:rsidRPr="00D654D6">
              <w:rPr>
                <w:lang w:eastAsia="ja-JP"/>
              </w:rPr>
              <w:t>0.00</w:t>
            </w:r>
          </w:p>
        </w:tc>
      </w:tr>
      <w:tr w:rsidR="0044436F" w:rsidRPr="00D654D6" w14:paraId="23624C1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A55C52" w14:textId="77777777" w:rsidR="0044436F" w:rsidRPr="00D654D6" w:rsidRDefault="0044436F" w:rsidP="009C30B1">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D3891C" w14:textId="77777777" w:rsidR="0044436F" w:rsidRPr="00D654D6" w:rsidRDefault="0044436F" w:rsidP="009C30B1">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D3FD069" w14:textId="77777777" w:rsidR="0044436F" w:rsidRPr="00D654D6" w:rsidRDefault="00445F1B" w:rsidP="009C30B1">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42B32CB"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48901B" w14:textId="77777777" w:rsidR="0044436F" w:rsidRPr="00D654D6" w:rsidRDefault="0044436F" w:rsidP="009C30B1">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52CD271C" w14:textId="77777777" w:rsidR="0044436F" w:rsidRPr="00D654D6" w:rsidRDefault="00445F1B" w:rsidP="009C30B1">
            <w:pPr>
              <w:pStyle w:val="TAC"/>
            </w:pPr>
            <w:r w:rsidRPr="00D654D6">
              <w:rPr>
                <w:lang w:eastAsia="ja-JP"/>
              </w:rPr>
              <w:t>0.0</w:t>
            </w:r>
          </w:p>
        </w:tc>
      </w:tr>
      <w:tr w:rsidR="0044436F" w:rsidRPr="00D654D6" w14:paraId="70B04CE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CFB6D" w14:textId="77777777" w:rsidR="0044436F" w:rsidRPr="00D654D6" w:rsidRDefault="0044436F" w:rsidP="009C30B1">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6163081" w14:textId="77777777" w:rsidR="0044436F" w:rsidRPr="00D654D6" w:rsidRDefault="0044436F" w:rsidP="009C30B1">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C4FAFA2" w14:textId="77777777" w:rsidR="0044436F" w:rsidRPr="00D654D6" w:rsidRDefault="0044436F" w:rsidP="009C30B1">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811D3D5"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EF8877E" w14:textId="77777777" w:rsidR="0044436F" w:rsidRPr="00D654D6" w:rsidRDefault="0044436F" w:rsidP="009C30B1">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7F72C303" w14:textId="77777777" w:rsidR="0044436F" w:rsidRPr="00D654D6" w:rsidRDefault="0044436F" w:rsidP="009C30B1">
            <w:pPr>
              <w:pStyle w:val="TAC"/>
              <w:rPr>
                <w:lang w:eastAsia="ja-JP"/>
              </w:rPr>
            </w:pPr>
            <w:r w:rsidRPr="00D654D6">
              <w:rPr>
                <w:lang w:eastAsia="ja-JP"/>
              </w:rPr>
              <w:t>0.00</w:t>
            </w:r>
          </w:p>
        </w:tc>
      </w:tr>
      <w:tr w:rsidR="005C5F04" w:rsidRPr="00D654D6" w14:paraId="3020727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838C8B" w14:textId="77777777" w:rsidR="005C5F04" w:rsidRPr="00D654D6" w:rsidRDefault="005C5F04" w:rsidP="005C5F04">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B37ABF" w14:textId="77777777" w:rsidR="005C5F04" w:rsidRPr="00D654D6" w:rsidRDefault="005C5F04" w:rsidP="005C5F04">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378F1D0" w14:textId="77777777" w:rsidR="005C5F04" w:rsidRPr="00D654D6" w:rsidRDefault="00445F1B" w:rsidP="005C5F04">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61E19F4A" w14:textId="77777777" w:rsidR="005C5F04" w:rsidRPr="00D654D6" w:rsidRDefault="005C5F04" w:rsidP="005C5F04">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7A8B4D9" w14:textId="77777777" w:rsidR="005C5F04" w:rsidRPr="00D654D6" w:rsidRDefault="005C5F04" w:rsidP="005C5F04">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0E2EAFF1" w14:textId="77777777" w:rsidR="005C5F04" w:rsidRPr="00D654D6" w:rsidRDefault="00445F1B" w:rsidP="005C5F04">
            <w:pPr>
              <w:pStyle w:val="TAC"/>
            </w:pPr>
            <w:r w:rsidRPr="00D654D6">
              <w:rPr>
                <w:lang w:eastAsia="ja-JP"/>
              </w:rPr>
              <w:t>0.0</w:t>
            </w:r>
          </w:p>
        </w:tc>
      </w:tr>
      <w:tr w:rsidR="005C5F04" w:rsidRPr="00D654D6" w14:paraId="0814395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4F941" w14:textId="77777777" w:rsidR="005C5F04" w:rsidRPr="00D654D6" w:rsidRDefault="005C5F04" w:rsidP="005C5F04">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06B1644" w14:textId="77777777" w:rsidR="005C5F04" w:rsidRPr="00D654D6" w:rsidRDefault="005C5F04" w:rsidP="005C5F04">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57421EDF" w14:textId="77777777" w:rsidR="005C5F04" w:rsidRPr="00D654D6" w:rsidDel="00AE55DE" w:rsidRDefault="005C5F04" w:rsidP="005C5F04">
            <w:pPr>
              <w:pStyle w:val="TAC"/>
              <w:rPr>
                <w:lang w:eastAsia="ja-JP"/>
              </w:rPr>
            </w:pPr>
            <w:r w:rsidRPr="00D654D6">
              <w:t xml:space="preserve">0.00 </w:t>
            </w:r>
          </w:p>
        </w:tc>
        <w:tc>
          <w:tcPr>
            <w:tcW w:w="1686" w:type="dxa"/>
            <w:tcBorders>
              <w:top w:val="single" w:sz="4" w:space="0" w:color="auto"/>
              <w:left w:val="single" w:sz="4" w:space="0" w:color="auto"/>
              <w:bottom w:val="single" w:sz="4" w:space="0" w:color="auto"/>
              <w:right w:val="single" w:sz="4" w:space="0" w:color="auto"/>
            </w:tcBorders>
          </w:tcPr>
          <w:p w14:paraId="1EA727B5" w14:textId="77777777" w:rsidR="005C5F04" w:rsidRPr="00D654D6" w:rsidDel="00AE55DE" w:rsidRDefault="005C5F04" w:rsidP="005C5F04">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DAB044D" w14:textId="77777777" w:rsidR="005C5F04" w:rsidRPr="00D654D6" w:rsidDel="00AE55DE" w:rsidRDefault="005C5F04" w:rsidP="005C5F04">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4D0C4A1" w14:textId="77777777" w:rsidR="005C5F04" w:rsidRPr="00D654D6" w:rsidDel="00AE55DE" w:rsidRDefault="005C5F04" w:rsidP="005C5F04">
            <w:pPr>
              <w:pStyle w:val="TAC"/>
              <w:rPr>
                <w:lang w:eastAsia="ja-JP"/>
              </w:rPr>
            </w:pPr>
            <w:r w:rsidRPr="00D654D6">
              <w:t>0.00</w:t>
            </w:r>
          </w:p>
        </w:tc>
      </w:tr>
      <w:tr w:rsidR="0044436F" w:rsidRPr="00D654D6" w14:paraId="1B017E80"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E8AB54" w14:textId="77777777" w:rsidR="0044436F" w:rsidRPr="00D654D6" w:rsidRDefault="0044436F" w:rsidP="009C30B1">
            <w:pPr>
              <w:pStyle w:val="TAH"/>
            </w:pPr>
            <w:r w:rsidRPr="00D654D6">
              <w:t>Stage 1: Calibration measurement</w:t>
            </w:r>
          </w:p>
        </w:tc>
      </w:tr>
      <w:tr w:rsidR="0044436F" w:rsidRPr="00D654D6" w14:paraId="733F876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EA4D5" w14:textId="77777777" w:rsidR="0044436F" w:rsidRPr="00D654D6" w:rsidRDefault="0044436F" w:rsidP="009C30B1">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0E638EE" w14:textId="77777777" w:rsidR="0044436F" w:rsidRPr="00D654D6" w:rsidRDefault="0044436F" w:rsidP="009C30B1">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1B22A2C2"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ACAAAF8"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C0DBDCD"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6375187" w14:textId="77777777" w:rsidR="0044436F" w:rsidRPr="00D654D6" w:rsidRDefault="0044436F" w:rsidP="009C30B1">
            <w:pPr>
              <w:pStyle w:val="TAC"/>
            </w:pPr>
            <w:r w:rsidRPr="00D654D6">
              <w:t>0.00</w:t>
            </w:r>
          </w:p>
        </w:tc>
      </w:tr>
      <w:tr w:rsidR="0044436F" w:rsidRPr="00D654D6" w14:paraId="3CC28F4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3B4334" w14:textId="77777777" w:rsidR="0044436F" w:rsidRPr="00D654D6" w:rsidRDefault="0044436F" w:rsidP="009C30B1">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8DFD3A" w14:textId="77777777" w:rsidR="0044436F" w:rsidRPr="00D654D6" w:rsidRDefault="0044436F" w:rsidP="009C30B1">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D388405"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C2D8784"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9B4824F"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CF7E2BF" w14:textId="77777777" w:rsidR="0044436F" w:rsidRPr="00D654D6" w:rsidRDefault="0044436F" w:rsidP="009C30B1">
            <w:pPr>
              <w:pStyle w:val="TAC"/>
            </w:pPr>
            <w:r w:rsidRPr="00D654D6">
              <w:t>0.00</w:t>
            </w:r>
          </w:p>
        </w:tc>
      </w:tr>
      <w:tr w:rsidR="0044436F" w:rsidRPr="00D654D6" w14:paraId="1AA32E0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FE909A" w14:textId="77777777" w:rsidR="0044436F" w:rsidRPr="00D654D6" w:rsidRDefault="0044436F" w:rsidP="009C30B1">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6FE0B35" w14:textId="77777777" w:rsidR="0044436F" w:rsidRPr="00D654D6" w:rsidRDefault="0044436F" w:rsidP="009C30B1">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B00D0FC"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95E407F"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DCFFCF"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C4E8076" w14:textId="77777777" w:rsidR="0044436F" w:rsidRPr="00D654D6" w:rsidRDefault="0044436F" w:rsidP="009C30B1">
            <w:pPr>
              <w:pStyle w:val="TAC"/>
            </w:pPr>
            <w:r w:rsidRPr="00D654D6">
              <w:t>0.00</w:t>
            </w:r>
          </w:p>
        </w:tc>
      </w:tr>
      <w:tr w:rsidR="0044436F" w:rsidRPr="00D654D6" w14:paraId="3331C55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9591A" w14:textId="77777777" w:rsidR="0044436F" w:rsidRPr="00D654D6" w:rsidRDefault="0044436F" w:rsidP="009C30B1">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4BE169" w14:textId="77777777" w:rsidR="0044436F" w:rsidRPr="00D654D6" w:rsidRDefault="0044436F" w:rsidP="009C30B1">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C133E01" w14:textId="77777777" w:rsidR="0044436F" w:rsidRPr="00D654D6" w:rsidRDefault="00445F1B" w:rsidP="009C30B1">
            <w:pPr>
              <w:pStyle w:val="TAC"/>
              <w:rPr>
                <w:lang w:eastAsia="ja-JP"/>
              </w:rPr>
            </w:pPr>
            <w:r w:rsidRPr="00D654D6">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493E8EEE"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FFE2B74"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4D61007" w14:textId="77777777" w:rsidR="0044436F" w:rsidRPr="00D654D6" w:rsidRDefault="00445F1B" w:rsidP="009C30B1">
            <w:pPr>
              <w:pStyle w:val="TAC"/>
              <w:rPr>
                <w:lang w:eastAsia="ja-JP"/>
              </w:rPr>
            </w:pPr>
            <w:r w:rsidRPr="00D654D6">
              <w:rPr>
                <w:lang w:eastAsia="ja-JP"/>
              </w:rPr>
              <w:t>0.75</w:t>
            </w:r>
          </w:p>
        </w:tc>
      </w:tr>
      <w:tr w:rsidR="0044436F" w:rsidRPr="00D654D6" w14:paraId="6B8B7A1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D8569" w14:textId="77777777" w:rsidR="0044436F" w:rsidRPr="00D654D6" w:rsidRDefault="0044436F" w:rsidP="009C30B1">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FA3D3F3" w14:textId="77777777" w:rsidR="0044436F" w:rsidRPr="00D654D6" w:rsidRDefault="0044436F" w:rsidP="009C30B1">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B070412" w14:textId="77777777" w:rsidR="0044436F" w:rsidRPr="00D654D6" w:rsidRDefault="0044436F" w:rsidP="009C30B1">
            <w:pPr>
              <w:pStyle w:val="TAC"/>
              <w:rPr>
                <w:lang w:eastAsia="ja-JP"/>
              </w:rPr>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4733E481"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2CD20B05"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0FD96B6" w14:textId="77777777" w:rsidR="0044436F" w:rsidRPr="00D654D6" w:rsidRDefault="0044436F" w:rsidP="009C30B1">
            <w:pPr>
              <w:pStyle w:val="TAC"/>
              <w:rPr>
                <w:lang w:eastAsia="ja-JP"/>
              </w:rPr>
            </w:pPr>
            <w:r w:rsidRPr="00D654D6">
              <w:rPr>
                <w:lang w:eastAsia="ja-JP"/>
              </w:rPr>
              <w:t>0.30</w:t>
            </w:r>
          </w:p>
        </w:tc>
      </w:tr>
      <w:tr w:rsidR="0044436F" w:rsidRPr="00D654D6" w14:paraId="4FB4723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D6AF9F" w14:textId="77777777" w:rsidR="0044436F" w:rsidRPr="00D654D6" w:rsidRDefault="0044436F" w:rsidP="009C30B1">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71C51B0" w14:textId="77777777" w:rsidR="0044436F" w:rsidRPr="00D654D6" w:rsidRDefault="0044436F" w:rsidP="009C30B1">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4768823" w14:textId="77777777" w:rsidR="0044436F" w:rsidRPr="00D654D6" w:rsidRDefault="0044436F" w:rsidP="009C30B1">
            <w:pPr>
              <w:pStyle w:val="TAC"/>
            </w:pPr>
            <w:r w:rsidRPr="00D654D6">
              <w:t>0.</w:t>
            </w:r>
            <w:r w:rsidR="005C5F04" w:rsidRPr="00D654D6">
              <w:t>0</w:t>
            </w:r>
            <w:r w:rsidRPr="00D654D6">
              <w:t>0</w:t>
            </w:r>
          </w:p>
        </w:tc>
        <w:tc>
          <w:tcPr>
            <w:tcW w:w="1686" w:type="dxa"/>
            <w:tcBorders>
              <w:top w:val="single" w:sz="4" w:space="0" w:color="auto"/>
              <w:left w:val="single" w:sz="4" w:space="0" w:color="auto"/>
              <w:bottom w:val="single" w:sz="4" w:space="0" w:color="auto"/>
              <w:right w:val="single" w:sz="4" w:space="0" w:color="auto"/>
            </w:tcBorders>
          </w:tcPr>
          <w:p w14:paraId="525146DC"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3183CD7"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3E2D28F" w14:textId="77777777" w:rsidR="0044436F" w:rsidRPr="00D654D6" w:rsidRDefault="0044436F" w:rsidP="009C30B1">
            <w:pPr>
              <w:pStyle w:val="TAC"/>
            </w:pPr>
            <w:r w:rsidRPr="00D654D6">
              <w:t>0.0</w:t>
            </w:r>
            <w:r w:rsidR="005C5F04" w:rsidRPr="00D654D6">
              <w:t>0</w:t>
            </w:r>
          </w:p>
        </w:tc>
      </w:tr>
      <w:tr w:rsidR="0044436F" w:rsidRPr="00D654D6" w14:paraId="6AF623D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8F9A80" w14:textId="77777777" w:rsidR="0044436F" w:rsidRPr="00D654D6" w:rsidRDefault="0044436F" w:rsidP="009C30B1">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8270282" w14:textId="77777777" w:rsidR="0044436F" w:rsidRPr="00D654D6" w:rsidRDefault="0044436F" w:rsidP="009C30B1">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B97FF2F"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1256C45"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3B73D67"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7BB63F2" w14:textId="77777777" w:rsidR="0044436F" w:rsidRPr="00D654D6" w:rsidRDefault="0044436F" w:rsidP="009C30B1">
            <w:pPr>
              <w:pStyle w:val="TAC"/>
            </w:pPr>
            <w:r w:rsidRPr="00D654D6">
              <w:t>0.00</w:t>
            </w:r>
          </w:p>
        </w:tc>
      </w:tr>
      <w:tr w:rsidR="0044436F" w:rsidRPr="00D654D6" w14:paraId="3687269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CA37D6" w14:textId="77777777" w:rsidR="0044436F" w:rsidRPr="00D654D6" w:rsidDel="00842179" w:rsidRDefault="0044436F" w:rsidP="009C30B1">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BCCFE43" w14:textId="77777777" w:rsidR="0044436F" w:rsidRPr="00D654D6" w:rsidRDefault="0044436F" w:rsidP="009C30B1">
            <w:pPr>
              <w:pStyle w:val="TAL"/>
            </w:pPr>
            <w:r w:rsidRPr="00D654D6">
              <w:t>Quality of quiet zone for calibration process (NOTE 1</w:t>
            </w:r>
            <w:r w:rsidR="006F245C" w:rsidRPr="00D654D6">
              <w:t>0</w:t>
            </w:r>
            <w:r w:rsidRPr="00D654D6">
              <w:t>)</w:t>
            </w:r>
          </w:p>
        </w:tc>
        <w:tc>
          <w:tcPr>
            <w:tcW w:w="1134" w:type="dxa"/>
            <w:tcBorders>
              <w:top w:val="single" w:sz="4" w:space="0" w:color="auto"/>
              <w:left w:val="single" w:sz="4" w:space="0" w:color="auto"/>
              <w:bottom w:val="single" w:sz="4" w:space="0" w:color="auto"/>
              <w:right w:val="single" w:sz="4" w:space="0" w:color="auto"/>
            </w:tcBorders>
          </w:tcPr>
          <w:p w14:paraId="52430B02" w14:textId="77777777" w:rsidR="0044436F" w:rsidRPr="00D654D6" w:rsidRDefault="0044436F" w:rsidP="009C30B1">
            <w:pPr>
              <w:pStyle w:val="TAC"/>
              <w:rPr>
                <w:lang w:eastAsia="ja-JP"/>
              </w:rPr>
            </w:pPr>
            <w:r w:rsidRPr="00D654D6">
              <w:t>0.</w:t>
            </w:r>
            <w:r w:rsidR="00445F1B" w:rsidRPr="00D654D6">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710A2E2E" w14:textId="77777777" w:rsidR="0044436F" w:rsidRPr="00D654D6" w:rsidRDefault="0044436F" w:rsidP="009C30B1">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E9A8E7A" w14:textId="77777777" w:rsidR="0044436F" w:rsidRPr="00D654D6" w:rsidRDefault="0044436F" w:rsidP="009C30B1">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7A58AA38" w14:textId="77777777" w:rsidR="0044436F" w:rsidRPr="00D654D6" w:rsidRDefault="0044436F" w:rsidP="009C30B1">
            <w:pPr>
              <w:pStyle w:val="TAC"/>
              <w:rPr>
                <w:lang w:eastAsia="ja-JP"/>
              </w:rPr>
            </w:pPr>
            <w:r w:rsidRPr="00D654D6">
              <w:t>0.</w:t>
            </w:r>
            <w:r w:rsidR="00445F1B" w:rsidRPr="00D654D6">
              <w:rPr>
                <w:lang w:eastAsia="ja-JP"/>
              </w:rPr>
              <w:t>32</w:t>
            </w:r>
          </w:p>
        </w:tc>
      </w:tr>
      <w:tr w:rsidR="0044436F" w:rsidRPr="00D654D6" w14:paraId="123CE68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E17A66" w14:textId="77777777" w:rsidR="0044436F" w:rsidRPr="00D654D6" w:rsidDel="00842179" w:rsidRDefault="0044436F" w:rsidP="009C30B1">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2196AF" w14:textId="77777777" w:rsidR="0044436F" w:rsidRPr="00D654D6" w:rsidRDefault="0044436F" w:rsidP="009C30B1">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59EACB0"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353B21B" w14:textId="77777777" w:rsidR="0044436F" w:rsidRPr="00D654D6" w:rsidRDefault="0044436F" w:rsidP="009C30B1">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CE48B4C" w14:textId="77777777" w:rsidR="0044436F" w:rsidRPr="00D654D6" w:rsidRDefault="0044436F" w:rsidP="009C30B1">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6C0EC7A" w14:textId="77777777" w:rsidR="0044436F" w:rsidRPr="00D654D6" w:rsidRDefault="0044436F" w:rsidP="009C30B1">
            <w:pPr>
              <w:pStyle w:val="TAC"/>
            </w:pPr>
            <w:r w:rsidRPr="00D654D6">
              <w:t>0.00</w:t>
            </w:r>
          </w:p>
        </w:tc>
      </w:tr>
      <w:tr w:rsidR="0044436F" w:rsidRPr="00D654D6" w14:paraId="1DD8B52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658E15" w14:textId="77777777" w:rsidR="0044436F" w:rsidRPr="00D654D6" w:rsidDel="00842179" w:rsidRDefault="0044436F" w:rsidP="009C30B1">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40893D1" w14:textId="77777777" w:rsidR="0044436F" w:rsidRPr="00D654D6" w:rsidRDefault="0044436F" w:rsidP="009C30B1">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81BB11D" w14:textId="77777777" w:rsidR="0044436F" w:rsidRPr="00D654D6" w:rsidRDefault="0044436F" w:rsidP="009C30B1">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19666680" w14:textId="77777777" w:rsidR="0044436F" w:rsidRPr="00D654D6" w:rsidRDefault="0044436F" w:rsidP="009C30B1">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877027D" w14:textId="77777777" w:rsidR="0044436F" w:rsidRPr="00D654D6" w:rsidRDefault="0044436F" w:rsidP="009C30B1">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8A71B8C" w14:textId="77777777" w:rsidR="0044436F" w:rsidRPr="00D654D6" w:rsidRDefault="0044436F" w:rsidP="009C30B1">
            <w:pPr>
              <w:pStyle w:val="TAC"/>
            </w:pPr>
            <w:r w:rsidRPr="00D654D6">
              <w:t>0.00</w:t>
            </w:r>
          </w:p>
        </w:tc>
      </w:tr>
      <w:tr w:rsidR="0044436F" w:rsidRPr="00D654D6" w14:paraId="7CFE3B2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A9D92" w14:textId="77777777" w:rsidR="0044436F" w:rsidRPr="00D654D6" w:rsidRDefault="0044436F" w:rsidP="009C30B1">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56B9BF1" w14:textId="77777777" w:rsidR="0044436F" w:rsidRPr="00D654D6" w:rsidRDefault="0044436F" w:rsidP="009C30B1">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7C4A4556" w14:textId="77777777" w:rsidR="0044436F" w:rsidRPr="00D654D6" w:rsidRDefault="0044436F" w:rsidP="009C30B1">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852FDCF" w14:textId="77777777" w:rsidR="0044436F" w:rsidRPr="00D654D6" w:rsidRDefault="0044436F" w:rsidP="009C30B1">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2DFDAEC" w14:textId="77777777" w:rsidR="0044436F" w:rsidRPr="00D654D6" w:rsidRDefault="0044436F" w:rsidP="009C30B1">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0DE58B7" w14:textId="77777777" w:rsidR="0044436F" w:rsidRPr="00D654D6" w:rsidRDefault="0044436F" w:rsidP="009C30B1">
            <w:pPr>
              <w:pStyle w:val="TAC"/>
            </w:pPr>
            <w:r w:rsidRPr="00D654D6">
              <w:t>0.</w:t>
            </w:r>
            <w:r w:rsidRPr="00D654D6">
              <w:rPr>
                <w:lang w:eastAsia="ja-JP"/>
              </w:rPr>
              <w:t>00</w:t>
            </w:r>
          </w:p>
        </w:tc>
      </w:tr>
      <w:tr w:rsidR="0044436F" w:rsidRPr="00D654D6" w14:paraId="12E55AB0"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030E6E5" w14:textId="77777777" w:rsidR="0044436F" w:rsidRPr="00D654D6" w:rsidRDefault="00445F1B" w:rsidP="009C30B1">
            <w:pPr>
              <w:pStyle w:val="TAC"/>
              <w:jc w:val="left"/>
            </w:pPr>
            <w:r w:rsidRPr="00D654D6">
              <w:rPr>
                <w:lang w:eastAsia="ja-JP"/>
              </w:rPr>
              <w:t>EIRP</w:t>
            </w:r>
            <w:r w:rsidRPr="00D654D6">
              <w:t xml:space="preserve"> </w:t>
            </w:r>
            <w:r w:rsidR="0044436F" w:rsidRPr="00D654D6">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F16A5DA" w14:textId="77777777" w:rsidR="0044436F" w:rsidRPr="00D654D6" w:rsidRDefault="00445F1B" w:rsidP="009C30B1">
            <w:pPr>
              <w:pStyle w:val="TAC"/>
              <w:rPr>
                <w:lang w:eastAsia="ja-JP"/>
              </w:rPr>
            </w:pPr>
            <w:r w:rsidRPr="00D654D6">
              <w:rPr>
                <w:lang w:eastAsia="ja-JP"/>
              </w:rPr>
              <w:t>5.09</w:t>
            </w:r>
          </w:p>
        </w:tc>
      </w:tr>
      <w:tr w:rsidR="0044436F" w:rsidRPr="00D654D6" w14:paraId="0A74395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D4D826" w14:textId="77777777" w:rsidR="0044436F" w:rsidRPr="00D654D6" w:rsidRDefault="0044436F" w:rsidP="009C30B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774E4DA" w14:textId="77777777" w:rsidR="0044436F" w:rsidRPr="00D654D6" w:rsidRDefault="0044436F" w:rsidP="009C30B1">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A7C37C3" w14:textId="77777777" w:rsidR="0044436F" w:rsidRPr="00D654D6" w:rsidRDefault="0044436F" w:rsidP="009C30B1">
            <w:pPr>
              <w:pStyle w:val="TAH"/>
            </w:pPr>
            <w:r w:rsidRPr="00D654D6">
              <w:t>Value</w:t>
            </w:r>
          </w:p>
        </w:tc>
      </w:tr>
      <w:tr w:rsidR="0044436F" w:rsidRPr="00D654D6" w14:paraId="5637945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C972A3" w14:textId="77777777" w:rsidR="0044436F" w:rsidRPr="00D654D6" w:rsidRDefault="0044436F" w:rsidP="009C30B1">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3FA67C" w14:textId="77777777" w:rsidR="0044436F" w:rsidRPr="00D654D6" w:rsidRDefault="0044436F" w:rsidP="009C30B1">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2E2E9FF" w14:textId="77777777" w:rsidR="0044436F" w:rsidRPr="00D654D6" w:rsidRDefault="0044436F" w:rsidP="009C30B1">
            <w:pPr>
              <w:pStyle w:val="TAC"/>
              <w:rPr>
                <w:lang w:eastAsia="ja-JP"/>
              </w:rPr>
            </w:pPr>
            <w:r w:rsidRPr="00D654D6">
              <w:t>0.</w:t>
            </w:r>
            <w:r w:rsidRPr="00D654D6">
              <w:rPr>
                <w:lang w:eastAsia="ja-JP"/>
              </w:rPr>
              <w:t>00</w:t>
            </w:r>
          </w:p>
        </w:tc>
      </w:tr>
      <w:tr w:rsidR="0044436F" w:rsidRPr="00D654D6" w14:paraId="16D0B0A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35428" w14:textId="77777777" w:rsidR="0044436F" w:rsidRPr="00D654D6" w:rsidRDefault="0044436F" w:rsidP="009C30B1">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005EFF" w14:textId="77777777" w:rsidR="0044436F" w:rsidRPr="00D654D6" w:rsidRDefault="0044436F" w:rsidP="009C30B1">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284915A9" w14:textId="77777777" w:rsidR="0044436F" w:rsidRPr="00D654D6" w:rsidRDefault="00445F1B" w:rsidP="009C30B1">
            <w:pPr>
              <w:pStyle w:val="TAC"/>
              <w:rPr>
                <w:lang w:eastAsia="ja-JP"/>
              </w:rPr>
            </w:pPr>
            <w:r w:rsidRPr="00D654D6">
              <w:t>Table B.</w:t>
            </w:r>
            <w:r w:rsidRPr="00D654D6">
              <w:rPr>
                <w:lang w:eastAsia="ja-JP"/>
              </w:rPr>
              <w:t>17.2</w:t>
            </w:r>
            <w:r w:rsidRPr="00D654D6">
              <w:t>-</w:t>
            </w:r>
            <w:r w:rsidR="00E81F8B" w:rsidRPr="00D654D6">
              <w:rPr>
                <w:lang w:eastAsia="ja-JP"/>
              </w:rPr>
              <w:t>4</w:t>
            </w:r>
          </w:p>
        </w:tc>
      </w:tr>
      <w:tr w:rsidR="0044436F" w:rsidRPr="00D654D6" w14:paraId="0F1A82E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15388D" w14:textId="77777777" w:rsidR="0044436F" w:rsidRPr="00D654D6" w:rsidRDefault="0044436F" w:rsidP="009C30B1">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C27632C" w14:textId="77777777" w:rsidR="0044436F" w:rsidRPr="00D654D6" w:rsidRDefault="0044436F" w:rsidP="009C30B1">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E1462AF" w14:textId="77777777" w:rsidR="0044436F" w:rsidRPr="00D654D6" w:rsidRDefault="0044436F" w:rsidP="009C30B1">
            <w:pPr>
              <w:pStyle w:val="TAC"/>
              <w:rPr>
                <w:lang w:eastAsia="ja-JP"/>
              </w:rPr>
            </w:pPr>
            <w:r w:rsidRPr="00D654D6">
              <w:rPr>
                <w:lang w:eastAsia="ja-JP"/>
              </w:rPr>
              <w:t>0.00</w:t>
            </w:r>
          </w:p>
        </w:tc>
      </w:tr>
      <w:tr w:rsidR="0044436F" w:rsidRPr="00D654D6" w14:paraId="1185CBB4"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71DB683" w14:textId="77777777" w:rsidR="0044436F" w:rsidRPr="00D654D6" w:rsidRDefault="0044436F" w:rsidP="009C30B1">
            <w:pPr>
              <w:pStyle w:val="TAH"/>
            </w:pPr>
            <w:r w:rsidRPr="00D654D6">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19EF6F19" w14:textId="77777777" w:rsidR="0044436F" w:rsidRPr="00D654D6" w:rsidRDefault="0044436F" w:rsidP="009C30B1">
            <w:pPr>
              <w:pStyle w:val="TAH"/>
            </w:pPr>
            <w:r w:rsidRPr="00D654D6">
              <w:t>Value</w:t>
            </w:r>
          </w:p>
        </w:tc>
      </w:tr>
      <w:tr w:rsidR="0044436F" w:rsidRPr="00D654D6" w14:paraId="41EC1DB4" w14:textId="77777777" w:rsidTr="009C30B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4E48604" w14:textId="77777777" w:rsidR="0044436F" w:rsidRPr="00D654D6" w:rsidRDefault="00445F1B" w:rsidP="009C30B1">
            <w:pPr>
              <w:pStyle w:val="TAC"/>
            </w:pPr>
            <w:r w:rsidRPr="00D654D6">
              <w:rPr>
                <w:lang w:eastAsia="ja-JP"/>
              </w:rPr>
              <w:t>EIRP</w:t>
            </w:r>
            <w:r w:rsidRPr="00D654D6">
              <w:t xml:space="preserve"> </w:t>
            </w:r>
            <w:r w:rsidR="0044436F" w:rsidRPr="00D654D6">
              <w:rPr>
                <w:lang w:eastAsia="ja-JP"/>
              </w:rPr>
              <w:t>total measurement uncertainty</w:t>
            </w:r>
            <w:r w:rsidR="0044436F"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5DF6282F" w14:textId="77777777" w:rsidR="00445F1B" w:rsidRPr="00D654D6" w:rsidRDefault="00445F1B" w:rsidP="00445F1B">
            <w:pPr>
              <w:pStyle w:val="TAC"/>
              <w:rPr>
                <w:lang w:eastAsia="ja-JP"/>
              </w:rPr>
            </w:pPr>
          </w:p>
          <w:p w14:paraId="47708005" w14:textId="77777777" w:rsidR="0044436F" w:rsidRPr="00D654D6" w:rsidRDefault="00445F1B" w:rsidP="00445F1B">
            <w:pPr>
              <w:pStyle w:val="TAC"/>
              <w:rPr>
                <w:lang w:eastAsia="ja-JP"/>
              </w:rPr>
            </w:pPr>
            <w:r w:rsidRPr="00D654D6">
              <w:rPr>
                <w:lang w:eastAsia="ja-JP"/>
              </w:rPr>
              <w:t>5.09 + Influence of Noise</w:t>
            </w:r>
          </w:p>
        </w:tc>
      </w:tr>
      <w:tr w:rsidR="0044436F" w:rsidRPr="00D654D6" w14:paraId="28743627"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A3C4CB9" w14:textId="77777777" w:rsidR="0044436F" w:rsidRPr="00D654D6" w:rsidRDefault="0044436F" w:rsidP="009C30B1">
            <w:pPr>
              <w:pStyle w:val="TAN"/>
              <w:rPr>
                <w:lang w:eastAsia="en-US"/>
              </w:rPr>
            </w:pPr>
            <w:r w:rsidRPr="00D654D6">
              <w:rPr>
                <w:lang w:eastAsia="en-US"/>
              </w:rPr>
              <w:t>NOTE 1:</w:t>
            </w:r>
            <w:r w:rsidRPr="00D654D6">
              <w:rPr>
                <w:lang w:eastAsia="en-US"/>
              </w:rPr>
              <w:tab/>
            </w:r>
            <w:r w:rsidRPr="00D654D6">
              <w:rPr>
                <w:lang w:eastAsia="ja-JP"/>
              </w:rPr>
              <w:t>Void</w:t>
            </w:r>
          </w:p>
          <w:p w14:paraId="16580FE1" w14:textId="77777777" w:rsidR="0044436F" w:rsidRPr="00D654D6" w:rsidRDefault="0044436F" w:rsidP="009C30B1">
            <w:pPr>
              <w:pStyle w:val="TAN"/>
              <w:rPr>
                <w:lang w:eastAsia="en-US"/>
              </w:rPr>
            </w:pPr>
            <w:r w:rsidRPr="00D654D6">
              <w:rPr>
                <w:lang w:eastAsia="en-US"/>
              </w:rPr>
              <w:t>NOTE 2:</w:t>
            </w:r>
            <w:r w:rsidRPr="00D654D6">
              <w:rPr>
                <w:lang w:eastAsia="en-US"/>
              </w:rPr>
              <w:tab/>
              <w:t>The analysis was done only for the case of operating at max output power</w:t>
            </w:r>
            <w:r w:rsidR="00445F1B" w:rsidRPr="00D654D6">
              <w:rPr>
                <w:lang w:eastAsia="ja-JP"/>
              </w:rPr>
              <w:t xml:space="preserve"> – MPR – MBR(Multi-band relaxation)</w:t>
            </w:r>
            <w:r w:rsidR="00445F1B" w:rsidRPr="00D654D6">
              <w:t>.</w:t>
            </w:r>
            <w:r w:rsidRPr="00D654D6">
              <w:rPr>
                <w:lang w:eastAsia="en-US"/>
              </w:rPr>
              <w:t>, in-band, non-CA.</w:t>
            </w:r>
          </w:p>
          <w:p w14:paraId="4B65E6D5" w14:textId="77777777" w:rsidR="0044436F" w:rsidRPr="00D654D6" w:rsidRDefault="0044436F" w:rsidP="009C30B1">
            <w:pPr>
              <w:pStyle w:val="TAN"/>
              <w:rPr>
                <w:lang w:eastAsia="en-US"/>
              </w:rPr>
            </w:pPr>
            <w:r w:rsidRPr="00D654D6">
              <w:rPr>
                <w:lang w:eastAsia="en-US"/>
              </w:rPr>
              <w:t>NOTE 3:</w:t>
            </w:r>
            <w:r w:rsidRPr="00D654D6">
              <w:rPr>
                <w:lang w:eastAsia="en-US"/>
              </w:rPr>
              <w:tab/>
              <w:t>The assessment assumes maximum DUT output power</w:t>
            </w:r>
            <w:r w:rsidR="00445F1B" w:rsidRPr="00D654D6">
              <w:rPr>
                <w:lang w:eastAsia="ja-JP"/>
              </w:rPr>
              <w:t xml:space="preserve"> – MPR – MBR(Multi-band relaxation)</w:t>
            </w:r>
            <w:r w:rsidRPr="00D654D6">
              <w:rPr>
                <w:lang w:eastAsia="en-US"/>
              </w:rPr>
              <w:t>.</w:t>
            </w:r>
          </w:p>
          <w:p w14:paraId="1F5546C8" w14:textId="77777777" w:rsidR="0044436F" w:rsidRPr="00D654D6" w:rsidRDefault="0044436F" w:rsidP="009C30B1">
            <w:pPr>
              <w:pStyle w:val="TAN"/>
              <w:rPr>
                <w:lang w:eastAsia="en-US"/>
              </w:rPr>
            </w:pPr>
            <w:r w:rsidRPr="00D654D6">
              <w:rPr>
                <w:lang w:eastAsia="en-US"/>
              </w:rPr>
              <w:t>NOTE 4:</w:t>
            </w:r>
            <w:r w:rsidRPr="00D654D6">
              <w:rPr>
                <w:lang w:eastAsia="en-US"/>
              </w:rPr>
              <w:tab/>
              <w:t xml:space="preserve">This contributor </w:t>
            </w:r>
            <w:r w:rsidRPr="00D654D6">
              <w:rPr>
                <w:rFonts w:cs="Arial"/>
                <w:lang w:eastAsia="ja-JP" w:bidi="hi-IN"/>
              </w:rPr>
              <w:t>shall only be considered for TRP measurements.</w:t>
            </w:r>
          </w:p>
          <w:p w14:paraId="2589327C" w14:textId="77777777" w:rsidR="0044436F" w:rsidRPr="00D654D6" w:rsidRDefault="0044436F" w:rsidP="009C30B1">
            <w:pPr>
              <w:pStyle w:val="TAN"/>
              <w:rPr>
                <w:lang w:eastAsia="ja-JP"/>
              </w:rPr>
            </w:pPr>
            <w:r w:rsidRPr="00D654D6">
              <w:rPr>
                <w:lang w:eastAsia="en-US"/>
              </w:rPr>
              <w:t>NOTE 5:</w:t>
            </w:r>
            <w:r w:rsidRPr="00D654D6">
              <w:rPr>
                <w:lang w:eastAsia="en-US"/>
              </w:rPr>
              <w:tab/>
            </w:r>
            <w:r w:rsidRPr="00D654D6">
              <w:rPr>
                <w:lang w:eastAsia="ja-JP"/>
              </w:rPr>
              <w:t>Void</w:t>
            </w:r>
          </w:p>
          <w:p w14:paraId="1B6291FF" w14:textId="77777777" w:rsidR="0044436F" w:rsidRPr="00D654D6" w:rsidRDefault="0044436F" w:rsidP="009C30B1">
            <w:pPr>
              <w:pStyle w:val="TAN"/>
              <w:rPr>
                <w:lang w:eastAsia="en-US"/>
              </w:rPr>
            </w:pPr>
            <w:r w:rsidRPr="00D654D6">
              <w:rPr>
                <w:lang w:eastAsia="en-US"/>
              </w:rPr>
              <w:t>NOTE 6:</w:t>
            </w:r>
            <w:r w:rsidRPr="00D654D6">
              <w:rPr>
                <w:lang w:eastAsia="en-US"/>
              </w:rPr>
              <w:tab/>
              <w:t>In order to obtain the total measurement uncertainty, systematic uncertainties have to be added to the expanded root sum square of the standard deviations of the Stage 1 and Stage 2 contributors.</w:t>
            </w:r>
          </w:p>
          <w:p w14:paraId="2F879A09" w14:textId="77777777" w:rsidR="0044436F" w:rsidRPr="00D654D6" w:rsidRDefault="0044436F" w:rsidP="009C30B1">
            <w:pPr>
              <w:pStyle w:val="TAN"/>
              <w:rPr>
                <w:lang w:eastAsia="en-US"/>
              </w:rPr>
            </w:pPr>
            <w:r w:rsidRPr="00D654D6">
              <w:rPr>
                <w:lang w:eastAsia="en-US"/>
              </w:rPr>
              <w:t>NOTE 7:</w:t>
            </w:r>
            <w:r w:rsidRPr="00D654D6">
              <w:rPr>
                <w:lang w:eastAsia="en-US"/>
              </w:rPr>
              <w:tab/>
            </w:r>
            <w:r w:rsidR="00445F1B" w:rsidRPr="00D654D6">
              <w:rPr>
                <w:lang w:eastAsia="ja-JP"/>
              </w:rPr>
              <w:t>Void</w:t>
            </w:r>
          </w:p>
          <w:p w14:paraId="002D202B" w14:textId="77777777" w:rsidR="005C5F04" w:rsidRPr="00D654D6" w:rsidRDefault="0044436F" w:rsidP="005C5F04">
            <w:pPr>
              <w:pStyle w:val="TAN"/>
              <w:rPr>
                <w:lang w:eastAsia="en-US"/>
              </w:rPr>
            </w:pPr>
            <w:r w:rsidRPr="00D654D6">
              <w:rPr>
                <w:lang w:eastAsia="en-US"/>
              </w:rPr>
              <w:t>NOTE 8:</w:t>
            </w:r>
            <w:r w:rsidRPr="00D654D6">
              <w:rPr>
                <w:lang w:eastAsia="en-US"/>
              </w:rPr>
              <w:tab/>
            </w:r>
            <w:r w:rsidR="005C5F04" w:rsidRPr="00D654D6">
              <w:t>Void</w:t>
            </w:r>
          </w:p>
          <w:p w14:paraId="5E37BD61" w14:textId="77777777" w:rsidR="006F245C" w:rsidRPr="00D654D6" w:rsidRDefault="005C5F04" w:rsidP="006F245C">
            <w:pPr>
              <w:pStyle w:val="TAN"/>
            </w:pPr>
            <w:r w:rsidRPr="00D654D6">
              <w:t>NOTE 9:</w:t>
            </w:r>
            <w:r w:rsidRPr="00D654D6">
              <w:tab/>
              <w:t>Applies to the system which has a structure of mechanical feed antenna positioning.</w:t>
            </w:r>
          </w:p>
          <w:p w14:paraId="1B690F14" w14:textId="77777777" w:rsidR="0044436F" w:rsidRPr="00D654D6" w:rsidRDefault="006F245C" w:rsidP="006F245C">
            <w:pPr>
              <w:pStyle w:val="TAN"/>
              <w:rPr>
                <w:lang w:eastAsia="ja-JP"/>
              </w:rPr>
            </w:pPr>
            <w:r w:rsidRPr="00D654D6">
              <w:rPr>
                <w:lang w:eastAsia="en-US"/>
              </w:rPr>
              <w:t>NOTE 10:</w:t>
            </w:r>
            <w:r w:rsidRPr="00D654D6">
              <w:rPr>
                <w:lang w:eastAsia="en-US"/>
              </w:rPr>
              <w:tab/>
            </w:r>
            <w:r w:rsidR="000E4636" w:rsidRPr="00D654D6">
              <w:rPr>
                <w:lang w:eastAsia="ja-JP"/>
              </w:rPr>
              <w:t>Defined as fixed value MU contributor.</w:t>
            </w:r>
          </w:p>
        </w:tc>
      </w:tr>
    </w:tbl>
    <w:p w14:paraId="0D4E3F60" w14:textId="77777777" w:rsidR="007B0B59" w:rsidRPr="00D654D6" w:rsidRDefault="007B0B59" w:rsidP="000C20D3"/>
    <w:p w14:paraId="0DE20B1D" w14:textId="7117F490" w:rsidR="007B0B59" w:rsidRPr="00D654D6" w:rsidRDefault="007B0B59" w:rsidP="007B0B59">
      <w:pPr>
        <w:pStyle w:val="TH"/>
      </w:pPr>
      <w:r w:rsidRPr="00D654D6">
        <w:t xml:space="preserve">Table B.17.2-3: Uncertainty assessment for </w:t>
      </w:r>
      <w:del w:id="135" w:author="Thorsten Hertel (KEYS)" w:date="2021-02-08T13:20:00Z">
        <w:r w:rsidRPr="00D654D6" w:rsidDel="00985591">
          <w:delText xml:space="preserve">TRP </w:delText>
        </w:r>
      </w:del>
      <w:ins w:id="136" w:author="Thorsten Hertel (KEYS)" w:date="2021-02-08T13:20:00Z">
        <w:r w:rsidR="00985591">
          <w:t>EIRP</w:t>
        </w:r>
        <w:r w:rsidR="00985591" w:rsidRPr="00D654D6">
          <w:t xml:space="preserve"> </w:t>
        </w:r>
      </w:ins>
      <w:r w:rsidRPr="00D654D6">
        <w:t xml:space="preserve">measurement (f=23.45GHz, 32.125GHz, 40.8GHz,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B59" w:rsidRPr="00D654D6" w14:paraId="3F8238A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104B8" w14:textId="77777777" w:rsidR="007B0B59" w:rsidRPr="00D654D6" w:rsidRDefault="007B0B59" w:rsidP="007B0B59">
            <w:pPr>
              <w:pStyle w:val="TAH"/>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4AECE9F" w14:textId="77777777" w:rsidR="007B0B59" w:rsidRPr="00D654D6" w:rsidRDefault="007B0B59" w:rsidP="007B0B59">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7139AA69" w14:textId="77777777" w:rsidR="007B0B59" w:rsidRPr="00D654D6" w:rsidRDefault="007B0B59" w:rsidP="007B0B59">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4C4B79B3" w14:textId="77777777" w:rsidR="007B0B59" w:rsidRPr="00D654D6" w:rsidRDefault="007B0B59" w:rsidP="007B0B59">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688B61A" w14:textId="77777777" w:rsidR="007B0B59" w:rsidRPr="00D654D6" w:rsidRDefault="007B0B59" w:rsidP="007B0B59">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45BEB067" w14:textId="77777777" w:rsidR="007B0B59" w:rsidRPr="00D654D6" w:rsidRDefault="007B0B59" w:rsidP="007B0B59">
            <w:pPr>
              <w:pStyle w:val="TAH"/>
            </w:pPr>
            <w:r w:rsidRPr="00D654D6">
              <w:t>Standard uncertainty (σ) [dB]</w:t>
            </w:r>
          </w:p>
        </w:tc>
      </w:tr>
      <w:tr w:rsidR="007B0B59" w:rsidRPr="00D654D6" w14:paraId="6763EC91"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C46BB0" w14:textId="77777777" w:rsidR="007B0B59" w:rsidRPr="00D654D6" w:rsidRDefault="007B0B59" w:rsidP="007B0B59">
            <w:pPr>
              <w:pStyle w:val="TAH"/>
            </w:pPr>
            <w:r w:rsidRPr="00D654D6">
              <w:t>Stage 2: DUT measurement</w:t>
            </w:r>
          </w:p>
        </w:tc>
      </w:tr>
      <w:tr w:rsidR="007B0B59" w:rsidRPr="00D654D6" w14:paraId="5D11E10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776844" w14:textId="77777777" w:rsidR="007B0B59" w:rsidRPr="00D654D6" w:rsidRDefault="007B0B59" w:rsidP="007B0B59">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2E7F7A2" w14:textId="77777777" w:rsidR="007B0B59" w:rsidRPr="00D654D6" w:rsidRDefault="007B0B59" w:rsidP="007B0B59">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813D04D" w14:textId="66BC8EE7" w:rsidR="007B0B59" w:rsidRPr="00D654D6" w:rsidRDefault="007B0B59" w:rsidP="007B0B59">
            <w:pPr>
              <w:pStyle w:val="TAC"/>
            </w:pPr>
            <w:del w:id="137" w:author="Thorsten Hertel (KEYS)" w:date="2021-02-08T13:16:00Z">
              <w:r w:rsidRPr="00D654D6" w:rsidDel="00985591">
                <w:delText>FFS</w:delText>
              </w:r>
            </w:del>
            <w:ins w:id="138" w:author="Thorsten Hertel (KEYS)" w:date="2021-02-08T13:16:00Z">
              <w:r w:rsidR="00985591">
                <w:t>0.02</w:t>
              </w:r>
            </w:ins>
          </w:p>
        </w:tc>
        <w:tc>
          <w:tcPr>
            <w:tcW w:w="1686" w:type="dxa"/>
            <w:tcBorders>
              <w:top w:val="single" w:sz="4" w:space="0" w:color="auto"/>
              <w:left w:val="single" w:sz="4" w:space="0" w:color="auto"/>
              <w:bottom w:val="single" w:sz="4" w:space="0" w:color="auto"/>
              <w:right w:val="single" w:sz="4" w:space="0" w:color="auto"/>
            </w:tcBorders>
          </w:tcPr>
          <w:p w14:paraId="6B2AFAA1"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ADDD877"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BC62F4F" w14:textId="58B5C0CE" w:rsidR="007B0B59" w:rsidRPr="00D654D6" w:rsidRDefault="007B0B59" w:rsidP="007B0B59">
            <w:pPr>
              <w:pStyle w:val="TAC"/>
            </w:pPr>
            <w:del w:id="139" w:author="Thorsten Hertel (KEYS)" w:date="2021-02-08T13:16:00Z">
              <w:r w:rsidRPr="00D654D6" w:rsidDel="00985591">
                <w:delText>FFS</w:delText>
              </w:r>
            </w:del>
            <w:ins w:id="140" w:author="Thorsten Hertel (KEYS)" w:date="2021-02-08T13:16:00Z">
              <w:r w:rsidR="00985591">
                <w:t>0.01</w:t>
              </w:r>
            </w:ins>
          </w:p>
        </w:tc>
      </w:tr>
      <w:tr w:rsidR="007B0B59" w:rsidRPr="00D654D6" w14:paraId="5CDCF18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F3E3DA" w14:textId="77777777" w:rsidR="007B0B59" w:rsidRPr="00D654D6" w:rsidRDefault="007B0B59" w:rsidP="007B0B59">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5478EF25" w14:textId="77777777" w:rsidR="007B0B59" w:rsidRPr="00D654D6" w:rsidRDefault="007B0B59" w:rsidP="007B0B59">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E7B4D3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B4CEFC0"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1964CE6"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E10FD94" w14:textId="77777777" w:rsidR="007B0B59" w:rsidRPr="00D654D6" w:rsidRDefault="007B0B59" w:rsidP="007B0B59">
            <w:pPr>
              <w:pStyle w:val="TAC"/>
            </w:pPr>
            <w:r w:rsidRPr="00D654D6">
              <w:t>FFS</w:t>
            </w:r>
          </w:p>
        </w:tc>
      </w:tr>
      <w:tr w:rsidR="007B0B59" w:rsidRPr="00D654D6" w14:paraId="39D2441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29BA6E" w14:textId="77777777" w:rsidR="007B0B59" w:rsidRPr="00D654D6" w:rsidRDefault="007B0B59" w:rsidP="007B0B59">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12E1DC44" w14:textId="77777777" w:rsidR="007B0B59" w:rsidRPr="00D654D6" w:rsidRDefault="007B0B59" w:rsidP="007B0B59">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7DCBC90F"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DED32A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FBDAB74"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A67591C" w14:textId="77777777" w:rsidR="007B0B59" w:rsidRPr="00D654D6" w:rsidRDefault="007B0B59" w:rsidP="007B0B59">
            <w:pPr>
              <w:pStyle w:val="TAC"/>
              <w:rPr>
                <w:lang w:eastAsia="ja-JP"/>
              </w:rPr>
            </w:pPr>
            <w:r w:rsidRPr="00D654D6">
              <w:t>FFS</w:t>
            </w:r>
          </w:p>
        </w:tc>
      </w:tr>
      <w:tr w:rsidR="007B0B59" w:rsidRPr="00D654D6" w14:paraId="4145BD3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8AF3AE" w14:textId="77777777" w:rsidR="007B0B59" w:rsidRPr="00D654D6" w:rsidRDefault="007B0B59" w:rsidP="007B0B59">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37B3456F" w14:textId="77777777" w:rsidR="007B0B59" w:rsidRPr="00D654D6" w:rsidRDefault="007B0B59" w:rsidP="007B0B59">
            <w:pPr>
              <w:pStyle w:val="TAL"/>
            </w:pPr>
            <w:r w:rsidRPr="00D654D6">
              <w:t>Mismatch (NOTE 2, NOTE 7)</w:t>
            </w:r>
          </w:p>
        </w:tc>
        <w:tc>
          <w:tcPr>
            <w:tcW w:w="1134" w:type="dxa"/>
            <w:tcBorders>
              <w:top w:val="single" w:sz="4" w:space="0" w:color="auto"/>
              <w:left w:val="single" w:sz="4" w:space="0" w:color="auto"/>
              <w:bottom w:val="single" w:sz="4" w:space="0" w:color="auto"/>
              <w:right w:val="single" w:sz="4" w:space="0" w:color="auto"/>
            </w:tcBorders>
          </w:tcPr>
          <w:p w14:paraId="737B8A63"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578FAB6"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D3716F8"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757915C9" w14:textId="77777777" w:rsidR="007B0B59" w:rsidRPr="00D654D6" w:rsidRDefault="007B0B59" w:rsidP="007B0B59">
            <w:pPr>
              <w:pStyle w:val="TAC"/>
            </w:pPr>
            <w:r w:rsidRPr="00D654D6">
              <w:t>FFS</w:t>
            </w:r>
          </w:p>
        </w:tc>
      </w:tr>
      <w:tr w:rsidR="007B0B59" w:rsidRPr="00D654D6" w14:paraId="391F242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921A1" w14:textId="77777777" w:rsidR="007B0B59" w:rsidRPr="00D654D6" w:rsidRDefault="007B0B59" w:rsidP="007B0B59">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610BE2DF" w14:textId="77777777" w:rsidR="007B0B59" w:rsidRPr="00D654D6" w:rsidRDefault="007B0B59" w:rsidP="007B0B59">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00B667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067D5AC"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5A7D28E2"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0E965A9E" w14:textId="77777777" w:rsidR="007B0B59" w:rsidRPr="00D654D6" w:rsidRDefault="007B0B59" w:rsidP="007B0B59">
            <w:pPr>
              <w:pStyle w:val="TAC"/>
            </w:pPr>
            <w:r w:rsidRPr="00D654D6">
              <w:t>FFS</w:t>
            </w:r>
          </w:p>
        </w:tc>
      </w:tr>
      <w:tr w:rsidR="007B0B59" w:rsidRPr="00D654D6" w14:paraId="2B74E30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BBEF2B" w14:textId="77777777" w:rsidR="007B0B59" w:rsidRPr="00D654D6" w:rsidRDefault="007B0B59" w:rsidP="007B0B59">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16D34B7F" w14:textId="77777777" w:rsidR="007B0B59" w:rsidRPr="00D654D6" w:rsidRDefault="007B0B59" w:rsidP="007B0B59">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4303F8D0"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6D2DD0"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9834DC5"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D4B43CC" w14:textId="77777777" w:rsidR="007B0B59" w:rsidRPr="00D654D6" w:rsidRDefault="007B0B59" w:rsidP="007B0B59">
            <w:pPr>
              <w:pStyle w:val="TAC"/>
              <w:rPr>
                <w:lang w:eastAsia="ja-JP"/>
              </w:rPr>
            </w:pPr>
            <w:r w:rsidRPr="00D654D6">
              <w:t>FFS</w:t>
            </w:r>
          </w:p>
        </w:tc>
      </w:tr>
      <w:tr w:rsidR="007B0B59" w:rsidRPr="00D654D6" w14:paraId="43A8AD52"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35FE99" w14:textId="77777777" w:rsidR="007B0B59" w:rsidRPr="00D654D6" w:rsidRDefault="007B0B59" w:rsidP="007B0B59">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8750DDF" w14:textId="77777777" w:rsidR="007B0B59" w:rsidRPr="00D654D6" w:rsidRDefault="007B0B59" w:rsidP="007B0B59">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DA1F920"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9DF4E04"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6C0C001"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B92A3F3" w14:textId="77777777" w:rsidR="007B0B59" w:rsidRPr="00D654D6" w:rsidRDefault="007B0B59" w:rsidP="007B0B59">
            <w:pPr>
              <w:pStyle w:val="TAC"/>
            </w:pPr>
            <w:r w:rsidRPr="00D654D6">
              <w:t>FFS</w:t>
            </w:r>
          </w:p>
        </w:tc>
      </w:tr>
      <w:tr w:rsidR="007B0B59" w:rsidRPr="00D654D6" w14:paraId="2FDBDB8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DE8FF" w14:textId="77777777" w:rsidR="007B0B59" w:rsidRPr="00D654D6" w:rsidRDefault="007B0B59" w:rsidP="007B0B59">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5B0600B" w14:textId="77777777" w:rsidR="007B0B59" w:rsidRPr="00D654D6" w:rsidRDefault="007B0B59" w:rsidP="007B0B59">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A6164E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569DD9F"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67EA77"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29A9891" w14:textId="77777777" w:rsidR="007B0B59" w:rsidRPr="00D654D6" w:rsidRDefault="007B0B59" w:rsidP="007B0B59">
            <w:pPr>
              <w:pStyle w:val="TAC"/>
            </w:pPr>
            <w:r w:rsidRPr="00D654D6">
              <w:t>FFS</w:t>
            </w:r>
          </w:p>
        </w:tc>
      </w:tr>
      <w:tr w:rsidR="007B0B59" w:rsidRPr="00D654D6" w14:paraId="087DD24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09BD6" w14:textId="77777777" w:rsidR="007B0B59" w:rsidRPr="00D654D6" w:rsidRDefault="007B0B59" w:rsidP="007B0B59">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0E72E86" w14:textId="77777777" w:rsidR="007B0B59" w:rsidRPr="00D654D6" w:rsidRDefault="007B0B59" w:rsidP="007B0B59">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FF06C9F"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583F478" w14:textId="77777777" w:rsidR="007B0B59" w:rsidRPr="00D654D6" w:rsidRDefault="007B0B59" w:rsidP="007B0B59">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2466355" w14:textId="77777777" w:rsidR="007B0B59" w:rsidRPr="00D654D6" w:rsidRDefault="007B0B59" w:rsidP="007B0B59">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15D6F25" w14:textId="77777777" w:rsidR="007B0B59" w:rsidRPr="00D654D6" w:rsidRDefault="007B0B59" w:rsidP="007B0B59">
            <w:pPr>
              <w:pStyle w:val="TAC"/>
              <w:rPr>
                <w:lang w:eastAsia="ja-JP"/>
              </w:rPr>
            </w:pPr>
            <w:r w:rsidRPr="00D654D6">
              <w:t>FFS</w:t>
            </w:r>
          </w:p>
        </w:tc>
      </w:tr>
      <w:tr w:rsidR="007B0B59" w:rsidRPr="00D654D6" w14:paraId="1EEABB6A"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F8E6F3" w14:textId="77777777" w:rsidR="007B0B59" w:rsidRPr="00D654D6" w:rsidRDefault="007B0B59" w:rsidP="007B0B59">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0C0ED77" w14:textId="77777777" w:rsidR="007B0B59" w:rsidRPr="00D654D6" w:rsidRDefault="007B0B59" w:rsidP="007B0B59">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7462CB5D"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D20A686"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8A12059"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1862BC9E" w14:textId="77777777" w:rsidR="007B0B59" w:rsidRPr="00D654D6" w:rsidRDefault="007B0B59" w:rsidP="007B0B59">
            <w:pPr>
              <w:pStyle w:val="TAC"/>
              <w:rPr>
                <w:lang w:eastAsia="ja-JP"/>
              </w:rPr>
            </w:pPr>
            <w:r w:rsidRPr="00D654D6">
              <w:t>FFS</w:t>
            </w:r>
          </w:p>
        </w:tc>
      </w:tr>
      <w:tr w:rsidR="007B0B59" w:rsidRPr="00D654D6" w14:paraId="006A86D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485F6" w14:textId="77777777" w:rsidR="007B0B59" w:rsidRPr="00D654D6" w:rsidRDefault="007B0B59" w:rsidP="007B0B59">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A33E78A" w14:textId="77777777" w:rsidR="007B0B59" w:rsidRPr="00D654D6" w:rsidRDefault="007B0B59" w:rsidP="007B0B59">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4466350"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B5CC728"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151343B"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34D8815" w14:textId="77777777" w:rsidR="007B0B59" w:rsidRPr="00D654D6" w:rsidRDefault="007B0B59" w:rsidP="007B0B59">
            <w:pPr>
              <w:pStyle w:val="TAC"/>
            </w:pPr>
            <w:r w:rsidRPr="00D654D6">
              <w:t>FFS</w:t>
            </w:r>
          </w:p>
        </w:tc>
      </w:tr>
      <w:tr w:rsidR="007B0B59" w:rsidRPr="00D654D6" w14:paraId="38818495"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C4A23B" w14:textId="77777777" w:rsidR="007B0B59" w:rsidRPr="00D654D6" w:rsidRDefault="007B0B59" w:rsidP="007B0B59">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F907206" w14:textId="77777777" w:rsidR="007B0B59" w:rsidRPr="00D654D6" w:rsidRDefault="007B0B59" w:rsidP="007B0B59">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3732530"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3666BDF"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B44FDC9"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0C8F592" w14:textId="77777777" w:rsidR="007B0B59" w:rsidRPr="00D654D6" w:rsidRDefault="007B0B59" w:rsidP="007B0B59">
            <w:pPr>
              <w:pStyle w:val="TAC"/>
              <w:rPr>
                <w:lang w:eastAsia="ja-JP"/>
              </w:rPr>
            </w:pPr>
            <w:r w:rsidRPr="00D654D6">
              <w:t>FFS</w:t>
            </w:r>
          </w:p>
        </w:tc>
      </w:tr>
      <w:tr w:rsidR="007B0B59" w:rsidRPr="00D654D6" w14:paraId="60FC814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C817DA" w14:textId="77777777" w:rsidR="007B0B59" w:rsidRPr="00D654D6" w:rsidRDefault="007B0B59" w:rsidP="007B0B59">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647F5B1" w14:textId="77777777" w:rsidR="007B0B59" w:rsidRPr="00D654D6" w:rsidRDefault="007B0B59" w:rsidP="007B0B59">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1A94591" w14:textId="56596DC1" w:rsidR="007B0B59" w:rsidRPr="00D654D6" w:rsidRDefault="007B0B59" w:rsidP="007B0B59">
            <w:pPr>
              <w:pStyle w:val="TAC"/>
            </w:pPr>
            <w:del w:id="141" w:author="Thorsten Hertel (KEYS)" w:date="2021-02-08T13:17:00Z">
              <w:r w:rsidRPr="00D654D6" w:rsidDel="00985591">
                <w:delText>FFS</w:delText>
              </w:r>
            </w:del>
            <w:ins w:id="142" w:author="Thorsten Hertel (KEYS)" w:date="2021-02-08T13:17:00Z">
              <w:r w:rsidR="00985591">
                <w:t>0.00</w:t>
              </w:r>
            </w:ins>
          </w:p>
        </w:tc>
        <w:tc>
          <w:tcPr>
            <w:tcW w:w="1686" w:type="dxa"/>
            <w:tcBorders>
              <w:top w:val="single" w:sz="4" w:space="0" w:color="auto"/>
              <w:left w:val="single" w:sz="4" w:space="0" w:color="auto"/>
              <w:bottom w:val="single" w:sz="4" w:space="0" w:color="auto"/>
              <w:right w:val="single" w:sz="4" w:space="0" w:color="auto"/>
            </w:tcBorders>
          </w:tcPr>
          <w:p w14:paraId="45DEA358"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92D2E61"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558F6B0" w14:textId="0B00394A" w:rsidR="007B0B59" w:rsidRPr="00D654D6" w:rsidRDefault="007B0B59" w:rsidP="007B0B59">
            <w:pPr>
              <w:pStyle w:val="TAC"/>
            </w:pPr>
            <w:del w:id="143" w:author="Thorsten Hertel (KEYS)" w:date="2021-02-08T13:17:00Z">
              <w:r w:rsidRPr="00D654D6" w:rsidDel="00985591">
                <w:delText>FFS</w:delText>
              </w:r>
            </w:del>
            <w:ins w:id="144" w:author="Thorsten Hertel (KEYS)" w:date="2021-02-08T13:17:00Z">
              <w:r w:rsidR="00985591">
                <w:t>0.00</w:t>
              </w:r>
            </w:ins>
          </w:p>
        </w:tc>
      </w:tr>
      <w:tr w:rsidR="007B0B59" w:rsidRPr="00D654D6" w14:paraId="0DA064E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F925C3" w14:textId="77777777" w:rsidR="007B0B59" w:rsidRPr="00D654D6" w:rsidRDefault="007B0B59" w:rsidP="007B0B59">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E2A8BEB" w14:textId="77777777" w:rsidR="007B0B59" w:rsidRPr="00D654D6" w:rsidRDefault="007B0B59" w:rsidP="007B0B59">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146ADA9" w14:textId="5D9804B8" w:rsidR="007B0B59" w:rsidRPr="00D654D6" w:rsidRDefault="007B0B59" w:rsidP="007B0B59">
            <w:pPr>
              <w:pStyle w:val="TAC"/>
              <w:rPr>
                <w:lang w:eastAsia="ja-JP"/>
              </w:rPr>
            </w:pPr>
            <w:del w:id="145" w:author="Thorsten Hertel (KEYS)" w:date="2021-02-08T13:20:00Z">
              <w:r w:rsidRPr="00D654D6" w:rsidDel="00985591">
                <w:delText>FFS</w:delText>
              </w:r>
            </w:del>
            <w:ins w:id="146" w:author="Thorsten Hertel (KEYS)" w:date="2021-02-08T13:20:00Z">
              <w:r w:rsidR="00985591">
                <w:t>0.00</w:t>
              </w:r>
            </w:ins>
          </w:p>
        </w:tc>
        <w:tc>
          <w:tcPr>
            <w:tcW w:w="1686" w:type="dxa"/>
            <w:tcBorders>
              <w:top w:val="single" w:sz="4" w:space="0" w:color="auto"/>
              <w:left w:val="single" w:sz="4" w:space="0" w:color="auto"/>
              <w:bottom w:val="single" w:sz="4" w:space="0" w:color="auto"/>
              <w:right w:val="single" w:sz="4" w:space="0" w:color="auto"/>
            </w:tcBorders>
          </w:tcPr>
          <w:p w14:paraId="2F80E677"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F16344D"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11E15C58" w14:textId="5B8337EB" w:rsidR="007B0B59" w:rsidRPr="00D654D6" w:rsidRDefault="007B0B59" w:rsidP="007B0B59">
            <w:pPr>
              <w:pStyle w:val="TAC"/>
              <w:rPr>
                <w:lang w:eastAsia="ja-JP"/>
              </w:rPr>
            </w:pPr>
            <w:del w:id="147" w:author="Thorsten Hertel (KEYS)" w:date="2021-02-08T13:20:00Z">
              <w:r w:rsidRPr="00D654D6" w:rsidDel="00985591">
                <w:delText>FFS</w:delText>
              </w:r>
            </w:del>
            <w:ins w:id="148" w:author="Thorsten Hertel (KEYS)" w:date="2021-02-08T13:20:00Z">
              <w:r w:rsidR="00985591">
                <w:t>0.00</w:t>
              </w:r>
            </w:ins>
          </w:p>
        </w:tc>
      </w:tr>
      <w:tr w:rsidR="007B0B59" w:rsidRPr="00D654D6" w14:paraId="471E0FC4"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4AB519" w14:textId="77777777" w:rsidR="007B0B59" w:rsidRPr="00D654D6" w:rsidRDefault="007B0B59" w:rsidP="007B0B59">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612641D" w14:textId="77777777" w:rsidR="007B0B59" w:rsidRPr="00D654D6" w:rsidRDefault="007B0B59" w:rsidP="007B0B59">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A9772D1"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F1CA44C"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8D7F8CA" w14:textId="77777777" w:rsidR="007B0B59" w:rsidRPr="00D654D6" w:rsidRDefault="007B0B59" w:rsidP="007B0B59">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6070168D" w14:textId="77777777" w:rsidR="007B0B59" w:rsidRPr="00D654D6" w:rsidRDefault="007B0B59" w:rsidP="007B0B59">
            <w:pPr>
              <w:pStyle w:val="TAC"/>
            </w:pPr>
            <w:r w:rsidRPr="00D654D6">
              <w:t>FFS</w:t>
            </w:r>
          </w:p>
        </w:tc>
      </w:tr>
      <w:tr w:rsidR="007B0B59" w:rsidRPr="00D654D6" w14:paraId="621B879F"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FA54C" w14:textId="77777777" w:rsidR="007B0B59" w:rsidRPr="00D654D6" w:rsidRDefault="007B0B59" w:rsidP="007B0B59">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5853F4E" w14:textId="77777777" w:rsidR="007B0B59" w:rsidRPr="00D654D6" w:rsidRDefault="007B0B59" w:rsidP="007B0B59">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3DA865B" w14:textId="2F85F8EE" w:rsidR="007B0B59" w:rsidRPr="00D654D6" w:rsidDel="00AE55DE" w:rsidRDefault="007B0B59" w:rsidP="007B0B59">
            <w:pPr>
              <w:pStyle w:val="TAC"/>
              <w:rPr>
                <w:lang w:eastAsia="ja-JP"/>
              </w:rPr>
            </w:pPr>
            <w:del w:id="149" w:author="Thorsten Hertel (KEYS)" w:date="2021-02-08T13:16:00Z">
              <w:r w:rsidRPr="00D654D6" w:rsidDel="00985591">
                <w:delText>FFS</w:delText>
              </w:r>
            </w:del>
            <w:ins w:id="150" w:author="Thorsten Hertel (KEYS)" w:date="2021-02-08T13:16:00Z">
              <w:r w:rsidR="00985591">
                <w:t>0.00</w:t>
              </w:r>
            </w:ins>
          </w:p>
        </w:tc>
        <w:tc>
          <w:tcPr>
            <w:tcW w:w="1686" w:type="dxa"/>
            <w:tcBorders>
              <w:top w:val="single" w:sz="4" w:space="0" w:color="auto"/>
              <w:left w:val="single" w:sz="4" w:space="0" w:color="auto"/>
              <w:bottom w:val="single" w:sz="4" w:space="0" w:color="auto"/>
              <w:right w:val="single" w:sz="4" w:space="0" w:color="auto"/>
            </w:tcBorders>
          </w:tcPr>
          <w:p w14:paraId="4160FDA4" w14:textId="77777777" w:rsidR="007B0B59" w:rsidRPr="00D654D6" w:rsidDel="00AE55DE"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0EF5957" w14:textId="77777777" w:rsidR="007B0B59" w:rsidRPr="00D654D6" w:rsidDel="00AE55DE"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39433380" w14:textId="3CF4CBD2" w:rsidR="007B0B59" w:rsidRPr="00D654D6" w:rsidDel="00AE55DE" w:rsidRDefault="007B0B59" w:rsidP="007B0B59">
            <w:pPr>
              <w:pStyle w:val="TAC"/>
              <w:rPr>
                <w:lang w:eastAsia="ja-JP"/>
              </w:rPr>
            </w:pPr>
            <w:del w:id="151" w:author="Thorsten Hertel (KEYS)" w:date="2021-02-08T13:16:00Z">
              <w:r w:rsidRPr="00D654D6" w:rsidDel="00985591">
                <w:delText>FFS</w:delText>
              </w:r>
            </w:del>
            <w:ins w:id="152" w:author="Thorsten Hertel (KEYS)" w:date="2021-02-08T13:16:00Z">
              <w:r w:rsidR="00985591">
                <w:t>0.00</w:t>
              </w:r>
            </w:ins>
          </w:p>
        </w:tc>
      </w:tr>
      <w:tr w:rsidR="007B0B59" w:rsidRPr="00D654D6" w14:paraId="7CDFB871"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52EBB99" w14:textId="77777777" w:rsidR="007B0B59" w:rsidRPr="00D654D6" w:rsidRDefault="007B0B59" w:rsidP="007B0B59">
            <w:pPr>
              <w:pStyle w:val="TAH"/>
            </w:pPr>
            <w:r w:rsidRPr="00D654D6">
              <w:t>Stage 1: Calibration measurement</w:t>
            </w:r>
          </w:p>
        </w:tc>
      </w:tr>
      <w:tr w:rsidR="007B0B59" w:rsidRPr="00D654D6" w14:paraId="56A2F818"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B3BB6A" w14:textId="77777777" w:rsidR="007B0B59" w:rsidRPr="00D654D6" w:rsidRDefault="007B0B59" w:rsidP="007B0B59">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329AECB" w14:textId="77777777" w:rsidR="007B0B59" w:rsidRPr="00D654D6" w:rsidRDefault="007B0B59" w:rsidP="007B0B59">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123810E"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A1AD1B9"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51EC85AA"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9D0B454" w14:textId="77777777" w:rsidR="007B0B59" w:rsidRPr="00D654D6" w:rsidRDefault="007B0B59" w:rsidP="007B0B59">
            <w:pPr>
              <w:pStyle w:val="TAC"/>
            </w:pPr>
            <w:r w:rsidRPr="00D654D6">
              <w:t>FFS</w:t>
            </w:r>
          </w:p>
        </w:tc>
      </w:tr>
      <w:tr w:rsidR="007B0B59" w:rsidRPr="00D654D6" w14:paraId="518BC223"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9B0B" w14:textId="77777777" w:rsidR="007B0B59" w:rsidRPr="00D654D6" w:rsidRDefault="007B0B59" w:rsidP="007B0B59">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28CC52B" w14:textId="77777777" w:rsidR="007B0B59" w:rsidRPr="00D654D6" w:rsidRDefault="007B0B59" w:rsidP="007B0B59">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2D74EA1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9459500"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D720B9F"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B34BEE3" w14:textId="77777777" w:rsidR="007B0B59" w:rsidRPr="00D654D6" w:rsidRDefault="007B0B59" w:rsidP="007B0B59">
            <w:pPr>
              <w:pStyle w:val="TAC"/>
            </w:pPr>
            <w:r w:rsidRPr="00D654D6">
              <w:t>FFS</w:t>
            </w:r>
          </w:p>
        </w:tc>
      </w:tr>
      <w:tr w:rsidR="007B0B59" w:rsidRPr="00D654D6" w14:paraId="2D92CC3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390FA" w14:textId="77777777" w:rsidR="007B0B59" w:rsidRPr="00D654D6" w:rsidRDefault="007B0B59" w:rsidP="007B0B59">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2FDC5FA" w14:textId="77777777" w:rsidR="007B0B59" w:rsidRPr="00D654D6" w:rsidRDefault="007B0B59" w:rsidP="007B0B59">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CA0C4BD"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EA853FD"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AAAD5C6"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6D7BDA2" w14:textId="77777777" w:rsidR="007B0B59" w:rsidRPr="00D654D6" w:rsidRDefault="007B0B59" w:rsidP="007B0B59">
            <w:pPr>
              <w:pStyle w:val="TAC"/>
            </w:pPr>
            <w:r w:rsidRPr="00D654D6">
              <w:t>FFS</w:t>
            </w:r>
          </w:p>
        </w:tc>
      </w:tr>
      <w:tr w:rsidR="007B0B59" w:rsidRPr="00D654D6" w14:paraId="137106A1"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21893" w14:textId="77777777" w:rsidR="007B0B59" w:rsidRPr="00D654D6" w:rsidRDefault="007B0B59" w:rsidP="007B0B59">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265A622" w14:textId="77777777" w:rsidR="007B0B59" w:rsidRPr="00D654D6" w:rsidRDefault="007B0B59" w:rsidP="007B0B59">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0A31B06"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C50A99E"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D87F693"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40B6010" w14:textId="77777777" w:rsidR="007B0B59" w:rsidRPr="00D654D6" w:rsidRDefault="007B0B59" w:rsidP="007B0B59">
            <w:pPr>
              <w:pStyle w:val="TAC"/>
              <w:rPr>
                <w:lang w:eastAsia="ja-JP"/>
              </w:rPr>
            </w:pPr>
            <w:r w:rsidRPr="00D654D6">
              <w:t>FFS</w:t>
            </w:r>
          </w:p>
        </w:tc>
      </w:tr>
      <w:tr w:rsidR="007B0B59" w:rsidRPr="00D654D6" w14:paraId="05A98A2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80688" w14:textId="77777777" w:rsidR="007B0B59" w:rsidRPr="00D654D6" w:rsidRDefault="007B0B59" w:rsidP="007B0B59">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EBF8A84" w14:textId="77777777" w:rsidR="007B0B59" w:rsidRPr="00D654D6" w:rsidRDefault="007B0B59" w:rsidP="007B0B59">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531AE37"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DF539AA"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3B205C0"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F936C2A" w14:textId="77777777" w:rsidR="007B0B59" w:rsidRPr="00D654D6" w:rsidRDefault="007B0B59" w:rsidP="007B0B59">
            <w:pPr>
              <w:pStyle w:val="TAC"/>
              <w:rPr>
                <w:lang w:eastAsia="ja-JP"/>
              </w:rPr>
            </w:pPr>
            <w:r w:rsidRPr="00D654D6">
              <w:t>FFS</w:t>
            </w:r>
          </w:p>
        </w:tc>
      </w:tr>
      <w:tr w:rsidR="007B0B59" w:rsidRPr="00D654D6" w14:paraId="4BEEC579"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606F5" w14:textId="77777777" w:rsidR="007B0B59" w:rsidRPr="00D654D6" w:rsidRDefault="007B0B59" w:rsidP="007B0B59">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1E5CA75" w14:textId="77777777" w:rsidR="007B0B59" w:rsidRPr="00D654D6" w:rsidRDefault="007B0B59" w:rsidP="007B0B59">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794C218"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0E6F986"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7FF453F"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7106B3C" w14:textId="77777777" w:rsidR="007B0B59" w:rsidRPr="00D654D6" w:rsidRDefault="007B0B59" w:rsidP="007B0B59">
            <w:pPr>
              <w:pStyle w:val="TAC"/>
            </w:pPr>
            <w:r w:rsidRPr="00D654D6">
              <w:t>FFS</w:t>
            </w:r>
          </w:p>
        </w:tc>
      </w:tr>
      <w:tr w:rsidR="007B0B59" w:rsidRPr="00D654D6" w14:paraId="2628AEC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1A835B" w14:textId="77777777" w:rsidR="007B0B59" w:rsidRPr="00D654D6" w:rsidRDefault="007B0B59" w:rsidP="007B0B59">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E2E1013" w14:textId="77777777" w:rsidR="007B0B59" w:rsidRPr="00D654D6" w:rsidRDefault="007B0B59" w:rsidP="007B0B59">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82B96D2"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B45E21D"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030034B3"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39F2796A" w14:textId="77777777" w:rsidR="007B0B59" w:rsidRPr="00D654D6" w:rsidRDefault="007B0B59" w:rsidP="007B0B59">
            <w:pPr>
              <w:pStyle w:val="TAC"/>
            </w:pPr>
            <w:r w:rsidRPr="00D654D6">
              <w:t>FFS</w:t>
            </w:r>
          </w:p>
        </w:tc>
      </w:tr>
      <w:tr w:rsidR="007B0B59" w:rsidRPr="00D654D6" w14:paraId="0DD2D6FE"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6D068" w14:textId="77777777" w:rsidR="007B0B59" w:rsidRPr="00D654D6" w:rsidDel="00842179" w:rsidRDefault="007B0B59" w:rsidP="007B0B59">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35E8C4" w14:textId="77777777" w:rsidR="007B0B59" w:rsidRPr="00D654D6" w:rsidRDefault="007B0B59" w:rsidP="007B0B59">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62F8FE2" w14:textId="77777777" w:rsidR="007B0B59" w:rsidRPr="00D654D6" w:rsidRDefault="007B0B59" w:rsidP="007B0B59">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9AF9210" w14:textId="77777777" w:rsidR="007B0B59" w:rsidRPr="00D654D6" w:rsidRDefault="007B0B59" w:rsidP="007B0B59">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F835C29" w14:textId="77777777" w:rsidR="007B0B59" w:rsidRPr="00D654D6" w:rsidRDefault="007B0B59" w:rsidP="007B0B59">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D735D66" w14:textId="77777777" w:rsidR="007B0B59" w:rsidRPr="00D654D6" w:rsidRDefault="007B0B59" w:rsidP="007B0B59">
            <w:pPr>
              <w:pStyle w:val="TAC"/>
              <w:rPr>
                <w:lang w:eastAsia="ja-JP"/>
              </w:rPr>
            </w:pPr>
            <w:r w:rsidRPr="00D654D6">
              <w:t>FFS</w:t>
            </w:r>
          </w:p>
        </w:tc>
      </w:tr>
      <w:tr w:rsidR="007B0B59" w:rsidRPr="00D654D6" w14:paraId="4E451F1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8E85F1" w14:textId="77777777" w:rsidR="007B0B59" w:rsidRPr="00D654D6" w:rsidDel="00842179" w:rsidRDefault="007B0B59" w:rsidP="007B0B59">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2B56D2E" w14:textId="77777777" w:rsidR="007B0B59" w:rsidRPr="00D654D6" w:rsidRDefault="007B0B59" w:rsidP="007B0B59">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2A56A6"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44B0F72" w14:textId="77777777" w:rsidR="007B0B59" w:rsidRPr="00D654D6" w:rsidRDefault="007B0B59" w:rsidP="007B0B59">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E9C6D0A" w14:textId="77777777" w:rsidR="007B0B59" w:rsidRPr="00D654D6" w:rsidRDefault="007B0B59" w:rsidP="007B0B59">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21016BD" w14:textId="77777777" w:rsidR="007B0B59" w:rsidRPr="00D654D6" w:rsidRDefault="007B0B59" w:rsidP="007B0B59">
            <w:pPr>
              <w:pStyle w:val="TAC"/>
            </w:pPr>
            <w:r w:rsidRPr="00D654D6">
              <w:t>FFS</w:t>
            </w:r>
          </w:p>
        </w:tc>
      </w:tr>
      <w:tr w:rsidR="007B0B59" w:rsidRPr="00D654D6" w14:paraId="3AB4C75B"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C755D4" w14:textId="77777777" w:rsidR="007B0B59" w:rsidRPr="00D654D6" w:rsidDel="00842179" w:rsidRDefault="007B0B59" w:rsidP="007B0B59">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16348BFF" w14:textId="77777777" w:rsidR="007B0B59" w:rsidRPr="00D654D6" w:rsidRDefault="007B0B59" w:rsidP="007B0B59">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8EB7147"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B65A11B" w14:textId="77777777" w:rsidR="007B0B59" w:rsidRPr="00D654D6" w:rsidRDefault="007B0B59" w:rsidP="007B0B59">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4E293CE" w14:textId="77777777" w:rsidR="007B0B59" w:rsidRPr="00D654D6" w:rsidRDefault="007B0B59" w:rsidP="007B0B59">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34CF738" w14:textId="77777777" w:rsidR="007B0B59" w:rsidRPr="00D654D6" w:rsidRDefault="007B0B59" w:rsidP="007B0B59">
            <w:pPr>
              <w:pStyle w:val="TAC"/>
            </w:pPr>
            <w:r w:rsidRPr="00D654D6">
              <w:t>FFS</w:t>
            </w:r>
          </w:p>
        </w:tc>
      </w:tr>
      <w:tr w:rsidR="007B0B59" w:rsidRPr="00D654D6" w14:paraId="791829AC"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50C7C0" w14:textId="77777777" w:rsidR="007B0B59" w:rsidRPr="00D654D6" w:rsidRDefault="007B0B59" w:rsidP="007B0B59">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A0BEB7C" w14:textId="77777777" w:rsidR="007B0B59" w:rsidRPr="00D654D6" w:rsidRDefault="007B0B59" w:rsidP="007B0B59">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655F2F9" w14:textId="77777777" w:rsidR="007B0B59" w:rsidRPr="00D654D6" w:rsidRDefault="007B0B59" w:rsidP="007B0B59">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572F20" w14:textId="77777777" w:rsidR="007B0B59" w:rsidRPr="00D654D6" w:rsidRDefault="007B0B59" w:rsidP="007B0B59">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DB78AFB" w14:textId="77777777" w:rsidR="007B0B59" w:rsidRPr="00D654D6" w:rsidRDefault="007B0B59" w:rsidP="007B0B59">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55BAD68" w14:textId="77777777" w:rsidR="007B0B59" w:rsidRPr="00D654D6" w:rsidRDefault="007B0B59" w:rsidP="007B0B59">
            <w:pPr>
              <w:pStyle w:val="TAC"/>
            </w:pPr>
            <w:r w:rsidRPr="00D654D6">
              <w:t>FFS</w:t>
            </w:r>
          </w:p>
        </w:tc>
      </w:tr>
      <w:tr w:rsidR="007B0B59" w:rsidRPr="00D654D6" w14:paraId="29555AD6"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3A2D9" w14:textId="77777777" w:rsidR="007B0B59" w:rsidRPr="00D654D6" w:rsidRDefault="007B0B59" w:rsidP="007B0B59">
            <w:pPr>
              <w:pStyle w:val="TAC"/>
              <w:jc w:val="left"/>
            </w:pPr>
            <w:r w:rsidRPr="00D654D6">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8B1FF2" w14:textId="77777777" w:rsidR="007B0B59" w:rsidRPr="00D654D6" w:rsidRDefault="007B0B59" w:rsidP="007B0B59">
            <w:pPr>
              <w:pStyle w:val="TAC"/>
              <w:rPr>
                <w:lang w:eastAsia="ja-JP"/>
              </w:rPr>
            </w:pPr>
            <w:r w:rsidRPr="00D654D6">
              <w:t>FFS</w:t>
            </w:r>
          </w:p>
        </w:tc>
      </w:tr>
      <w:tr w:rsidR="007B0B59" w:rsidRPr="00D654D6" w14:paraId="3DF37D1D"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8A8800" w14:textId="77777777" w:rsidR="007B0B59" w:rsidRPr="00D654D6" w:rsidRDefault="007B0B59" w:rsidP="007B0B5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F90540C" w14:textId="77777777" w:rsidR="007B0B59" w:rsidRPr="00D654D6" w:rsidRDefault="007B0B59" w:rsidP="007B0B59">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EF5275A" w14:textId="77777777" w:rsidR="007B0B59" w:rsidRPr="00D654D6" w:rsidRDefault="007B0B59" w:rsidP="007B0B59">
            <w:pPr>
              <w:pStyle w:val="TAH"/>
            </w:pPr>
            <w:r w:rsidRPr="00D654D6">
              <w:t>Value</w:t>
            </w:r>
          </w:p>
        </w:tc>
      </w:tr>
      <w:tr w:rsidR="007B0B59" w:rsidRPr="00D654D6" w14:paraId="73CD8BC6"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139E12" w14:textId="77777777" w:rsidR="007B0B59" w:rsidRPr="00D654D6" w:rsidRDefault="007B0B59" w:rsidP="007B0B59">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A3FEE5" w14:textId="77777777" w:rsidR="007B0B59" w:rsidRPr="00D654D6" w:rsidRDefault="007B0B59" w:rsidP="007B0B59">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6764F50" w14:textId="52B3F8E1" w:rsidR="007B0B59" w:rsidRPr="00D654D6" w:rsidRDefault="007B0B59" w:rsidP="007B0B59">
            <w:pPr>
              <w:pStyle w:val="TAC"/>
              <w:rPr>
                <w:lang w:eastAsia="ja-JP"/>
              </w:rPr>
            </w:pPr>
            <w:del w:id="153" w:author="Thorsten Hertel (KEYS)" w:date="2021-02-08T13:20:00Z">
              <w:r w:rsidRPr="00D654D6" w:rsidDel="00985591">
                <w:delText>FFS</w:delText>
              </w:r>
            </w:del>
            <w:ins w:id="154" w:author="Thorsten Hertel (KEYS)" w:date="2021-02-08T13:20:00Z">
              <w:r w:rsidR="00985591">
                <w:t>0.00</w:t>
              </w:r>
            </w:ins>
          </w:p>
        </w:tc>
      </w:tr>
      <w:tr w:rsidR="007B0B59" w:rsidRPr="00D654D6" w14:paraId="49F94767"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78115C" w14:textId="77777777" w:rsidR="007B0B59" w:rsidRPr="00D654D6" w:rsidRDefault="007B0B59" w:rsidP="007B0B59">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3EB597" w14:textId="77777777" w:rsidR="007B0B59" w:rsidRPr="00D654D6" w:rsidRDefault="007B0B59" w:rsidP="007B0B59">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7CC91A0C" w14:textId="77777777" w:rsidR="007B0B59" w:rsidRPr="00D654D6" w:rsidRDefault="007B0B59" w:rsidP="007B0B59">
            <w:pPr>
              <w:pStyle w:val="TAC"/>
              <w:rPr>
                <w:lang w:eastAsia="ja-JP"/>
              </w:rPr>
            </w:pPr>
            <w:r w:rsidRPr="00D654D6">
              <w:t>FFS</w:t>
            </w:r>
          </w:p>
        </w:tc>
      </w:tr>
      <w:tr w:rsidR="007B0B59" w:rsidRPr="00D654D6" w14:paraId="786BE800" w14:textId="77777777" w:rsidTr="000C20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51CCC" w14:textId="77777777" w:rsidR="007B0B59" w:rsidRPr="00D654D6" w:rsidRDefault="007B0B59" w:rsidP="007B0B59">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9EAAE8" w14:textId="77777777" w:rsidR="007B0B59" w:rsidRPr="00D654D6" w:rsidRDefault="007B0B59" w:rsidP="007B0B59">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450F563B" w14:textId="77777777" w:rsidR="007B0B59" w:rsidRPr="00D654D6" w:rsidRDefault="007B0B59" w:rsidP="007B0B59">
            <w:pPr>
              <w:pStyle w:val="TAC"/>
              <w:rPr>
                <w:lang w:eastAsia="ja-JP"/>
              </w:rPr>
            </w:pPr>
            <w:r w:rsidRPr="00D654D6">
              <w:t>FFS</w:t>
            </w:r>
          </w:p>
        </w:tc>
      </w:tr>
      <w:tr w:rsidR="007B0B59" w:rsidRPr="00D654D6" w14:paraId="4202142B" w14:textId="77777777" w:rsidTr="000C20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B04EA5" w14:textId="77777777" w:rsidR="007B0B59" w:rsidRPr="00D654D6" w:rsidRDefault="007B0B59" w:rsidP="007B0B59">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CC5F984" w14:textId="77777777" w:rsidR="007B0B59" w:rsidRPr="00D654D6" w:rsidRDefault="007B0B59" w:rsidP="007B0B59">
            <w:pPr>
              <w:pStyle w:val="TAH"/>
            </w:pPr>
            <w:r w:rsidRPr="00D654D6">
              <w:t>Value</w:t>
            </w:r>
          </w:p>
        </w:tc>
      </w:tr>
      <w:tr w:rsidR="007B0B59" w:rsidRPr="00D654D6" w14:paraId="1BE84E78" w14:textId="77777777" w:rsidTr="007B0B5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CC9FF1" w14:textId="77777777" w:rsidR="007B0B59" w:rsidRPr="00D654D6" w:rsidRDefault="007B0B59" w:rsidP="007B0B59">
            <w:pPr>
              <w:pStyle w:val="TAC"/>
            </w:pPr>
            <w:r w:rsidRPr="00D654D6">
              <w:t xml:space="preserve">TRP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1920D717" w14:textId="77777777" w:rsidR="007B0B59" w:rsidRPr="00D654D6" w:rsidRDefault="007B0B59" w:rsidP="007B0B59">
            <w:pPr>
              <w:pStyle w:val="TAC"/>
              <w:rPr>
                <w:lang w:eastAsia="ja-JP"/>
              </w:rPr>
            </w:pPr>
            <w:r w:rsidRPr="00D654D6">
              <w:t>FFS</w:t>
            </w:r>
          </w:p>
        </w:tc>
      </w:tr>
      <w:tr w:rsidR="007B0B59" w:rsidRPr="00D654D6" w14:paraId="386E00E1" w14:textId="77777777" w:rsidTr="000C20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172584" w14:textId="77777777" w:rsidR="007B0B59" w:rsidRPr="00D654D6" w:rsidRDefault="007B0B59" w:rsidP="007B0B59">
            <w:pPr>
              <w:pStyle w:val="TAN"/>
            </w:pPr>
            <w:r w:rsidRPr="00D654D6">
              <w:t>NOTE 1:</w:t>
            </w:r>
            <w:r w:rsidRPr="00D654D6">
              <w:tab/>
            </w:r>
            <w:r w:rsidRPr="00D654D6">
              <w:rPr>
                <w:lang w:eastAsia="ja-JP"/>
              </w:rPr>
              <w:t>Void</w:t>
            </w:r>
          </w:p>
          <w:p w14:paraId="2506FD37" w14:textId="77777777" w:rsidR="007B0B59" w:rsidRPr="00D654D6" w:rsidRDefault="007B0B59" w:rsidP="007B0B59">
            <w:pPr>
              <w:pStyle w:val="TAN"/>
            </w:pPr>
            <w:r w:rsidRPr="00D654D6">
              <w:t>NOTE 2:</w:t>
            </w:r>
            <w:r w:rsidRPr="00D654D6">
              <w:tab/>
              <w:t>The analysis was done only for the case of operating at max output power, in-band, non-CA.</w:t>
            </w:r>
          </w:p>
          <w:p w14:paraId="182CECAB" w14:textId="77777777" w:rsidR="007B0B59" w:rsidRPr="00D654D6" w:rsidRDefault="007B0B59" w:rsidP="007B0B59">
            <w:pPr>
              <w:pStyle w:val="TAN"/>
            </w:pPr>
            <w:r w:rsidRPr="00D654D6">
              <w:t>NOTE 3:</w:t>
            </w:r>
            <w:r w:rsidRPr="00D654D6">
              <w:tab/>
              <w:t>The assessment assumes maximum DUT output power.</w:t>
            </w:r>
          </w:p>
          <w:p w14:paraId="0E800CC1" w14:textId="77777777" w:rsidR="007B0B59" w:rsidRPr="00D654D6" w:rsidRDefault="007B0B59" w:rsidP="007B0B59">
            <w:pPr>
              <w:pStyle w:val="TAN"/>
            </w:pPr>
            <w:r w:rsidRPr="00D654D6">
              <w:t>NOTE 4:</w:t>
            </w:r>
            <w:r w:rsidRPr="00D654D6">
              <w:tab/>
              <w:t xml:space="preserve">This contributor </w:t>
            </w:r>
            <w:r w:rsidRPr="00D654D6">
              <w:rPr>
                <w:rFonts w:cs="Arial"/>
                <w:lang w:eastAsia="ja-JP" w:bidi="hi-IN"/>
              </w:rPr>
              <w:t>shall only be considered for TRP measurements.</w:t>
            </w:r>
          </w:p>
          <w:p w14:paraId="6175F72B" w14:textId="77777777" w:rsidR="007B0B59" w:rsidRPr="00D654D6" w:rsidRDefault="007B0B59" w:rsidP="007B0B59">
            <w:pPr>
              <w:pStyle w:val="TAN"/>
              <w:rPr>
                <w:lang w:eastAsia="ja-JP"/>
              </w:rPr>
            </w:pPr>
            <w:r w:rsidRPr="00D654D6">
              <w:t>NOTE 5:</w:t>
            </w:r>
            <w:r w:rsidRPr="00D654D6">
              <w:tab/>
            </w:r>
            <w:r w:rsidRPr="00D654D6">
              <w:rPr>
                <w:lang w:eastAsia="ja-JP"/>
              </w:rPr>
              <w:t>Void</w:t>
            </w:r>
          </w:p>
          <w:p w14:paraId="05980929" w14:textId="77777777" w:rsidR="007B0B59" w:rsidRPr="00D654D6" w:rsidRDefault="007B0B59" w:rsidP="007B0B59">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34A429E2" w14:textId="77777777" w:rsidR="007B0B59" w:rsidRPr="00D654D6" w:rsidRDefault="007B0B59" w:rsidP="007B0B59">
            <w:pPr>
              <w:pStyle w:val="TAN"/>
            </w:pPr>
            <w:r w:rsidRPr="00D654D6">
              <w:t>NOTE 7:</w:t>
            </w:r>
            <w:r w:rsidRPr="00D654D6">
              <w:tab/>
              <w:t>Values extracted from TR 38.810 v2.6.1 in square brackets pending for further analysis.</w:t>
            </w:r>
          </w:p>
          <w:p w14:paraId="18E7A197" w14:textId="77777777" w:rsidR="007B0B59" w:rsidRPr="00D654D6" w:rsidRDefault="007B0B59" w:rsidP="007B0B59">
            <w:pPr>
              <w:pStyle w:val="TAN"/>
            </w:pPr>
            <w:r w:rsidRPr="00D654D6">
              <w:t>NOTE 8:</w:t>
            </w:r>
            <w:r w:rsidRPr="00D654D6">
              <w:tab/>
              <w:t>Void.</w:t>
            </w:r>
          </w:p>
          <w:p w14:paraId="092ED335" w14:textId="77777777" w:rsidR="007B0B59" w:rsidRPr="00D654D6" w:rsidRDefault="007B0B59" w:rsidP="007B0B59">
            <w:pPr>
              <w:pStyle w:val="TAN"/>
            </w:pPr>
            <w:r w:rsidRPr="00D654D6">
              <w:t>NOTE 9:</w:t>
            </w:r>
            <w:r w:rsidRPr="00D654D6">
              <w:tab/>
              <w:t>Applies to the system which has a structure of mechanical feed antenna positioning.</w:t>
            </w:r>
          </w:p>
          <w:p w14:paraId="64695851" w14:textId="77777777" w:rsidR="007B0B59" w:rsidRPr="00D654D6" w:rsidRDefault="007B0B59" w:rsidP="007B0B59">
            <w:pPr>
              <w:pStyle w:val="TAN"/>
              <w:rPr>
                <w:lang w:eastAsia="ja-JP"/>
              </w:rPr>
            </w:pPr>
            <w:r w:rsidRPr="00D654D6">
              <w:t>NOTE 10:</w:t>
            </w:r>
            <w:r w:rsidRPr="00D654D6">
              <w:tab/>
            </w:r>
            <w:r w:rsidRPr="00D654D6">
              <w:rPr>
                <w:lang w:eastAsia="ja-JP"/>
              </w:rPr>
              <w:t>Defined as fixed value MU contributor.</w:t>
            </w:r>
          </w:p>
        </w:tc>
      </w:tr>
    </w:tbl>
    <w:p w14:paraId="6F248F54" w14:textId="77777777" w:rsidR="0044436F" w:rsidRPr="00D654D6" w:rsidRDefault="0044436F" w:rsidP="0044436F">
      <w:pPr>
        <w:rPr>
          <w:lang w:eastAsia="ja-JP"/>
        </w:rPr>
      </w:pPr>
    </w:p>
    <w:p w14:paraId="689B7051" w14:textId="77777777" w:rsidR="00445F1B" w:rsidRPr="00D654D6" w:rsidRDefault="00445F1B" w:rsidP="000C20D3">
      <w:pPr>
        <w:pStyle w:val="TH"/>
        <w:rPr>
          <w:lang w:eastAsia="en-US"/>
        </w:rPr>
      </w:pPr>
      <w:r w:rsidRPr="00D654D6">
        <w:rPr>
          <w:lang w:eastAsia="en-US"/>
        </w:rPr>
        <w:t>Table B.</w:t>
      </w:r>
      <w:r w:rsidRPr="00D654D6">
        <w:rPr>
          <w:lang w:eastAsia="ja-JP"/>
        </w:rPr>
        <w:t>17.2</w:t>
      </w:r>
      <w:r w:rsidRPr="00D654D6">
        <w:rPr>
          <w:lang w:eastAsia="en-US"/>
        </w:rPr>
        <w:t>-</w:t>
      </w:r>
      <w:r w:rsidRPr="00D654D6">
        <w:rPr>
          <w:lang w:eastAsia="ja-JP"/>
        </w:rPr>
        <w:t>4</w:t>
      </w:r>
      <w:r w:rsidRPr="00D654D6">
        <w:rPr>
          <w:lang w:eastAsia="en-US"/>
        </w:rPr>
        <w:t>: Influence of noise</w:t>
      </w:r>
      <w:r w:rsidRPr="00D654D6">
        <w:rPr>
          <w:lang w:eastAsia="ja-JP"/>
        </w:rPr>
        <w:t xml:space="preserve"> </w:t>
      </w:r>
      <w:r w:rsidRPr="00D654D6">
        <w:rPr>
          <w:lang w:eastAsia="en-US"/>
        </w:rPr>
        <w:t xml:space="preserve">measurement (f=23.45GHz, 32.125GHz, 40.8GHz, Quiet Zone size </w:t>
      </w:r>
      <w:r w:rsidRPr="00D654D6">
        <w:rPr>
          <w:rFonts w:cs="Arial"/>
          <w:lang w:eastAsia="en-US"/>
        </w:rPr>
        <w:t>≤</w:t>
      </w:r>
      <w:r w:rsidRPr="00D654D6">
        <w:rPr>
          <w:lang w:eastAsia="en-US"/>
        </w:rPr>
        <w:t xml:space="preserve"> 30 cm)</w:t>
      </w:r>
      <w:r w:rsidR="00E81F8B" w:rsidRPr="00D654D6">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6"/>
        <w:gridCol w:w="1642"/>
      </w:tblGrid>
      <w:tr w:rsidR="00445F1B" w:rsidRPr="00D654D6" w14:paraId="27BB93D4" w14:textId="77777777" w:rsidTr="003572B1">
        <w:trPr>
          <w:jc w:val="center"/>
        </w:trPr>
        <w:tc>
          <w:tcPr>
            <w:tcW w:w="1668" w:type="pct"/>
            <w:tcBorders>
              <w:bottom w:val="single" w:sz="4" w:space="0" w:color="auto"/>
            </w:tcBorders>
            <w:shd w:val="clear" w:color="auto" w:fill="auto"/>
          </w:tcPr>
          <w:p w14:paraId="2E30B55C" w14:textId="77777777" w:rsidR="00445F1B" w:rsidRPr="00D654D6" w:rsidRDefault="00445F1B" w:rsidP="00445F1B">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1DAA4D69" w14:textId="77777777" w:rsidR="00445F1B" w:rsidRPr="00D654D6" w:rsidRDefault="00445F1B" w:rsidP="00445F1B">
            <w:pPr>
              <w:keepNext/>
              <w:keepLines/>
              <w:overflowPunct/>
              <w:autoSpaceDE/>
              <w:autoSpaceDN/>
              <w:adjustRightInd/>
              <w:spacing w:after="0"/>
              <w:jc w:val="center"/>
              <w:textAlignment w:val="auto"/>
              <w:rPr>
                <w:rFonts w:ascii="Arial" w:hAnsi="Arial"/>
                <w:b/>
                <w:sz w:val="18"/>
                <w:lang w:eastAsia="ja-JP"/>
              </w:rPr>
            </w:pPr>
            <w:r w:rsidRPr="00D654D6">
              <w:rPr>
                <w:rFonts w:ascii="Arial" w:hAnsi="Arial"/>
                <w:b/>
                <w:sz w:val="18"/>
                <w:lang w:eastAsia="ja-JP"/>
              </w:rPr>
              <w:t>FR2a</w:t>
            </w:r>
          </w:p>
        </w:tc>
        <w:tc>
          <w:tcPr>
            <w:tcW w:w="1664" w:type="pct"/>
            <w:tcBorders>
              <w:bottom w:val="single" w:sz="4" w:space="0" w:color="auto"/>
            </w:tcBorders>
            <w:shd w:val="clear" w:color="auto" w:fill="auto"/>
          </w:tcPr>
          <w:p w14:paraId="29687775" w14:textId="77777777" w:rsidR="00445F1B" w:rsidRPr="00D654D6" w:rsidRDefault="00445F1B" w:rsidP="00445F1B">
            <w:pPr>
              <w:keepNext/>
              <w:keepLines/>
              <w:overflowPunct/>
              <w:autoSpaceDE/>
              <w:autoSpaceDN/>
              <w:adjustRightInd/>
              <w:spacing w:after="0"/>
              <w:jc w:val="center"/>
              <w:textAlignment w:val="auto"/>
              <w:rPr>
                <w:rFonts w:ascii="Arial" w:hAnsi="Arial"/>
                <w:b/>
                <w:sz w:val="18"/>
                <w:lang w:eastAsia="ja-JP"/>
              </w:rPr>
            </w:pPr>
            <w:r w:rsidRPr="00D654D6">
              <w:rPr>
                <w:rFonts w:ascii="Arial" w:hAnsi="Arial"/>
                <w:b/>
                <w:sz w:val="18"/>
                <w:lang w:eastAsia="ja-JP"/>
              </w:rPr>
              <w:t>FR2b</w:t>
            </w:r>
          </w:p>
        </w:tc>
      </w:tr>
      <w:tr w:rsidR="00445F1B" w:rsidRPr="00D654D6" w14:paraId="5A0353C1" w14:textId="77777777" w:rsidTr="003572B1">
        <w:trPr>
          <w:jc w:val="center"/>
        </w:trPr>
        <w:tc>
          <w:tcPr>
            <w:tcW w:w="1668" w:type="pct"/>
            <w:tcBorders>
              <w:bottom w:val="single" w:sz="4" w:space="0" w:color="auto"/>
            </w:tcBorders>
            <w:shd w:val="clear" w:color="auto" w:fill="auto"/>
            <w:vAlign w:val="center"/>
          </w:tcPr>
          <w:p w14:paraId="6222FB10"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ChBW (50MHz)</w:t>
            </w:r>
          </w:p>
        </w:tc>
        <w:tc>
          <w:tcPr>
            <w:tcW w:w="1668" w:type="pct"/>
            <w:tcBorders>
              <w:bottom w:val="single" w:sz="4" w:space="0" w:color="auto"/>
            </w:tcBorders>
            <w:shd w:val="clear" w:color="auto" w:fill="auto"/>
            <w:vAlign w:val="center"/>
          </w:tcPr>
          <w:p w14:paraId="730686DA" w14:textId="77777777" w:rsidR="00445F1B" w:rsidRPr="00D654D6" w:rsidRDefault="00E81F8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ja-JP"/>
              </w:rPr>
              <w:t>0.54</w:t>
            </w:r>
          </w:p>
        </w:tc>
        <w:tc>
          <w:tcPr>
            <w:tcW w:w="1664" w:type="pct"/>
            <w:tcBorders>
              <w:bottom w:val="single" w:sz="4" w:space="0" w:color="auto"/>
            </w:tcBorders>
            <w:shd w:val="clear" w:color="auto" w:fill="auto"/>
          </w:tcPr>
          <w:p w14:paraId="5C704491" w14:textId="77777777" w:rsidR="00445F1B" w:rsidRPr="00D654D6" w:rsidRDefault="00E81F8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rPr>
              <w:t>1.0</w:t>
            </w:r>
          </w:p>
        </w:tc>
      </w:tr>
      <w:tr w:rsidR="00445F1B" w:rsidRPr="00D654D6" w14:paraId="03EDCFD1" w14:textId="77777777" w:rsidTr="003572B1">
        <w:trPr>
          <w:jc w:val="center"/>
        </w:trPr>
        <w:tc>
          <w:tcPr>
            <w:tcW w:w="1668" w:type="pct"/>
            <w:tcBorders>
              <w:bottom w:val="single" w:sz="4" w:space="0" w:color="auto"/>
            </w:tcBorders>
            <w:shd w:val="clear" w:color="auto" w:fill="auto"/>
            <w:vAlign w:val="center"/>
          </w:tcPr>
          <w:p w14:paraId="4CB0EE3A"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ChBW (100MHz)</w:t>
            </w:r>
          </w:p>
        </w:tc>
        <w:tc>
          <w:tcPr>
            <w:tcW w:w="1668" w:type="pct"/>
            <w:tcBorders>
              <w:bottom w:val="single" w:sz="4" w:space="0" w:color="auto"/>
            </w:tcBorders>
            <w:shd w:val="clear" w:color="auto" w:fill="auto"/>
            <w:vAlign w:val="center"/>
          </w:tcPr>
          <w:p w14:paraId="3AAFFC1D" w14:textId="77777777" w:rsidR="00445F1B" w:rsidRPr="00D654D6" w:rsidRDefault="00E81F8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rPr>
              <w:t>1.0</w:t>
            </w:r>
          </w:p>
        </w:tc>
        <w:tc>
          <w:tcPr>
            <w:tcW w:w="1664" w:type="pct"/>
            <w:tcBorders>
              <w:bottom w:val="single" w:sz="4" w:space="0" w:color="auto"/>
            </w:tcBorders>
            <w:shd w:val="clear" w:color="auto" w:fill="auto"/>
          </w:tcPr>
          <w:p w14:paraId="0C67C499" w14:textId="77777777" w:rsidR="00445F1B" w:rsidRPr="00D654D6" w:rsidRDefault="00E81F8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rPr>
              <w:t>1.0</w:t>
            </w:r>
            <w:r w:rsidRPr="00D654D6">
              <w:rPr>
                <w:rFonts w:ascii="Arial" w:hAnsi="Arial"/>
                <w:sz w:val="18"/>
                <w:lang w:eastAsia="ja-JP"/>
              </w:rPr>
              <w:t xml:space="preserve"> (NOTE5)</w:t>
            </w:r>
          </w:p>
        </w:tc>
      </w:tr>
      <w:tr w:rsidR="00445F1B" w:rsidRPr="00D654D6" w14:paraId="479D651D" w14:textId="77777777" w:rsidTr="003572B1">
        <w:trPr>
          <w:jc w:val="center"/>
        </w:trPr>
        <w:tc>
          <w:tcPr>
            <w:tcW w:w="1668" w:type="pct"/>
            <w:tcBorders>
              <w:bottom w:val="single" w:sz="4" w:space="0" w:color="auto"/>
            </w:tcBorders>
            <w:shd w:val="clear" w:color="auto" w:fill="auto"/>
            <w:vAlign w:val="center"/>
          </w:tcPr>
          <w:p w14:paraId="554A3B2C"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ChBW (200MHz)</w:t>
            </w:r>
          </w:p>
        </w:tc>
        <w:tc>
          <w:tcPr>
            <w:tcW w:w="1668" w:type="pct"/>
            <w:tcBorders>
              <w:bottom w:val="single" w:sz="4" w:space="0" w:color="auto"/>
            </w:tcBorders>
            <w:shd w:val="clear" w:color="auto" w:fill="auto"/>
            <w:vAlign w:val="center"/>
          </w:tcPr>
          <w:p w14:paraId="1BCCF44F" w14:textId="77777777" w:rsidR="00445F1B" w:rsidRPr="00D654D6" w:rsidRDefault="00E81F8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rPr>
              <w:t>1.0</w:t>
            </w:r>
            <w:r w:rsidRPr="00D654D6">
              <w:rPr>
                <w:rFonts w:ascii="Arial" w:hAnsi="Arial"/>
                <w:sz w:val="18"/>
                <w:lang w:eastAsia="ja-JP"/>
              </w:rPr>
              <w:t xml:space="preserve"> (NOTE 4)</w:t>
            </w:r>
          </w:p>
        </w:tc>
        <w:tc>
          <w:tcPr>
            <w:tcW w:w="1664" w:type="pct"/>
            <w:tcBorders>
              <w:bottom w:val="single" w:sz="4" w:space="0" w:color="auto"/>
            </w:tcBorders>
            <w:shd w:val="clear" w:color="auto" w:fill="auto"/>
          </w:tcPr>
          <w:p w14:paraId="20C52EB4"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lang w:eastAsia="en-US"/>
              </w:rPr>
              <w:t>1.0</w:t>
            </w:r>
            <w:r w:rsidRPr="00D654D6">
              <w:rPr>
                <w:rFonts w:ascii="Arial" w:hAnsi="Arial"/>
                <w:sz w:val="18"/>
                <w:lang w:eastAsia="ja-JP"/>
              </w:rPr>
              <w:t xml:space="preserve"> (NOTE2)</w:t>
            </w:r>
          </w:p>
        </w:tc>
      </w:tr>
      <w:tr w:rsidR="00445F1B" w:rsidRPr="00D654D6" w14:paraId="4C3574E1" w14:textId="77777777" w:rsidTr="003572B1">
        <w:trPr>
          <w:jc w:val="center"/>
        </w:trPr>
        <w:tc>
          <w:tcPr>
            <w:tcW w:w="1668" w:type="pct"/>
            <w:shd w:val="clear" w:color="auto" w:fill="auto"/>
            <w:vAlign w:val="center"/>
          </w:tcPr>
          <w:p w14:paraId="7C3CEC70"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ChBW (400MHz)</w:t>
            </w:r>
          </w:p>
        </w:tc>
        <w:tc>
          <w:tcPr>
            <w:tcW w:w="1668" w:type="pct"/>
            <w:shd w:val="clear" w:color="auto" w:fill="auto"/>
            <w:vAlign w:val="center"/>
          </w:tcPr>
          <w:p w14:paraId="48477BE6"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lang w:eastAsia="en-US"/>
              </w:rPr>
              <w:t>1.0</w:t>
            </w:r>
            <w:r w:rsidRPr="00D654D6">
              <w:rPr>
                <w:rFonts w:ascii="Arial" w:hAnsi="Arial"/>
                <w:sz w:val="18"/>
                <w:lang w:eastAsia="ja-JP"/>
              </w:rPr>
              <w:t xml:space="preserve"> (NOTE1)</w:t>
            </w:r>
          </w:p>
        </w:tc>
        <w:tc>
          <w:tcPr>
            <w:tcW w:w="1664" w:type="pct"/>
            <w:shd w:val="clear" w:color="auto" w:fill="auto"/>
          </w:tcPr>
          <w:p w14:paraId="79690017" w14:textId="77777777" w:rsidR="00445F1B" w:rsidRPr="00D654D6" w:rsidRDefault="00445F1B" w:rsidP="00445F1B">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lang w:eastAsia="en-US"/>
              </w:rPr>
              <w:t>1.0</w:t>
            </w:r>
            <w:r w:rsidRPr="00D654D6">
              <w:rPr>
                <w:rFonts w:ascii="Arial" w:hAnsi="Arial"/>
                <w:sz w:val="18"/>
                <w:lang w:eastAsia="ja-JP"/>
              </w:rPr>
              <w:t xml:space="preserve"> (NOTE3)</w:t>
            </w:r>
          </w:p>
        </w:tc>
      </w:tr>
      <w:tr w:rsidR="00445F1B" w:rsidRPr="00D654D6" w14:paraId="7ABA32CF" w14:textId="77777777" w:rsidTr="00445F1B">
        <w:trPr>
          <w:jc w:val="center"/>
        </w:trPr>
        <w:tc>
          <w:tcPr>
            <w:tcW w:w="5000" w:type="pct"/>
            <w:gridSpan w:val="3"/>
            <w:tcBorders>
              <w:bottom w:val="single" w:sz="4" w:space="0" w:color="auto"/>
            </w:tcBorders>
            <w:shd w:val="clear" w:color="auto" w:fill="auto"/>
            <w:vAlign w:val="center"/>
          </w:tcPr>
          <w:p w14:paraId="39D1C5C3" w14:textId="77777777" w:rsidR="00445F1B" w:rsidRPr="00D654D6" w:rsidRDefault="00445F1B" w:rsidP="000C20D3">
            <w:pPr>
              <w:keepNext/>
              <w:keepLines/>
              <w:overflowPunct/>
              <w:autoSpaceDE/>
              <w:autoSpaceDN/>
              <w:adjustRightInd/>
              <w:spacing w:after="0"/>
              <w:ind w:left="851" w:hanging="851"/>
              <w:textAlignment w:val="auto"/>
              <w:rPr>
                <w:rFonts w:ascii="Arial" w:hAnsi="Arial"/>
                <w:sz w:val="18"/>
                <w:lang w:eastAsia="ja-JP"/>
              </w:rPr>
            </w:pPr>
            <w:r w:rsidRPr="00D654D6">
              <w:rPr>
                <w:rFonts w:ascii="Arial" w:hAnsi="Arial"/>
                <w:sz w:val="18"/>
                <w:lang w:eastAsia="ja-JP"/>
              </w:rPr>
              <w:t>NOTE</w:t>
            </w:r>
            <w:r w:rsidR="00E81F8B" w:rsidRPr="00D654D6">
              <w:rPr>
                <w:rFonts w:ascii="Arial" w:hAnsi="Arial"/>
                <w:sz w:val="18"/>
                <w:lang w:eastAsia="ja-JP"/>
              </w:rPr>
              <w:t xml:space="preserve"> </w:t>
            </w:r>
            <w:r w:rsidRPr="00D654D6">
              <w:rPr>
                <w:rFonts w:ascii="Arial" w:hAnsi="Arial"/>
                <w:sz w:val="18"/>
                <w:lang w:eastAsia="ja-JP"/>
              </w:rPr>
              <w:t xml:space="preserve">1: This value is based on the relaxation of (MPR – </w:t>
            </w:r>
            <w:r w:rsidR="00E81F8B" w:rsidRPr="00D654D6">
              <w:rPr>
                <w:rFonts w:ascii="Arial" w:hAnsi="Arial"/>
                <w:sz w:val="18"/>
                <w:lang w:eastAsia="ja-JP"/>
              </w:rPr>
              <w:t>3</w:t>
            </w:r>
            <w:r w:rsidRPr="00D654D6">
              <w:rPr>
                <w:rFonts w:ascii="Arial" w:hAnsi="Arial"/>
                <w:sz w:val="18"/>
                <w:lang w:eastAsia="ja-JP"/>
              </w:rPr>
              <w:t xml:space="preserve">.0) dB for MPR &gt; </w:t>
            </w:r>
            <w:r w:rsidR="00E81F8B" w:rsidRPr="00D654D6">
              <w:rPr>
                <w:rFonts w:ascii="Arial" w:hAnsi="Arial"/>
                <w:sz w:val="18"/>
                <w:lang w:eastAsia="ja-JP"/>
              </w:rPr>
              <w:t>3</w:t>
            </w:r>
            <w:r w:rsidRPr="00D654D6">
              <w:rPr>
                <w:rFonts w:ascii="Arial" w:hAnsi="Arial"/>
                <w:sz w:val="18"/>
                <w:lang w:eastAsia="ja-JP"/>
              </w:rPr>
              <w:t>.0dB.</w:t>
            </w:r>
          </w:p>
          <w:p w14:paraId="3F9CA481" w14:textId="77777777" w:rsidR="00445F1B" w:rsidRPr="00D654D6" w:rsidRDefault="00445F1B" w:rsidP="000C20D3">
            <w:pPr>
              <w:keepNext/>
              <w:keepLines/>
              <w:overflowPunct/>
              <w:autoSpaceDE/>
              <w:autoSpaceDN/>
              <w:adjustRightInd/>
              <w:spacing w:after="0"/>
              <w:ind w:left="851" w:hanging="851"/>
              <w:textAlignment w:val="auto"/>
              <w:rPr>
                <w:rFonts w:ascii="Arial" w:hAnsi="Arial"/>
                <w:sz w:val="18"/>
                <w:lang w:eastAsia="ja-JP"/>
              </w:rPr>
            </w:pPr>
            <w:r w:rsidRPr="00D654D6">
              <w:rPr>
                <w:rFonts w:ascii="Arial" w:hAnsi="Arial"/>
                <w:sz w:val="18"/>
                <w:lang w:eastAsia="ja-JP"/>
              </w:rPr>
              <w:t>NOTE</w:t>
            </w:r>
            <w:r w:rsidR="00E81F8B" w:rsidRPr="00D654D6">
              <w:rPr>
                <w:rFonts w:ascii="Arial" w:hAnsi="Arial"/>
                <w:sz w:val="18"/>
                <w:lang w:eastAsia="ja-JP"/>
              </w:rPr>
              <w:t xml:space="preserve"> </w:t>
            </w:r>
            <w:r w:rsidRPr="00D654D6">
              <w:rPr>
                <w:rFonts w:ascii="Arial" w:hAnsi="Arial"/>
                <w:sz w:val="18"/>
                <w:lang w:eastAsia="ja-JP"/>
              </w:rPr>
              <w:t xml:space="preserve">2: Not applicable for MPR &gt; </w:t>
            </w:r>
            <w:r w:rsidR="00E81F8B" w:rsidRPr="00D654D6">
              <w:rPr>
                <w:rFonts w:ascii="Arial" w:hAnsi="Arial"/>
                <w:sz w:val="18"/>
                <w:lang w:eastAsia="ja-JP"/>
              </w:rPr>
              <w:t>3.5</w:t>
            </w:r>
            <w:r w:rsidRPr="00D654D6">
              <w:rPr>
                <w:rFonts w:ascii="Arial" w:hAnsi="Arial"/>
                <w:sz w:val="18"/>
                <w:lang w:eastAsia="ja-JP"/>
              </w:rPr>
              <w:t>dB</w:t>
            </w:r>
          </w:p>
          <w:p w14:paraId="775FBA75" w14:textId="77777777" w:rsidR="00E81F8B" w:rsidRPr="00D654D6" w:rsidRDefault="00445F1B" w:rsidP="00E81F8B">
            <w:pPr>
              <w:keepNext/>
              <w:keepLines/>
              <w:spacing w:after="0"/>
              <w:ind w:left="851" w:hanging="851"/>
              <w:rPr>
                <w:rFonts w:ascii="Arial" w:eastAsia="MS Mincho" w:hAnsi="Arial"/>
                <w:sz w:val="18"/>
                <w:lang w:eastAsia="ja-JP"/>
              </w:rPr>
            </w:pPr>
            <w:r w:rsidRPr="00D654D6">
              <w:rPr>
                <w:rFonts w:ascii="Arial" w:hAnsi="Arial"/>
                <w:sz w:val="18"/>
                <w:lang w:eastAsia="ja-JP"/>
              </w:rPr>
              <w:t>NOTE</w:t>
            </w:r>
            <w:r w:rsidR="00E81F8B" w:rsidRPr="00D654D6">
              <w:rPr>
                <w:rFonts w:ascii="Arial" w:hAnsi="Arial"/>
                <w:sz w:val="18"/>
                <w:lang w:eastAsia="ja-JP"/>
              </w:rPr>
              <w:t xml:space="preserve"> 3</w:t>
            </w:r>
            <w:r w:rsidRPr="00D654D6">
              <w:rPr>
                <w:rFonts w:ascii="Arial" w:hAnsi="Arial"/>
                <w:sz w:val="18"/>
                <w:lang w:eastAsia="ja-JP"/>
              </w:rPr>
              <w:t xml:space="preserve"> : Not applicable for MPR &gt; 2.0dB</w:t>
            </w:r>
          </w:p>
          <w:p w14:paraId="2E81134A" w14:textId="77777777" w:rsidR="00E81F8B" w:rsidRPr="00D654D6" w:rsidRDefault="00E81F8B" w:rsidP="00E81F8B">
            <w:pPr>
              <w:keepNext/>
              <w:keepLines/>
              <w:overflowPunct/>
              <w:autoSpaceDE/>
              <w:autoSpaceDN/>
              <w:adjustRightInd/>
              <w:spacing w:after="0"/>
              <w:ind w:left="851" w:hanging="851"/>
              <w:textAlignment w:val="auto"/>
              <w:rPr>
                <w:rFonts w:ascii="Arial" w:eastAsia="MS Mincho" w:hAnsi="Arial"/>
                <w:sz w:val="18"/>
                <w:lang w:eastAsia="ja-JP"/>
              </w:rPr>
            </w:pPr>
            <w:r w:rsidRPr="00D654D6">
              <w:rPr>
                <w:rFonts w:ascii="Arial" w:eastAsia="MS Mincho" w:hAnsi="Arial"/>
                <w:sz w:val="18"/>
                <w:lang w:eastAsia="ja-JP"/>
              </w:rPr>
              <w:t>NOTE 4: This value is based on the relaxation of (MPR – 5.0) dB for MPR &gt; 5.0dB.</w:t>
            </w:r>
          </w:p>
          <w:p w14:paraId="28CDD03B" w14:textId="77777777" w:rsidR="00445F1B" w:rsidRPr="00D654D6" w:rsidRDefault="00E81F8B" w:rsidP="00E81F8B">
            <w:pPr>
              <w:keepNext/>
              <w:keepLines/>
              <w:overflowPunct/>
              <w:autoSpaceDE/>
              <w:autoSpaceDN/>
              <w:adjustRightInd/>
              <w:spacing w:after="0"/>
              <w:ind w:left="851" w:hanging="851"/>
              <w:textAlignment w:val="auto"/>
              <w:rPr>
                <w:rFonts w:ascii="Arial" w:hAnsi="Arial"/>
                <w:sz w:val="18"/>
                <w:lang w:eastAsia="ja-JP"/>
              </w:rPr>
            </w:pPr>
            <w:r w:rsidRPr="00D654D6">
              <w:rPr>
                <w:rFonts w:ascii="Arial" w:eastAsia="MS Mincho" w:hAnsi="Arial"/>
                <w:sz w:val="18"/>
                <w:lang w:eastAsia="ja-JP"/>
              </w:rPr>
              <w:t>NOTE 5: Not applicable for MPR &gt; 5.0dB</w:t>
            </w:r>
          </w:p>
        </w:tc>
      </w:tr>
    </w:tbl>
    <w:p w14:paraId="42C454D3" w14:textId="77777777" w:rsidR="00985591" w:rsidRPr="00DE007D" w:rsidRDefault="00985591" w:rsidP="00985591">
      <w:pPr>
        <w:rPr>
          <w:rFonts w:ascii="Arial" w:hAnsi="Arial" w:cs="Arial"/>
          <w:sz w:val="32"/>
          <w:szCs w:val="32"/>
        </w:rPr>
      </w:pPr>
      <w:bookmarkStart w:id="155" w:name="_Toc21004873"/>
      <w:bookmarkStart w:id="156" w:name="_Toc36041646"/>
      <w:bookmarkStart w:id="157" w:name="_Toc36548870"/>
      <w:bookmarkStart w:id="158" w:name="_Toc43901345"/>
      <w:bookmarkStart w:id="159" w:name="_Toc52372088"/>
      <w:bookmarkStart w:id="160" w:name="_Toc58253547"/>
      <w:r w:rsidRPr="00DE007D">
        <w:rPr>
          <w:rFonts w:ascii="Arial" w:hAnsi="Arial" w:cs="Arial"/>
          <w:color w:val="FF0000"/>
          <w:sz w:val="32"/>
          <w:szCs w:val="32"/>
        </w:rPr>
        <w:t>&lt;&lt;&lt; Skip unchanged sections &gt;&gt;&gt;</w:t>
      </w:r>
    </w:p>
    <w:p w14:paraId="00F703D7" w14:textId="77777777" w:rsidR="00985591" w:rsidRPr="00DE007D" w:rsidRDefault="00985591" w:rsidP="00985591">
      <w:pPr>
        <w:pStyle w:val="Separation"/>
        <w:rPr>
          <w:rFonts w:eastAsia="??"/>
          <w:b w:val="0"/>
          <w:color w:val="FF0000"/>
          <w:sz w:val="32"/>
        </w:rPr>
      </w:pPr>
      <w:r w:rsidRPr="00DE007D">
        <w:rPr>
          <w:rFonts w:eastAsia="??"/>
          <w:b w:val="0"/>
          <w:color w:val="FF0000"/>
          <w:sz w:val="32"/>
        </w:rPr>
        <w:t>&lt;&lt;&lt; START OF CHANGE &gt;&gt;&gt;</w:t>
      </w:r>
    </w:p>
    <w:p w14:paraId="25BF73B3" w14:textId="77777777" w:rsidR="00985591" w:rsidRPr="00D654D6" w:rsidRDefault="00985591" w:rsidP="00985591">
      <w:pPr>
        <w:pStyle w:val="Heading1"/>
      </w:pPr>
      <w:r w:rsidRPr="00D654D6">
        <w:t>B.19</w:t>
      </w:r>
      <w:r w:rsidRPr="00D654D6">
        <w:tab/>
        <w:t>Reference Sensitivity</w:t>
      </w:r>
      <w:bookmarkEnd w:id="155"/>
      <w:bookmarkEnd w:id="156"/>
      <w:bookmarkEnd w:id="157"/>
      <w:bookmarkEnd w:id="158"/>
      <w:bookmarkEnd w:id="159"/>
      <w:bookmarkEnd w:id="160"/>
    </w:p>
    <w:p w14:paraId="3CC65632" w14:textId="77777777" w:rsidR="00985591" w:rsidRPr="00D654D6" w:rsidRDefault="00985591" w:rsidP="00985591">
      <w:pPr>
        <w:rPr>
          <w:lang w:eastAsia="zh-CN"/>
        </w:rPr>
      </w:pPr>
      <w:r w:rsidRPr="00D654D6">
        <w:rPr>
          <w:lang w:eastAsia="zh-CN"/>
        </w:rPr>
        <w:t>Following tables summarize the MU threshold for EIS measurements for Reference Sensitivity. The origin MU values for different test setups with varies parameters can be found in following subclauses.</w:t>
      </w:r>
    </w:p>
    <w:p w14:paraId="1FE59089" w14:textId="77777777" w:rsidR="00985591" w:rsidRPr="00D654D6" w:rsidRDefault="00985591" w:rsidP="00985591">
      <w:pPr>
        <w:pStyle w:val="TH"/>
      </w:pPr>
      <w:r w:rsidRPr="00D654D6">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127"/>
        <w:gridCol w:w="922"/>
        <w:gridCol w:w="922"/>
        <w:gridCol w:w="1087"/>
        <w:gridCol w:w="1087"/>
      </w:tblGrid>
      <w:tr w:rsidR="00985591" w:rsidRPr="00D654D6" w14:paraId="131A5AFA" w14:textId="77777777" w:rsidTr="00985591">
        <w:trPr>
          <w:jc w:val="center"/>
        </w:trPr>
        <w:tc>
          <w:tcPr>
            <w:tcW w:w="760" w:type="pct"/>
            <w:tcBorders>
              <w:top w:val="single" w:sz="4" w:space="0" w:color="auto"/>
              <w:left w:val="single" w:sz="4" w:space="0" w:color="auto"/>
              <w:bottom w:val="single" w:sz="4" w:space="0" w:color="auto"/>
              <w:right w:val="single" w:sz="4" w:space="0" w:color="auto"/>
            </w:tcBorders>
          </w:tcPr>
          <w:p w14:paraId="44E69F7A" w14:textId="77777777" w:rsidR="00985591" w:rsidRPr="00D654D6" w:rsidRDefault="00985591" w:rsidP="00985591">
            <w:pPr>
              <w:pStyle w:val="TAH"/>
            </w:pPr>
            <w:r w:rsidRPr="00D654D6">
              <w:t>Power Class</w:t>
            </w:r>
          </w:p>
        </w:tc>
        <w:tc>
          <w:tcPr>
            <w:tcW w:w="930" w:type="pct"/>
            <w:tcBorders>
              <w:top w:val="single" w:sz="4" w:space="0" w:color="auto"/>
              <w:left w:val="single" w:sz="4" w:space="0" w:color="auto"/>
              <w:bottom w:val="single" w:sz="4" w:space="0" w:color="auto"/>
              <w:right w:val="single" w:sz="4" w:space="0" w:color="auto"/>
            </w:tcBorders>
            <w:hideMark/>
          </w:tcPr>
          <w:p w14:paraId="5E80DEA4" w14:textId="77777777" w:rsidR="00985591" w:rsidRPr="00D654D6" w:rsidRDefault="00985591" w:rsidP="00985591">
            <w:pPr>
              <w:pStyle w:val="TAH"/>
            </w:pPr>
            <w:r w:rsidRPr="00D654D6">
              <w:t>Frequency</w:t>
            </w:r>
          </w:p>
        </w:tc>
        <w:tc>
          <w:tcPr>
            <w:tcW w:w="765" w:type="pct"/>
            <w:tcBorders>
              <w:top w:val="single" w:sz="4" w:space="0" w:color="auto"/>
              <w:left w:val="single" w:sz="4" w:space="0" w:color="auto"/>
              <w:bottom w:val="single" w:sz="4" w:space="0" w:color="auto"/>
              <w:right w:val="single" w:sz="4" w:space="0" w:color="auto"/>
            </w:tcBorders>
            <w:hideMark/>
          </w:tcPr>
          <w:p w14:paraId="10EA12D2" w14:textId="77777777" w:rsidR="00985591" w:rsidRPr="00D654D6" w:rsidRDefault="00985591" w:rsidP="00985591">
            <w:pPr>
              <w:pStyle w:val="TAH"/>
            </w:pPr>
            <w:r w:rsidRPr="00D654D6">
              <w:t>MBW</w:t>
            </w:r>
          </w:p>
        </w:tc>
        <w:tc>
          <w:tcPr>
            <w:tcW w:w="763" w:type="pct"/>
            <w:tcBorders>
              <w:top w:val="single" w:sz="4" w:space="0" w:color="auto"/>
              <w:left w:val="single" w:sz="4" w:space="0" w:color="auto"/>
              <w:bottom w:val="single" w:sz="4" w:space="0" w:color="auto"/>
              <w:right w:val="single" w:sz="4" w:space="0" w:color="auto"/>
            </w:tcBorders>
            <w:hideMark/>
          </w:tcPr>
          <w:p w14:paraId="7EE0C293" w14:textId="77777777" w:rsidR="00985591" w:rsidRPr="00D654D6" w:rsidRDefault="00985591" w:rsidP="00985591">
            <w:pPr>
              <w:pStyle w:val="TAH"/>
            </w:pPr>
            <w:r w:rsidRPr="00D654D6">
              <w:t>Power</w:t>
            </w:r>
          </w:p>
        </w:tc>
        <w:tc>
          <w:tcPr>
            <w:tcW w:w="897" w:type="pct"/>
            <w:tcBorders>
              <w:top w:val="single" w:sz="4" w:space="0" w:color="auto"/>
              <w:left w:val="single" w:sz="4" w:space="0" w:color="auto"/>
              <w:bottom w:val="single" w:sz="4" w:space="0" w:color="auto"/>
              <w:right w:val="single" w:sz="4" w:space="0" w:color="auto"/>
            </w:tcBorders>
            <w:hideMark/>
          </w:tcPr>
          <w:p w14:paraId="0F957BC3" w14:textId="77777777" w:rsidR="00985591" w:rsidRPr="00D654D6" w:rsidRDefault="00985591" w:rsidP="00985591">
            <w:pPr>
              <w:pStyle w:val="TAH"/>
            </w:pPr>
            <w:r w:rsidRPr="00D654D6">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4B9B324" w14:textId="77777777" w:rsidR="00985591" w:rsidRPr="00D654D6" w:rsidRDefault="00985591" w:rsidP="00985591">
            <w:pPr>
              <w:pStyle w:val="TAH"/>
            </w:pPr>
            <w:r w:rsidRPr="00D654D6">
              <w:t>Threshold MU value for ETC (NOTE 1)</w:t>
            </w:r>
          </w:p>
        </w:tc>
      </w:tr>
      <w:tr w:rsidR="00985591" w:rsidRPr="00D654D6" w14:paraId="6D2EC098" w14:textId="77777777" w:rsidTr="00985591">
        <w:trPr>
          <w:jc w:val="center"/>
        </w:trPr>
        <w:tc>
          <w:tcPr>
            <w:tcW w:w="760" w:type="pct"/>
            <w:vMerge w:val="restart"/>
            <w:tcBorders>
              <w:top w:val="single" w:sz="4" w:space="0" w:color="auto"/>
              <w:left w:val="single" w:sz="4" w:space="0" w:color="auto"/>
              <w:right w:val="single" w:sz="4" w:space="0" w:color="auto"/>
            </w:tcBorders>
          </w:tcPr>
          <w:p w14:paraId="7520D5B3" w14:textId="77777777" w:rsidR="00985591" w:rsidRPr="00D654D6" w:rsidRDefault="00985591" w:rsidP="00985591">
            <w:pPr>
              <w:pStyle w:val="TAC"/>
              <w:rPr>
                <w:lang w:eastAsia="zh-CN"/>
              </w:rPr>
            </w:pPr>
            <w:r w:rsidRPr="00D654D6">
              <w:rPr>
                <w:lang w:eastAsia="zh-CN"/>
              </w:rPr>
              <w:t>PC3</w:t>
            </w:r>
          </w:p>
        </w:tc>
        <w:tc>
          <w:tcPr>
            <w:tcW w:w="930" w:type="pct"/>
            <w:tcBorders>
              <w:top w:val="single" w:sz="4" w:space="0" w:color="auto"/>
              <w:left w:val="single" w:sz="4" w:space="0" w:color="auto"/>
              <w:bottom w:val="nil"/>
              <w:right w:val="single" w:sz="4" w:space="0" w:color="auto"/>
            </w:tcBorders>
            <w:hideMark/>
          </w:tcPr>
          <w:p w14:paraId="07B32CAA" w14:textId="77777777" w:rsidR="00985591" w:rsidRPr="00D654D6" w:rsidRDefault="00985591" w:rsidP="00985591">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7FC53A50" w14:textId="77777777" w:rsidR="00985591" w:rsidRPr="00D654D6" w:rsidRDefault="00985591" w:rsidP="00985591">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4C5B16FB" w14:textId="77777777" w:rsidR="00985591" w:rsidRPr="00D654D6" w:rsidRDefault="00985591" w:rsidP="00985591">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5D8D8834" w14:textId="77777777" w:rsidR="00985591" w:rsidRPr="00D654D6" w:rsidRDefault="00985591" w:rsidP="00985591">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19AF17BF" w14:textId="77777777" w:rsidR="00985591" w:rsidRPr="00D654D6" w:rsidRDefault="00985591" w:rsidP="00985591">
            <w:pPr>
              <w:pStyle w:val="TAC"/>
              <w:rPr>
                <w:szCs w:val="18"/>
                <w:lang w:eastAsia="ja-JP"/>
              </w:rPr>
            </w:pPr>
            <w:r w:rsidRPr="00D654D6">
              <w:rPr>
                <w:szCs w:val="18"/>
                <w:lang w:eastAsia="ja-JP"/>
              </w:rPr>
              <w:t>[5.65]</w:t>
            </w:r>
          </w:p>
        </w:tc>
      </w:tr>
      <w:tr w:rsidR="00985591" w:rsidRPr="00D654D6" w14:paraId="573A824F" w14:textId="77777777" w:rsidTr="00985591">
        <w:trPr>
          <w:jc w:val="center"/>
        </w:trPr>
        <w:tc>
          <w:tcPr>
            <w:tcW w:w="760" w:type="pct"/>
            <w:vMerge/>
            <w:tcBorders>
              <w:left w:val="single" w:sz="4" w:space="0" w:color="auto"/>
              <w:bottom w:val="single" w:sz="4" w:space="0" w:color="auto"/>
              <w:right w:val="single" w:sz="4" w:space="0" w:color="auto"/>
            </w:tcBorders>
          </w:tcPr>
          <w:p w14:paraId="359F68A0" w14:textId="77777777" w:rsidR="00985591" w:rsidRPr="00D654D6" w:rsidRDefault="00985591" w:rsidP="00985591">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F7DA10F" w14:textId="77777777" w:rsidR="00985591" w:rsidRPr="00D654D6" w:rsidRDefault="00985591" w:rsidP="00985591">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51989B9B" w14:textId="77777777" w:rsidR="00985591" w:rsidRPr="00D654D6" w:rsidRDefault="00985591" w:rsidP="00985591">
            <w:pPr>
              <w:pStyle w:val="TAC"/>
            </w:pPr>
          </w:p>
        </w:tc>
        <w:tc>
          <w:tcPr>
            <w:tcW w:w="763" w:type="pct"/>
            <w:tcBorders>
              <w:top w:val="nil"/>
              <w:left w:val="single" w:sz="4" w:space="0" w:color="auto"/>
              <w:bottom w:val="single" w:sz="4" w:space="0" w:color="auto"/>
              <w:right w:val="single" w:sz="4" w:space="0" w:color="auto"/>
            </w:tcBorders>
          </w:tcPr>
          <w:p w14:paraId="66967D5F" w14:textId="77777777" w:rsidR="00985591" w:rsidRPr="00D654D6" w:rsidRDefault="00985591" w:rsidP="00985591">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36548D37" w14:textId="77777777" w:rsidR="00985591" w:rsidRPr="00D654D6" w:rsidRDefault="00985591" w:rsidP="00985591">
            <w:pPr>
              <w:pStyle w:val="TAC"/>
              <w:rPr>
                <w:lang w:eastAsia="zh-CN"/>
              </w:rPr>
            </w:pPr>
            <w:r w:rsidRPr="00D654D6">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64BA3971" w14:textId="77777777" w:rsidR="00985591" w:rsidRPr="00D654D6" w:rsidRDefault="00985591" w:rsidP="00985591">
            <w:pPr>
              <w:pStyle w:val="TAC"/>
              <w:rPr>
                <w:szCs w:val="18"/>
                <w:lang w:eastAsia="ja-JP"/>
              </w:rPr>
            </w:pPr>
            <w:r w:rsidRPr="00D654D6">
              <w:rPr>
                <w:szCs w:val="18"/>
                <w:lang w:eastAsia="ja-JP"/>
              </w:rPr>
              <w:t>[5.65]</w:t>
            </w:r>
          </w:p>
        </w:tc>
      </w:tr>
      <w:tr w:rsidR="00985591" w:rsidRPr="00D654D6" w14:paraId="2DC26B3A" w14:textId="77777777" w:rsidTr="00985591">
        <w:trPr>
          <w:jc w:val="center"/>
        </w:trPr>
        <w:tc>
          <w:tcPr>
            <w:tcW w:w="760" w:type="pct"/>
            <w:vMerge w:val="restart"/>
            <w:tcBorders>
              <w:top w:val="single" w:sz="4" w:space="0" w:color="auto"/>
              <w:left w:val="single" w:sz="4" w:space="0" w:color="auto"/>
              <w:right w:val="single" w:sz="4" w:space="0" w:color="auto"/>
            </w:tcBorders>
          </w:tcPr>
          <w:p w14:paraId="7AA5FDDE" w14:textId="77777777" w:rsidR="00985591" w:rsidRPr="00D654D6" w:rsidRDefault="00985591" w:rsidP="00985591">
            <w:pPr>
              <w:pStyle w:val="TAC"/>
              <w:rPr>
                <w:lang w:eastAsia="zh-CN"/>
              </w:rPr>
            </w:pPr>
            <w:r w:rsidRPr="00D654D6">
              <w:rPr>
                <w:lang w:eastAsia="zh-CN"/>
              </w:rPr>
              <w:t>PC1</w:t>
            </w:r>
          </w:p>
        </w:tc>
        <w:tc>
          <w:tcPr>
            <w:tcW w:w="930" w:type="pct"/>
            <w:tcBorders>
              <w:top w:val="single" w:sz="4" w:space="0" w:color="auto"/>
              <w:left w:val="single" w:sz="4" w:space="0" w:color="auto"/>
              <w:bottom w:val="nil"/>
              <w:right w:val="single" w:sz="4" w:space="0" w:color="auto"/>
            </w:tcBorders>
            <w:hideMark/>
          </w:tcPr>
          <w:p w14:paraId="4D092070" w14:textId="77777777" w:rsidR="00985591" w:rsidRPr="00D654D6" w:rsidRDefault="00985591" w:rsidP="00985591">
            <w:pPr>
              <w:pStyle w:val="TAC"/>
            </w:pPr>
            <w:r w:rsidRPr="00D654D6">
              <w:rPr>
                <w:lang w:eastAsia="zh-CN"/>
              </w:rPr>
              <w:t>23.45GHz &lt;= f &lt;=</w:t>
            </w:r>
            <w:r w:rsidRPr="00D654D6">
              <w:t xml:space="preserve"> 32.125GHz</w:t>
            </w:r>
          </w:p>
        </w:tc>
        <w:tc>
          <w:tcPr>
            <w:tcW w:w="765" w:type="pct"/>
            <w:tcBorders>
              <w:top w:val="single" w:sz="4" w:space="0" w:color="auto"/>
              <w:left w:val="single" w:sz="4" w:space="0" w:color="auto"/>
              <w:bottom w:val="nil"/>
              <w:right w:val="single" w:sz="4" w:space="0" w:color="auto"/>
            </w:tcBorders>
            <w:hideMark/>
          </w:tcPr>
          <w:p w14:paraId="722E4D04" w14:textId="77777777" w:rsidR="00985591" w:rsidRPr="00D654D6" w:rsidRDefault="00985591" w:rsidP="00985591">
            <w:pPr>
              <w:pStyle w:val="TAC"/>
            </w:pPr>
            <w:r w:rsidRPr="00D654D6">
              <w:t>BW &lt;= 400MHz</w:t>
            </w:r>
          </w:p>
        </w:tc>
        <w:tc>
          <w:tcPr>
            <w:tcW w:w="763" w:type="pct"/>
            <w:tcBorders>
              <w:top w:val="single" w:sz="4" w:space="0" w:color="auto"/>
              <w:left w:val="single" w:sz="4" w:space="0" w:color="auto"/>
              <w:bottom w:val="nil"/>
              <w:right w:val="single" w:sz="4" w:space="0" w:color="auto"/>
            </w:tcBorders>
            <w:hideMark/>
          </w:tcPr>
          <w:p w14:paraId="754D749B" w14:textId="77777777" w:rsidR="00985591" w:rsidRPr="00D654D6" w:rsidRDefault="00985591" w:rsidP="00985591">
            <w:pPr>
              <w:pStyle w:val="TAC"/>
            </w:pPr>
            <w:r w:rsidRPr="00D654D6">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377F5CB7" w14:textId="77777777" w:rsidR="00985591" w:rsidRPr="00D654D6" w:rsidRDefault="00985591" w:rsidP="00985591">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2C149C71" w14:textId="77777777" w:rsidR="00985591" w:rsidRPr="00D654D6" w:rsidRDefault="00985591" w:rsidP="00985591">
            <w:pPr>
              <w:pStyle w:val="TAC"/>
              <w:rPr>
                <w:szCs w:val="18"/>
                <w:lang w:eastAsia="ja-JP"/>
              </w:rPr>
            </w:pPr>
            <w:r w:rsidRPr="00D654D6">
              <w:rPr>
                <w:szCs w:val="18"/>
                <w:lang w:eastAsia="ja-JP"/>
              </w:rPr>
              <w:t>FFS</w:t>
            </w:r>
          </w:p>
        </w:tc>
      </w:tr>
      <w:tr w:rsidR="00985591" w:rsidRPr="00D654D6" w14:paraId="435C4D3B" w14:textId="77777777" w:rsidTr="00985591">
        <w:trPr>
          <w:jc w:val="center"/>
        </w:trPr>
        <w:tc>
          <w:tcPr>
            <w:tcW w:w="760" w:type="pct"/>
            <w:vMerge/>
            <w:tcBorders>
              <w:left w:val="single" w:sz="4" w:space="0" w:color="auto"/>
              <w:bottom w:val="single" w:sz="4" w:space="0" w:color="auto"/>
              <w:right w:val="single" w:sz="4" w:space="0" w:color="auto"/>
            </w:tcBorders>
          </w:tcPr>
          <w:p w14:paraId="16985130" w14:textId="77777777" w:rsidR="00985591" w:rsidRPr="00D654D6" w:rsidRDefault="00985591" w:rsidP="00985591">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6C6F4BFE" w14:textId="77777777" w:rsidR="00985591" w:rsidRPr="00D654D6" w:rsidRDefault="00985591" w:rsidP="00985591">
            <w:pPr>
              <w:pStyle w:val="TAC"/>
              <w:rPr>
                <w:lang w:eastAsia="zh-CN"/>
              </w:rPr>
            </w:pPr>
            <w:r w:rsidRPr="00D654D6">
              <w:t>32.125GHz &lt; f &lt;= 40.8GHz</w:t>
            </w:r>
          </w:p>
        </w:tc>
        <w:tc>
          <w:tcPr>
            <w:tcW w:w="765" w:type="pct"/>
            <w:tcBorders>
              <w:top w:val="nil"/>
              <w:left w:val="single" w:sz="4" w:space="0" w:color="auto"/>
              <w:bottom w:val="single" w:sz="4" w:space="0" w:color="auto"/>
              <w:right w:val="single" w:sz="4" w:space="0" w:color="auto"/>
            </w:tcBorders>
          </w:tcPr>
          <w:p w14:paraId="04C339E6" w14:textId="77777777" w:rsidR="00985591" w:rsidRPr="00D654D6" w:rsidRDefault="00985591" w:rsidP="00985591">
            <w:pPr>
              <w:pStyle w:val="TAC"/>
            </w:pPr>
          </w:p>
        </w:tc>
        <w:tc>
          <w:tcPr>
            <w:tcW w:w="763" w:type="pct"/>
            <w:tcBorders>
              <w:top w:val="nil"/>
              <w:left w:val="single" w:sz="4" w:space="0" w:color="auto"/>
              <w:bottom w:val="single" w:sz="4" w:space="0" w:color="auto"/>
              <w:right w:val="single" w:sz="4" w:space="0" w:color="auto"/>
            </w:tcBorders>
          </w:tcPr>
          <w:p w14:paraId="5090F250" w14:textId="77777777" w:rsidR="00985591" w:rsidRPr="00D654D6" w:rsidRDefault="00985591" w:rsidP="00985591">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3ACC505" w14:textId="77777777" w:rsidR="00985591" w:rsidRPr="00D654D6" w:rsidRDefault="00985591" w:rsidP="00985591">
            <w:pPr>
              <w:pStyle w:val="TAC"/>
              <w:rPr>
                <w:lang w:eastAsia="zh-CN"/>
              </w:rPr>
            </w:pPr>
            <w:r w:rsidRPr="00D654D6">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760F4879" w14:textId="77777777" w:rsidR="00985591" w:rsidRPr="00D654D6" w:rsidRDefault="00985591" w:rsidP="00985591">
            <w:pPr>
              <w:pStyle w:val="TAC"/>
              <w:rPr>
                <w:szCs w:val="18"/>
                <w:lang w:eastAsia="ja-JP"/>
              </w:rPr>
            </w:pPr>
            <w:r w:rsidRPr="00D654D6">
              <w:rPr>
                <w:szCs w:val="18"/>
                <w:lang w:eastAsia="ja-JP"/>
              </w:rPr>
              <w:t>FFS</w:t>
            </w:r>
          </w:p>
        </w:tc>
      </w:tr>
      <w:tr w:rsidR="00985591" w:rsidRPr="00D654D6" w14:paraId="26E90196" w14:textId="77777777" w:rsidTr="0098559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70BB344" w14:textId="77777777" w:rsidR="00985591" w:rsidRPr="00D654D6" w:rsidRDefault="00985591" w:rsidP="00985591">
            <w:pPr>
              <w:pStyle w:val="TAN"/>
              <w:tabs>
                <w:tab w:val="left" w:pos="4607"/>
              </w:tabs>
            </w:pPr>
            <w:r w:rsidRPr="00D654D6">
              <w:t>NOTE 1:</w:t>
            </w:r>
            <w:r w:rsidRPr="00D654D6">
              <w:tab/>
              <w:t xml:space="preserve">Total Expanded MU for IFF for Quiet Zone size </w:t>
            </w:r>
            <w:r w:rsidRPr="00D654D6">
              <w:rPr>
                <w:rFonts w:cs="Arial"/>
              </w:rPr>
              <w:t>≤</w:t>
            </w:r>
            <w:r w:rsidRPr="00D654D6">
              <w:t xml:space="preserve"> 30cm in Table B.19.2-2 for PC3 UEs (NTC), in Table </w:t>
            </w:r>
            <w:r w:rsidRPr="00D654D6">
              <w:rPr>
                <w:rFonts w:eastAsia="MS Mincho"/>
                <w:lang w:eastAsia="ja-JP"/>
              </w:rPr>
              <w:t xml:space="preserve">B.19.2-4 </w:t>
            </w:r>
            <w:r w:rsidRPr="00D654D6">
              <w:t>for PC3 UEs (ETC), and Table B.19.2-3 for PC1 UEs</w:t>
            </w:r>
          </w:p>
        </w:tc>
      </w:tr>
    </w:tbl>
    <w:p w14:paraId="53EE8EB7" w14:textId="77777777" w:rsidR="00985591" w:rsidRPr="00D654D6" w:rsidRDefault="00985591" w:rsidP="00985591">
      <w:pPr>
        <w:rPr>
          <w:lang w:eastAsia="ja-JP"/>
        </w:rPr>
      </w:pPr>
    </w:p>
    <w:p w14:paraId="01E5D74E" w14:textId="77777777" w:rsidR="00985591" w:rsidRPr="00D654D6" w:rsidRDefault="00985591" w:rsidP="00985591">
      <w:pPr>
        <w:pStyle w:val="TH"/>
      </w:pPr>
      <w:r w:rsidRPr="00D654D6">
        <w:t>Table B.19-</w:t>
      </w:r>
      <w:r w:rsidRPr="00D654D6">
        <w:rPr>
          <w:lang w:eastAsia="ja-JP"/>
        </w:rPr>
        <w:t>2</w:t>
      </w:r>
      <w:r w:rsidRPr="00D654D6">
        <w:t>: MU threshold for Spherical coverage measurement</w:t>
      </w:r>
      <w:r w:rsidRPr="00D654D6">
        <w:rPr>
          <w:lang w:eastAsia="ja-JP"/>
        </w:rPr>
        <w:t xml:space="preserve"> for </w:t>
      </w:r>
      <w:r w:rsidRPr="00D654D6">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1647"/>
        <w:gridCol w:w="1642"/>
        <w:gridCol w:w="1642"/>
      </w:tblGrid>
      <w:tr w:rsidR="00985591" w:rsidRPr="00D654D6" w14:paraId="2AF81028" w14:textId="77777777" w:rsidTr="00985591">
        <w:trPr>
          <w:jc w:val="center"/>
        </w:trPr>
        <w:tc>
          <w:tcPr>
            <w:tcW w:w="1000" w:type="pct"/>
            <w:tcBorders>
              <w:top w:val="single" w:sz="4" w:space="0" w:color="auto"/>
              <w:left w:val="single" w:sz="4" w:space="0" w:color="auto"/>
              <w:bottom w:val="single" w:sz="4" w:space="0" w:color="auto"/>
              <w:right w:val="single" w:sz="4" w:space="0" w:color="auto"/>
            </w:tcBorders>
          </w:tcPr>
          <w:p w14:paraId="69817020" w14:textId="77777777" w:rsidR="00985591" w:rsidRPr="00D654D6" w:rsidRDefault="00985591" w:rsidP="00985591">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5B75C96" w14:textId="77777777" w:rsidR="00985591" w:rsidRPr="00D654D6" w:rsidRDefault="00985591" w:rsidP="00985591">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0667B2A0" w14:textId="77777777" w:rsidR="00985591" w:rsidRPr="00D654D6" w:rsidRDefault="00985591" w:rsidP="00985591">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533C4637" w14:textId="77777777" w:rsidR="00985591" w:rsidRPr="00D654D6" w:rsidRDefault="00985591" w:rsidP="00985591">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Power</w:t>
            </w:r>
          </w:p>
        </w:tc>
        <w:tc>
          <w:tcPr>
            <w:tcW w:w="999" w:type="pct"/>
            <w:tcBorders>
              <w:top w:val="single" w:sz="4" w:space="0" w:color="auto"/>
              <w:left w:val="single" w:sz="4" w:space="0" w:color="auto"/>
              <w:bottom w:val="single" w:sz="4" w:space="0" w:color="auto"/>
              <w:right w:val="single" w:sz="4" w:space="0" w:color="auto"/>
            </w:tcBorders>
            <w:hideMark/>
          </w:tcPr>
          <w:p w14:paraId="4A5E9E9F" w14:textId="77777777" w:rsidR="00985591" w:rsidRPr="00D654D6" w:rsidRDefault="00985591" w:rsidP="00985591">
            <w:pPr>
              <w:keepNext/>
              <w:keepLines/>
              <w:overflowPunct/>
              <w:autoSpaceDE/>
              <w:autoSpaceDN/>
              <w:adjustRightInd/>
              <w:spacing w:after="0"/>
              <w:jc w:val="center"/>
              <w:textAlignment w:val="auto"/>
              <w:rPr>
                <w:rFonts w:ascii="Arial" w:hAnsi="Arial"/>
                <w:b/>
                <w:sz w:val="18"/>
                <w:lang w:eastAsia="en-US"/>
              </w:rPr>
            </w:pPr>
            <w:r w:rsidRPr="00D654D6">
              <w:rPr>
                <w:rFonts w:ascii="Arial" w:hAnsi="Arial"/>
                <w:b/>
                <w:sz w:val="18"/>
                <w:lang w:eastAsia="en-US"/>
              </w:rPr>
              <w:t>Threshold MU value (NOTE 1)</w:t>
            </w:r>
          </w:p>
        </w:tc>
      </w:tr>
      <w:tr w:rsidR="00985591" w:rsidRPr="00D654D6" w14:paraId="37418B2E" w14:textId="77777777" w:rsidTr="00985591">
        <w:trPr>
          <w:jc w:val="center"/>
        </w:trPr>
        <w:tc>
          <w:tcPr>
            <w:tcW w:w="1000" w:type="pct"/>
            <w:vMerge w:val="restart"/>
            <w:tcBorders>
              <w:top w:val="single" w:sz="4" w:space="0" w:color="auto"/>
              <w:left w:val="single" w:sz="4" w:space="0" w:color="auto"/>
              <w:right w:val="single" w:sz="4" w:space="0" w:color="auto"/>
            </w:tcBorders>
          </w:tcPr>
          <w:p w14:paraId="09909292"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0A539BD2"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448D8448"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04189274"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DB72CE1"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985591" w:rsidRPr="00D654D6" w14:paraId="6F8E16C1" w14:textId="77777777" w:rsidTr="00985591">
        <w:trPr>
          <w:jc w:val="center"/>
        </w:trPr>
        <w:tc>
          <w:tcPr>
            <w:tcW w:w="1000" w:type="pct"/>
            <w:vMerge/>
            <w:tcBorders>
              <w:left w:val="single" w:sz="4" w:space="0" w:color="auto"/>
              <w:bottom w:val="single" w:sz="4" w:space="0" w:color="auto"/>
              <w:right w:val="single" w:sz="4" w:space="0" w:color="auto"/>
            </w:tcBorders>
          </w:tcPr>
          <w:p w14:paraId="68853C93"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5A71BD93"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58829900"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253484B8"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6AD45A03"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4.90</w:t>
            </w:r>
          </w:p>
        </w:tc>
      </w:tr>
      <w:tr w:rsidR="00985591" w:rsidRPr="00D654D6" w14:paraId="3C4618E2" w14:textId="77777777" w:rsidTr="00985591">
        <w:trPr>
          <w:jc w:val="center"/>
        </w:trPr>
        <w:tc>
          <w:tcPr>
            <w:tcW w:w="1000" w:type="pct"/>
            <w:vMerge w:val="restart"/>
            <w:tcBorders>
              <w:top w:val="single" w:sz="4" w:space="0" w:color="auto"/>
              <w:left w:val="single" w:sz="4" w:space="0" w:color="auto"/>
              <w:right w:val="single" w:sz="4" w:space="0" w:color="auto"/>
            </w:tcBorders>
          </w:tcPr>
          <w:p w14:paraId="390BD915"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1693D4EC"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zh-CN"/>
              </w:rPr>
              <w:t>23.45GHz &lt;= f &lt;=</w:t>
            </w:r>
            <w:r w:rsidRPr="00D654D6">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405C107D"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6F17270"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r w:rsidRPr="00D654D6">
              <w:rPr>
                <w:rFonts w:ascii="Arial" w:hAnsi="Arial"/>
                <w:sz w:val="18"/>
                <w:lang w:eastAsia="en-US"/>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7C0032A"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985591" w:rsidRPr="00D654D6" w14:paraId="4C676E17" w14:textId="77777777" w:rsidTr="00985591">
        <w:trPr>
          <w:jc w:val="center"/>
        </w:trPr>
        <w:tc>
          <w:tcPr>
            <w:tcW w:w="1000" w:type="pct"/>
            <w:vMerge/>
            <w:tcBorders>
              <w:left w:val="single" w:sz="4" w:space="0" w:color="auto"/>
              <w:bottom w:val="single" w:sz="4" w:space="0" w:color="auto"/>
              <w:right w:val="single" w:sz="4" w:space="0" w:color="auto"/>
            </w:tcBorders>
          </w:tcPr>
          <w:p w14:paraId="68355989"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1B8C8E4"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zh-CN"/>
              </w:rPr>
            </w:pPr>
            <w:r w:rsidRPr="00D654D6">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08FFB0CB"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542E06AE"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en-US"/>
              </w:rPr>
            </w:pPr>
          </w:p>
        </w:tc>
        <w:tc>
          <w:tcPr>
            <w:tcW w:w="999" w:type="pct"/>
            <w:tcBorders>
              <w:top w:val="single" w:sz="4" w:space="0" w:color="auto"/>
              <w:left w:val="single" w:sz="4" w:space="0" w:color="auto"/>
              <w:bottom w:val="single" w:sz="4" w:space="0" w:color="auto"/>
              <w:right w:val="single" w:sz="4" w:space="0" w:color="auto"/>
            </w:tcBorders>
            <w:hideMark/>
          </w:tcPr>
          <w:p w14:paraId="04C31E20" w14:textId="77777777" w:rsidR="00985591" w:rsidRPr="00D654D6" w:rsidRDefault="00985591" w:rsidP="00985591">
            <w:pPr>
              <w:keepNext/>
              <w:keepLines/>
              <w:overflowPunct/>
              <w:autoSpaceDE/>
              <w:autoSpaceDN/>
              <w:adjustRightInd/>
              <w:spacing w:after="0"/>
              <w:jc w:val="center"/>
              <w:textAlignment w:val="auto"/>
              <w:rPr>
                <w:rFonts w:ascii="Arial" w:hAnsi="Arial"/>
                <w:sz w:val="18"/>
                <w:lang w:eastAsia="ja-JP"/>
              </w:rPr>
            </w:pPr>
            <w:r w:rsidRPr="00D654D6">
              <w:rPr>
                <w:rFonts w:ascii="Arial" w:hAnsi="Arial"/>
                <w:sz w:val="18"/>
                <w:szCs w:val="18"/>
                <w:lang w:eastAsia="ja-JP"/>
              </w:rPr>
              <w:t>FFS</w:t>
            </w:r>
          </w:p>
        </w:tc>
      </w:tr>
      <w:tr w:rsidR="00985591" w:rsidRPr="00D654D6" w14:paraId="4A0EC32B" w14:textId="77777777" w:rsidTr="0098559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F75899" w14:textId="77777777" w:rsidR="00985591" w:rsidRPr="00D654D6" w:rsidRDefault="00985591" w:rsidP="00985591">
            <w:pPr>
              <w:keepNext/>
              <w:keepLines/>
              <w:tabs>
                <w:tab w:val="left" w:pos="4607"/>
              </w:tabs>
              <w:overflowPunct/>
              <w:autoSpaceDE/>
              <w:autoSpaceDN/>
              <w:adjustRightInd/>
              <w:spacing w:after="0"/>
              <w:ind w:left="851" w:hanging="851"/>
              <w:textAlignment w:val="auto"/>
              <w:rPr>
                <w:rFonts w:ascii="Arial" w:hAnsi="Arial"/>
                <w:sz w:val="18"/>
                <w:lang w:eastAsia="zh-CN"/>
              </w:rPr>
            </w:pPr>
            <w:r w:rsidRPr="00D654D6">
              <w:rPr>
                <w:rFonts w:ascii="Arial" w:hAnsi="Arial"/>
                <w:sz w:val="18"/>
                <w:lang w:eastAsia="en-US"/>
              </w:rPr>
              <w:t>NOTE 1:</w:t>
            </w:r>
            <w:r w:rsidRPr="00D654D6">
              <w:rPr>
                <w:rFonts w:ascii="Arial" w:hAnsi="Arial"/>
                <w:sz w:val="18"/>
                <w:lang w:eastAsia="en-US"/>
              </w:rPr>
              <w:tab/>
              <w:t xml:space="preserve">Total Expanded MU for IFF for Quiet Zone size </w:t>
            </w:r>
            <w:r w:rsidRPr="00D654D6">
              <w:rPr>
                <w:rFonts w:ascii="Arial" w:hAnsi="Arial" w:cs="Arial"/>
                <w:sz w:val="18"/>
                <w:lang w:eastAsia="en-US"/>
              </w:rPr>
              <w:t>≤</w:t>
            </w:r>
            <w:r w:rsidRPr="00D654D6">
              <w:rPr>
                <w:rFonts w:ascii="Arial" w:hAnsi="Arial"/>
                <w:sz w:val="18"/>
                <w:lang w:eastAsia="en-US"/>
              </w:rPr>
              <w:t xml:space="preserve"> 30cm in Table B.19.2-2 for PC3 UEs and Table B.19.2-3 for PC1 UEs</w:t>
            </w:r>
          </w:p>
        </w:tc>
      </w:tr>
    </w:tbl>
    <w:p w14:paraId="33621D71" w14:textId="77777777" w:rsidR="00985591" w:rsidRPr="00D654D6" w:rsidRDefault="00985591" w:rsidP="00985591">
      <w:pPr>
        <w:overflowPunct/>
        <w:autoSpaceDE/>
        <w:autoSpaceDN/>
        <w:adjustRightInd/>
        <w:textAlignment w:val="auto"/>
        <w:rPr>
          <w:rFonts w:eastAsia="??"/>
          <w:lang w:eastAsia="en-US"/>
        </w:rPr>
      </w:pPr>
    </w:p>
    <w:p w14:paraId="56104334" w14:textId="77777777" w:rsidR="00985591" w:rsidRPr="00D654D6" w:rsidRDefault="00985591" w:rsidP="00985591">
      <w:pPr>
        <w:pStyle w:val="Heading2"/>
      </w:pPr>
      <w:bookmarkStart w:id="161" w:name="_Toc21004874"/>
      <w:bookmarkStart w:id="162" w:name="_Toc36041647"/>
      <w:bookmarkStart w:id="163" w:name="_Toc36548871"/>
      <w:bookmarkStart w:id="164" w:name="_Toc43901346"/>
      <w:bookmarkStart w:id="165" w:name="_Toc52372089"/>
      <w:bookmarkStart w:id="166" w:name="_Toc58253548"/>
      <w:r w:rsidRPr="00D654D6">
        <w:t>B.19.1</w:t>
      </w:r>
      <w:r w:rsidRPr="00D654D6">
        <w:tab/>
        <w:t>Uncertainty budget format and assessment for DFF</w:t>
      </w:r>
      <w:bookmarkEnd w:id="161"/>
      <w:bookmarkEnd w:id="162"/>
      <w:bookmarkEnd w:id="163"/>
      <w:bookmarkEnd w:id="164"/>
      <w:bookmarkEnd w:id="165"/>
      <w:bookmarkEnd w:id="166"/>
    </w:p>
    <w:p w14:paraId="48EF02D9" w14:textId="77777777" w:rsidR="00985591" w:rsidRPr="00D654D6" w:rsidRDefault="00985591" w:rsidP="00985591">
      <w:pPr>
        <w:rPr>
          <w:lang w:eastAsia="zh-CN"/>
        </w:rPr>
      </w:pPr>
      <w:r w:rsidRPr="00D654D6">
        <w:rPr>
          <w:lang w:eastAsia="zh-CN"/>
        </w:rPr>
        <w:t>FFS</w:t>
      </w:r>
    </w:p>
    <w:p w14:paraId="144D1A53" w14:textId="77777777" w:rsidR="00985591" w:rsidRPr="00D654D6" w:rsidRDefault="00985591" w:rsidP="00985591">
      <w:pPr>
        <w:pStyle w:val="Heading2"/>
      </w:pPr>
      <w:bookmarkStart w:id="167" w:name="_Toc21004875"/>
      <w:bookmarkStart w:id="168" w:name="_Toc36041648"/>
      <w:bookmarkStart w:id="169" w:name="_Toc36548872"/>
      <w:bookmarkStart w:id="170" w:name="_Toc43901347"/>
      <w:bookmarkStart w:id="171" w:name="_Toc52372090"/>
      <w:bookmarkStart w:id="172" w:name="_Toc58253549"/>
      <w:r w:rsidRPr="00D654D6">
        <w:t>B.19.2</w:t>
      </w:r>
      <w:r w:rsidRPr="00D654D6">
        <w:tab/>
        <w:t>Uncertainty budget format and assessment for IFF</w:t>
      </w:r>
      <w:bookmarkEnd w:id="167"/>
      <w:bookmarkEnd w:id="168"/>
      <w:bookmarkEnd w:id="169"/>
      <w:bookmarkEnd w:id="170"/>
      <w:bookmarkEnd w:id="171"/>
      <w:bookmarkEnd w:id="172"/>
    </w:p>
    <w:p w14:paraId="6CF78D4F" w14:textId="77777777" w:rsidR="00985591" w:rsidRPr="00D654D6" w:rsidRDefault="00985591" w:rsidP="00985591">
      <w:r w:rsidRPr="00D654D6">
        <w:rPr>
          <w:lang w:eastAsia="zh-CN"/>
        </w:rPr>
        <w:t>The uncertainty contributions that may impact the overall MU value are listed in Table B.19.2-1.</w:t>
      </w:r>
    </w:p>
    <w:p w14:paraId="6FF50183" w14:textId="77777777" w:rsidR="00985591" w:rsidRPr="00D654D6" w:rsidRDefault="00985591" w:rsidP="00985591">
      <w:pPr>
        <w:pStyle w:val="TH"/>
      </w:pPr>
      <w:r w:rsidRPr="00D654D6">
        <w:t xml:space="preserve">Table </w:t>
      </w:r>
      <w:r w:rsidRPr="00D654D6">
        <w:rPr>
          <w:rFonts w:eastAsia="MS Mincho"/>
          <w:lang w:eastAsia="ja-JP"/>
        </w:rPr>
        <w:t>B.19.2-</w:t>
      </w:r>
      <w:r w:rsidRPr="00D654D6">
        <w:rPr>
          <w:lang w:eastAsia="sv-SE"/>
        </w:rPr>
        <w:t>1</w:t>
      </w:r>
      <w:r w:rsidRPr="00D654D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85591" w:rsidRPr="00D654D6" w14:paraId="321D6E89"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47FB7F" w14:textId="77777777" w:rsidR="00985591" w:rsidRPr="00D654D6" w:rsidRDefault="00985591" w:rsidP="00985591">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88092F" w14:textId="77777777" w:rsidR="00985591" w:rsidRPr="00D654D6" w:rsidRDefault="00985591" w:rsidP="00985591">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ED525F1" w14:textId="77777777" w:rsidR="00985591" w:rsidRPr="00D654D6" w:rsidRDefault="00985591" w:rsidP="00985591">
            <w:pPr>
              <w:pStyle w:val="TAH"/>
            </w:pPr>
            <w:r w:rsidRPr="00D654D6">
              <w:t>Details in clause</w:t>
            </w:r>
          </w:p>
        </w:tc>
      </w:tr>
      <w:tr w:rsidR="00985591" w:rsidRPr="00D654D6" w14:paraId="0E27426D" w14:textId="77777777" w:rsidTr="0098559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E264B66" w14:textId="77777777" w:rsidR="00985591" w:rsidRPr="00D654D6" w:rsidRDefault="00985591" w:rsidP="00985591">
            <w:pPr>
              <w:pStyle w:val="TAH"/>
            </w:pPr>
            <w:r w:rsidRPr="00D654D6">
              <w:t>Stage 2: DUT measurement</w:t>
            </w:r>
          </w:p>
        </w:tc>
      </w:tr>
      <w:tr w:rsidR="00985591" w:rsidRPr="00D654D6" w14:paraId="4E1D06AD"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2C162F" w14:textId="77777777" w:rsidR="00985591" w:rsidRPr="00D654D6" w:rsidRDefault="00985591" w:rsidP="00985591">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D5BC099" w14:textId="77777777" w:rsidR="00985591" w:rsidRPr="00D654D6" w:rsidRDefault="00985591" w:rsidP="00985591">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3F877E9" w14:textId="77777777" w:rsidR="00985591" w:rsidRPr="00D654D6" w:rsidRDefault="00985591" w:rsidP="00985591">
            <w:pPr>
              <w:pStyle w:val="TAC"/>
              <w:rPr>
                <w:lang w:eastAsia="ja-JP"/>
              </w:rPr>
            </w:pPr>
            <w:r w:rsidRPr="00D654D6">
              <w:t>B.2.2.1</w:t>
            </w:r>
          </w:p>
        </w:tc>
      </w:tr>
      <w:tr w:rsidR="00985591" w:rsidRPr="00D654D6" w14:paraId="5A9C8A5B"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95FD4E" w14:textId="77777777" w:rsidR="00985591" w:rsidRPr="00D654D6" w:rsidRDefault="00985591" w:rsidP="00985591">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72366BC" w14:textId="77777777" w:rsidR="00985591" w:rsidRPr="00D654D6" w:rsidRDefault="00985591" w:rsidP="00985591">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4292C7D" w14:textId="77777777" w:rsidR="00985591" w:rsidRPr="00D654D6" w:rsidRDefault="00985591" w:rsidP="00985591">
            <w:pPr>
              <w:pStyle w:val="TAC"/>
              <w:rPr>
                <w:lang w:eastAsia="zh-CN"/>
              </w:rPr>
            </w:pPr>
            <w:r w:rsidRPr="00D654D6">
              <w:t>B.2.2.2</w:t>
            </w:r>
          </w:p>
        </w:tc>
      </w:tr>
      <w:tr w:rsidR="00985591" w:rsidRPr="00D654D6" w14:paraId="7ECA3DFF"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74A1D2" w14:textId="77777777" w:rsidR="00985591" w:rsidRPr="00D654D6" w:rsidRDefault="00985591" w:rsidP="00985591">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70CA30" w14:textId="77777777" w:rsidR="00985591" w:rsidRPr="00D654D6" w:rsidRDefault="00985591" w:rsidP="00985591">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5093F31" w14:textId="77777777" w:rsidR="00985591" w:rsidRPr="00D654D6" w:rsidRDefault="00985591" w:rsidP="00985591">
            <w:pPr>
              <w:pStyle w:val="TAC"/>
            </w:pPr>
            <w:r w:rsidRPr="00D654D6">
              <w:t>B.2.2.3</w:t>
            </w:r>
          </w:p>
        </w:tc>
      </w:tr>
      <w:tr w:rsidR="00985591" w:rsidRPr="00D654D6" w14:paraId="74804284"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B961F0" w14:textId="77777777" w:rsidR="00985591" w:rsidRPr="00D654D6" w:rsidRDefault="00985591" w:rsidP="00985591">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EF093A" w14:textId="77777777" w:rsidR="00985591" w:rsidRPr="00D654D6" w:rsidRDefault="00985591" w:rsidP="00985591">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6E41FC7D" w14:textId="77777777" w:rsidR="00985591" w:rsidRPr="00D654D6" w:rsidRDefault="00985591" w:rsidP="00985591">
            <w:pPr>
              <w:pStyle w:val="TAC"/>
              <w:rPr>
                <w:lang w:eastAsia="ja-JP"/>
              </w:rPr>
            </w:pPr>
            <w:r w:rsidRPr="00D654D6">
              <w:t>B.2.2.4</w:t>
            </w:r>
          </w:p>
        </w:tc>
      </w:tr>
      <w:tr w:rsidR="00985591" w:rsidRPr="00D654D6" w14:paraId="02DB55C0"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84AC93" w14:textId="77777777" w:rsidR="00985591" w:rsidRPr="00D654D6" w:rsidRDefault="00985591" w:rsidP="00985591">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DD6F86" w14:textId="77777777" w:rsidR="00985591" w:rsidRPr="00D654D6" w:rsidRDefault="00985591" w:rsidP="00985591">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50C45B7" w14:textId="77777777" w:rsidR="00985591" w:rsidRPr="00D654D6" w:rsidRDefault="00985591" w:rsidP="00985591">
            <w:pPr>
              <w:pStyle w:val="TAC"/>
            </w:pPr>
            <w:r w:rsidRPr="00D654D6">
              <w:t>B.2.2.5</w:t>
            </w:r>
          </w:p>
        </w:tc>
      </w:tr>
      <w:tr w:rsidR="00985591" w:rsidRPr="00D654D6" w14:paraId="71096430"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75592E" w14:textId="77777777" w:rsidR="00985591" w:rsidRPr="00D654D6" w:rsidRDefault="00985591" w:rsidP="00985591">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EAF68E" w14:textId="77777777" w:rsidR="00985591" w:rsidRPr="00D654D6" w:rsidRDefault="00985591" w:rsidP="00985591">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C0182F2" w14:textId="77777777" w:rsidR="00985591" w:rsidRPr="00D654D6" w:rsidRDefault="00985591" w:rsidP="00985591">
            <w:pPr>
              <w:pStyle w:val="TAC"/>
              <w:rPr>
                <w:lang w:eastAsia="ja-JP"/>
              </w:rPr>
            </w:pPr>
            <w:r w:rsidRPr="00D654D6">
              <w:t>B.2.2.17</w:t>
            </w:r>
          </w:p>
        </w:tc>
      </w:tr>
      <w:tr w:rsidR="00985591" w:rsidRPr="00D654D6" w14:paraId="682F4184"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558352" w14:textId="77777777" w:rsidR="00985591" w:rsidRPr="00D654D6" w:rsidRDefault="00985591" w:rsidP="00985591">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9B9A42" w14:textId="77777777" w:rsidR="00985591" w:rsidRPr="00D654D6" w:rsidRDefault="00985591" w:rsidP="00985591">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5B79BC07" w14:textId="77777777" w:rsidR="00985591" w:rsidRPr="00D654D6" w:rsidRDefault="00985591" w:rsidP="00985591">
            <w:pPr>
              <w:pStyle w:val="TAC"/>
              <w:rPr>
                <w:lang w:eastAsia="ja-JP"/>
              </w:rPr>
            </w:pPr>
            <w:r w:rsidRPr="00D654D6">
              <w:t>B.2.2.7</w:t>
            </w:r>
          </w:p>
        </w:tc>
      </w:tr>
      <w:tr w:rsidR="00985591" w:rsidRPr="00D654D6" w14:paraId="144EAF31"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F15126" w14:textId="77777777" w:rsidR="00985591" w:rsidRPr="00D654D6" w:rsidRDefault="00985591" w:rsidP="00985591">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C303BB" w14:textId="77777777" w:rsidR="00985591" w:rsidRPr="00D654D6" w:rsidRDefault="00985591" w:rsidP="00985591">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773108B" w14:textId="77777777" w:rsidR="00985591" w:rsidRPr="00D654D6" w:rsidRDefault="00985591" w:rsidP="00985591">
            <w:pPr>
              <w:pStyle w:val="TAC"/>
              <w:rPr>
                <w:lang w:eastAsia="ja-JP"/>
              </w:rPr>
            </w:pPr>
            <w:r w:rsidRPr="00D654D6">
              <w:t>B.2.2.8</w:t>
            </w:r>
          </w:p>
        </w:tc>
      </w:tr>
      <w:tr w:rsidR="00985591" w:rsidRPr="00D654D6" w14:paraId="33EEE1B3"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A3A6AC" w14:textId="77777777" w:rsidR="00985591" w:rsidRPr="00D654D6" w:rsidRDefault="00985591" w:rsidP="00985591">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3DCCFC" w14:textId="77777777" w:rsidR="00985591" w:rsidRPr="00D654D6" w:rsidRDefault="00985591" w:rsidP="00985591">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BED9161" w14:textId="77777777" w:rsidR="00985591" w:rsidRPr="00D654D6" w:rsidRDefault="00985591" w:rsidP="00985591">
            <w:pPr>
              <w:pStyle w:val="TAC"/>
              <w:rPr>
                <w:lang w:eastAsia="ja-JP"/>
              </w:rPr>
            </w:pPr>
            <w:r w:rsidRPr="00D654D6">
              <w:t>B.2.2.9</w:t>
            </w:r>
          </w:p>
        </w:tc>
      </w:tr>
      <w:tr w:rsidR="00985591" w:rsidRPr="00D654D6" w14:paraId="1B95795D"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5550FD" w14:textId="77777777" w:rsidR="00985591" w:rsidRPr="00D654D6" w:rsidRDefault="00985591" w:rsidP="00985591">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10E641" w14:textId="77777777" w:rsidR="00985591" w:rsidRPr="00D654D6" w:rsidRDefault="00985591" w:rsidP="00985591">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55E3EA1" w14:textId="77777777" w:rsidR="00985591" w:rsidRPr="00D654D6" w:rsidRDefault="00985591" w:rsidP="00985591">
            <w:pPr>
              <w:pStyle w:val="TAC"/>
              <w:rPr>
                <w:lang w:eastAsia="ja-JP"/>
              </w:rPr>
            </w:pPr>
            <w:r w:rsidRPr="00D654D6">
              <w:t>B.2.2.10</w:t>
            </w:r>
          </w:p>
        </w:tc>
      </w:tr>
      <w:tr w:rsidR="00985591" w:rsidRPr="00D654D6" w14:paraId="7815A1F5"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5D9437" w14:textId="77777777" w:rsidR="00985591" w:rsidRPr="00D654D6" w:rsidRDefault="00985591" w:rsidP="00985591">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0BDAFF" w14:textId="77777777" w:rsidR="00985591" w:rsidRPr="00D654D6" w:rsidRDefault="00985591" w:rsidP="0098559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EDD3A63" w14:textId="77777777" w:rsidR="00985591" w:rsidRPr="00D654D6" w:rsidRDefault="00985591" w:rsidP="00985591">
            <w:pPr>
              <w:pStyle w:val="TAC"/>
            </w:pPr>
            <w:r w:rsidRPr="00D654D6">
              <w:t>B.2.2.11</w:t>
            </w:r>
          </w:p>
        </w:tc>
      </w:tr>
      <w:tr w:rsidR="00985591" w:rsidRPr="00D654D6" w14:paraId="491527D1"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F32478" w14:textId="77777777" w:rsidR="00985591" w:rsidRPr="00D654D6" w:rsidRDefault="00985591" w:rsidP="00985591">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CB0229" w14:textId="77777777" w:rsidR="00985591" w:rsidRPr="00D654D6" w:rsidRDefault="00985591" w:rsidP="00985591">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191EAE65" w14:textId="77777777" w:rsidR="00985591" w:rsidRPr="00D654D6" w:rsidRDefault="00985591" w:rsidP="00985591">
            <w:pPr>
              <w:pStyle w:val="TAC"/>
            </w:pPr>
            <w:r w:rsidRPr="00D654D6">
              <w:t>B.2.2.12</w:t>
            </w:r>
          </w:p>
        </w:tc>
      </w:tr>
      <w:tr w:rsidR="00985591" w:rsidRPr="00D654D6" w14:paraId="731EF9F6"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A54F92" w14:textId="77777777" w:rsidR="00985591" w:rsidRPr="00D654D6" w:rsidRDefault="00985591" w:rsidP="00985591">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EA7B4B" w14:textId="77777777" w:rsidR="00985591" w:rsidRPr="00D654D6" w:rsidRDefault="00985591" w:rsidP="00985591">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188AB44" w14:textId="77777777" w:rsidR="00985591" w:rsidRPr="00D654D6" w:rsidRDefault="00985591" w:rsidP="00985591">
            <w:pPr>
              <w:pStyle w:val="TAC"/>
            </w:pPr>
            <w:r w:rsidRPr="00D654D6">
              <w:t>B.2.2.25</w:t>
            </w:r>
          </w:p>
        </w:tc>
      </w:tr>
      <w:tr w:rsidR="00985591" w:rsidRPr="00D654D6" w14:paraId="79080BEA"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683D4B" w14:textId="77777777" w:rsidR="00985591" w:rsidRPr="00D654D6" w:rsidRDefault="00985591" w:rsidP="00985591">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042D0D" w14:textId="77777777" w:rsidR="00985591" w:rsidRPr="00D654D6" w:rsidRDefault="00985591" w:rsidP="00985591">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3413E84" w14:textId="77777777" w:rsidR="00985591" w:rsidRPr="00D654D6" w:rsidRDefault="00985591" w:rsidP="00985591">
            <w:pPr>
              <w:pStyle w:val="TAC"/>
            </w:pPr>
            <w:r w:rsidRPr="00D654D6">
              <w:rPr>
                <w:lang w:eastAsia="ja-JP"/>
              </w:rPr>
              <w:t>B.2.2.26</w:t>
            </w:r>
          </w:p>
        </w:tc>
      </w:tr>
      <w:tr w:rsidR="00985591" w:rsidRPr="00D654D6" w14:paraId="29DDE97D" w14:textId="77777777" w:rsidTr="0098559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4BE1888" w14:textId="77777777" w:rsidR="00985591" w:rsidRPr="00D654D6" w:rsidRDefault="00985591" w:rsidP="00985591">
            <w:pPr>
              <w:pStyle w:val="TAL"/>
              <w:rPr>
                <w:lang w:eastAsia="ja-JP"/>
              </w:rPr>
            </w:pPr>
            <w:r w:rsidRPr="00D654D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BBFE203" w14:textId="77777777" w:rsidR="00985591" w:rsidRPr="00D654D6" w:rsidRDefault="00985591" w:rsidP="00985591">
            <w:pPr>
              <w:pStyle w:val="TAL"/>
              <w:rPr>
                <w:lang w:eastAsia="ja-JP"/>
              </w:rPr>
            </w:pPr>
            <w:r w:rsidRPr="00D654D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B4E674E" w14:textId="77777777" w:rsidR="00985591" w:rsidRPr="00D654D6" w:rsidRDefault="00985591" w:rsidP="00985591">
            <w:pPr>
              <w:pStyle w:val="TAC"/>
              <w:rPr>
                <w:lang w:eastAsia="ja-JP"/>
              </w:rPr>
            </w:pPr>
            <w:r w:rsidRPr="00D654D6">
              <w:rPr>
                <w:lang w:eastAsia="ja-JP"/>
              </w:rPr>
              <w:t>B.2.2.29</w:t>
            </w:r>
          </w:p>
        </w:tc>
      </w:tr>
      <w:tr w:rsidR="00985591" w:rsidRPr="00D654D6" w14:paraId="2DC6BF44" w14:textId="77777777" w:rsidTr="0098559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1532532" w14:textId="77777777" w:rsidR="00985591" w:rsidRPr="00D654D6" w:rsidRDefault="00985591" w:rsidP="00985591">
            <w:pPr>
              <w:pStyle w:val="TAH"/>
            </w:pPr>
            <w:r w:rsidRPr="00D654D6">
              <w:t>Stage 1: Calibration measurement</w:t>
            </w:r>
          </w:p>
        </w:tc>
      </w:tr>
      <w:tr w:rsidR="00985591" w:rsidRPr="00D654D6" w14:paraId="5570718B"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A44DD9" w14:textId="77777777" w:rsidR="00985591" w:rsidRPr="00D654D6" w:rsidRDefault="00985591" w:rsidP="00985591">
            <w:pPr>
              <w:pStyle w:val="TAL"/>
              <w:rPr>
                <w:lang w:eastAsia="ja-JP"/>
              </w:rPr>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4B55E0" w14:textId="77777777" w:rsidR="00985591" w:rsidRPr="00D654D6" w:rsidRDefault="00985591" w:rsidP="00985591">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132A3643" w14:textId="77777777" w:rsidR="00985591" w:rsidRPr="00D654D6" w:rsidRDefault="00985591" w:rsidP="00985591">
            <w:pPr>
              <w:pStyle w:val="TAC"/>
            </w:pPr>
            <w:r w:rsidRPr="00D654D6">
              <w:t>B.2.2.4</w:t>
            </w:r>
          </w:p>
        </w:tc>
      </w:tr>
      <w:tr w:rsidR="00985591" w:rsidRPr="00D654D6" w14:paraId="12D45457"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C0CD18" w14:textId="77777777" w:rsidR="00985591" w:rsidRPr="00D654D6" w:rsidRDefault="00985591" w:rsidP="00985591">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88E543" w14:textId="77777777" w:rsidR="00985591" w:rsidRPr="00D654D6" w:rsidRDefault="00985591" w:rsidP="00985591">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ED0297B" w14:textId="77777777" w:rsidR="00985591" w:rsidRPr="00D654D6" w:rsidRDefault="00985591" w:rsidP="00985591">
            <w:pPr>
              <w:pStyle w:val="TAC"/>
            </w:pPr>
            <w:r w:rsidRPr="00D654D6">
              <w:t>B.2.2.8</w:t>
            </w:r>
          </w:p>
        </w:tc>
      </w:tr>
      <w:tr w:rsidR="00985591" w:rsidRPr="00D654D6" w14:paraId="4E5E7C83"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B43C6F" w14:textId="77777777" w:rsidR="00985591" w:rsidRPr="00D654D6" w:rsidRDefault="00985591" w:rsidP="00985591">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7F5C51" w14:textId="77777777" w:rsidR="00985591" w:rsidRPr="00D654D6" w:rsidRDefault="00985591" w:rsidP="00985591">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0058224" w14:textId="77777777" w:rsidR="00985591" w:rsidRPr="00D654D6" w:rsidRDefault="00985591" w:rsidP="00985591">
            <w:pPr>
              <w:pStyle w:val="TAC"/>
            </w:pPr>
            <w:r w:rsidRPr="00D654D6">
              <w:t>B.2.2.13</w:t>
            </w:r>
          </w:p>
        </w:tc>
      </w:tr>
      <w:tr w:rsidR="00985591" w:rsidRPr="00D654D6" w14:paraId="7723F543"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B9AD7" w14:textId="77777777" w:rsidR="00985591" w:rsidRPr="00D654D6" w:rsidRDefault="00985591" w:rsidP="00985591">
            <w:pPr>
              <w:pStyle w:val="TAL"/>
              <w:rPr>
                <w:lang w:eastAsia="ja-JP"/>
              </w:rPr>
            </w:pPr>
            <w:r w:rsidRPr="00D654D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CFD724" w14:textId="77777777" w:rsidR="00985591" w:rsidRPr="00D654D6" w:rsidRDefault="00985591" w:rsidP="00985591">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87D39EB" w14:textId="77777777" w:rsidR="00985591" w:rsidRPr="00D654D6" w:rsidRDefault="00985591" w:rsidP="00985591">
            <w:pPr>
              <w:pStyle w:val="TAC"/>
            </w:pPr>
            <w:r w:rsidRPr="00D654D6">
              <w:t>B.2.2.14</w:t>
            </w:r>
          </w:p>
        </w:tc>
      </w:tr>
      <w:tr w:rsidR="00985591" w:rsidRPr="00D654D6" w14:paraId="6F2BE89B"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850626" w14:textId="77777777" w:rsidR="00985591" w:rsidRPr="00D654D6" w:rsidRDefault="00985591" w:rsidP="00985591">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49AE8E" w14:textId="77777777" w:rsidR="00985591" w:rsidRPr="00D654D6" w:rsidRDefault="00985591" w:rsidP="00985591">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8BA53C2" w14:textId="77777777" w:rsidR="00985591" w:rsidRPr="00D654D6" w:rsidRDefault="00985591" w:rsidP="00985591">
            <w:pPr>
              <w:pStyle w:val="TAC"/>
            </w:pPr>
            <w:r w:rsidRPr="00D654D6">
              <w:t>B.2.2.15</w:t>
            </w:r>
          </w:p>
        </w:tc>
      </w:tr>
      <w:tr w:rsidR="00985591" w:rsidRPr="00D654D6" w14:paraId="07963982"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8765D1" w14:textId="77777777" w:rsidR="00985591" w:rsidRPr="00D654D6" w:rsidRDefault="00985591" w:rsidP="00985591">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59BECC" w14:textId="77777777" w:rsidR="00985591" w:rsidRPr="00D654D6" w:rsidRDefault="00985591" w:rsidP="00985591">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0F9509B" w14:textId="77777777" w:rsidR="00985591" w:rsidRPr="00D654D6" w:rsidRDefault="00985591" w:rsidP="00985591">
            <w:pPr>
              <w:pStyle w:val="TAC"/>
            </w:pPr>
            <w:r w:rsidRPr="00D654D6">
              <w:t>B.2.2.16</w:t>
            </w:r>
          </w:p>
        </w:tc>
      </w:tr>
      <w:tr w:rsidR="00985591" w:rsidRPr="00D654D6" w14:paraId="4342DFE3"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28D29F" w14:textId="77777777" w:rsidR="00985591" w:rsidRPr="00D654D6" w:rsidRDefault="00985591" w:rsidP="00985591">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24DF8D" w14:textId="77777777" w:rsidR="00985591" w:rsidRPr="00D654D6" w:rsidRDefault="00985591" w:rsidP="00985591">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7A0EA22" w14:textId="77777777" w:rsidR="00985591" w:rsidRPr="00D654D6" w:rsidRDefault="00985591" w:rsidP="00985591">
            <w:pPr>
              <w:pStyle w:val="TAC"/>
            </w:pPr>
            <w:r w:rsidRPr="00D654D6">
              <w:t>B.2.2.18</w:t>
            </w:r>
          </w:p>
        </w:tc>
      </w:tr>
      <w:tr w:rsidR="00985591" w:rsidRPr="00D654D6" w14:paraId="2C9F2486"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93D084" w14:textId="77777777" w:rsidR="00985591" w:rsidRPr="00D654D6" w:rsidDel="00842179" w:rsidRDefault="00985591" w:rsidP="00985591">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B35BF9" w14:textId="77777777" w:rsidR="00985591" w:rsidRPr="00D654D6" w:rsidRDefault="00985591" w:rsidP="00985591">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7DC61C3" w14:textId="77777777" w:rsidR="00985591" w:rsidRPr="00D654D6" w:rsidRDefault="00985591" w:rsidP="00985591">
            <w:pPr>
              <w:pStyle w:val="TAC"/>
            </w:pPr>
            <w:r w:rsidRPr="00D654D6">
              <w:t>B.2.2.19</w:t>
            </w:r>
          </w:p>
        </w:tc>
      </w:tr>
      <w:tr w:rsidR="00985591" w:rsidRPr="00D654D6" w14:paraId="5A51A915"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48E25F" w14:textId="77777777" w:rsidR="00985591" w:rsidRPr="00D654D6" w:rsidRDefault="00985591" w:rsidP="00985591">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15178" w14:textId="77777777" w:rsidR="00985591" w:rsidRPr="00D654D6" w:rsidRDefault="00985591" w:rsidP="00985591">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43F4548" w14:textId="77777777" w:rsidR="00985591" w:rsidRPr="00D654D6" w:rsidRDefault="00985591" w:rsidP="00985591">
            <w:pPr>
              <w:pStyle w:val="TAC"/>
            </w:pPr>
            <w:r w:rsidRPr="00D654D6">
              <w:t>B.2.2.20</w:t>
            </w:r>
          </w:p>
        </w:tc>
      </w:tr>
      <w:tr w:rsidR="00985591" w:rsidRPr="00D654D6" w14:paraId="2655E837"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D060E0" w14:textId="77777777" w:rsidR="00985591" w:rsidRPr="00D654D6" w:rsidRDefault="00985591" w:rsidP="00985591">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21277A" w14:textId="77777777" w:rsidR="00985591" w:rsidRPr="00D654D6" w:rsidRDefault="00985591" w:rsidP="00985591">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4F42C58" w14:textId="77777777" w:rsidR="00985591" w:rsidRPr="00D654D6" w:rsidRDefault="00985591" w:rsidP="00985591">
            <w:pPr>
              <w:pStyle w:val="TAC"/>
            </w:pPr>
            <w:r w:rsidRPr="00D654D6">
              <w:t>B.2.2.21</w:t>
            </w:r>
          </w:p>
        </w:tc>
      </w:tr>
      <w:tr w:rsidR="00985591" w:rsidRPr="00D654D6" w14:paraId="581906F1" w14:textId="77777777" w:rsidTr="0098559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BA3AF4" w14:textId="77777777" w:rsidR="00985591" w:rsidRPr="00D654D6" w:rsidRDefault="00985591" w:rsidP="00985591">
            <w:pPr>
              <w:pStyle w:val="TAL"/>
              <w:rPr>
                <w:lang w:eastAsia="ja-JP"/>
              </w:rPr>
            </w:pPr>
            <w:r w:rsidRPr="00D654D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748C97" w14:textId="77777777" w:rsidR="00985591" w:rsidRPr="00D654D6" w:rsidRDefault="00985591" w:rsidP="00985591">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142508D" w14:textId="77777777" w:rsidR="00985591" w:rsidRPr="00D654D6" w:rsidRDefault="00985591" w:rsidP="00985591">
            <w:pPr>
              <w:pStyle w:val="TAC"/>
            </w:pPr>
            <w:r w:rsidRPr="00D654D6">
              <w:t>B.2.2.11</w:t>
            </w:r>
          </w:p>
        </w:tc>
      </w:tr>
      <w:tr w:rsidR="00985591" w:rsidRPr="00D654D6" w14:paraId="5E784C73" w14:textId="77777777" w:rsidTr="00985591">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32C1D99" w14:textId="77777777" w:rsidR="00985591" w:rsidRPr="00D654D6" w:rsidRDefault="00985591" w:rsidP="00985591">
            <w:pPr>
              <w:pStyle w:val="TAH"/>
            </w:pPr>
            <w:r w:rsidRPr="00D654D6">
              <w:t>Systematic uncertainties</w:t>
            </w:r>
          </w:p>
        </w:tc>
      </w:tr>
      <w:tr w:rsidR="00985591" w:rsidRPr="00D654D6" w14:paraId="2D1CD450" w14:textId="77777777" w:rsidTr="0098559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819B7C3" w14:textId="77777777" w:rsidR="00985591" w:rsidRPr="00D654D6" w:rsidRDefault="00985591" w:rsidP="00985591">
            <w:pPr>
              <w:pStyle w:val="TAL"/>
              <w:rPr>
                <w:lang w:eastAsia="ja-JP"/>
              </w:rPr>
            </w:pPr>
            <w:r w:rsidRPr="00D654D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DAB8178" w14:textId="77777777" w:rsidR="00985591" w:rsidRPr="00D654D6" w:rsidRDefault="00985591" w:rsidP="00985591">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79292F6" w14:textId="77777777" w:rsidR="00985591" w:rsidRPr="00D654D6" w:rsidRDefault="00985591" w:rsidP="00985591">
            <w:pPr>
              <w:pStyle w:val="TAC"/>
            </w:pPr>
            <w:r w:rsidRPr="00D654D6">
              <w:t>B.2.2.28</w:t>
            </w:r>
          </w:p>
        </w:tc>
      </w:tr>
      <w:tr w:rsidR="00985591" w:rsidRPr="00D654D6" w14:paraId="59E0E50F" w14:textId="77777777" w:rsidTr="0098559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609DEF3" w14:textId="77777777" w:rsidR="00985591" w:rsidRPr="00D654D6" w:rsidRDefault="00985591" w:rsidP="00985591">
            <w:pPr>
              <w:pStyle w:val="TAL"/>
              <w:rPr>
                <w:lang w:eastAsia="ja-JP"/>
              </w:rPr>
            </w:pPr>
            <w:r w:rsidRPr="00D654D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3BADA9C" w14:textId="77777777" w:rsidR="00985591" w:rsidRPr="00D654D6" w:rsidRDefault="00985591" w:rsidP="00985591">
            <w:pPr>
              <w:pStyle w:val="TAL"/>
              <w:rPr>
                <w:lang w:eastAsia="ja-JP"/>
              </w:rPr>
            </w:pPr>
            <w:r w:rsidRPr="00D654D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2614D58" w14:textId="77777777" w:rsidR="00985591" w:rsidRPr="00D654D6" w:rsidRDefault="00985591" w:rsidP="00985591">
            <w:pPr>
              <w:pStyle w:val="TAC"/>
            </w:pPr>
            <w:r w:rsidRPr="00D654D6">
              <w:t>B.2.2.30</w:t>
            </w:r>
          </w:p>
        </w:tc>
      </w:tr>
      <w:tr w:rsidR="00985591" w:rsidRPr="00D654D6" w14:paraId="6B1AE533" w14:textId="77777777" w:rsidTr="0098559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3C06437" w14:textId="77777777" w:rsidR="00985591" w:rsidRPr="00D654D6" w:rsidRDefault="00985591" w:rsidP="00985591">
            <w:pPr>
              <w:pStyle w:val="TAL"/>
              <w:rPr>
                <w:lang w:eastAsia="ja-JP"/>
              </w:rPr>
            </w:pPr>
            <w:r w:rsidRPr="00D654D6">
              <w:rPr>
                <w:lang w:eastAsia="ja-JP"/>
              </w:rPr>
              <w:t>29</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D15DCF" w14:textId="77777777" w:rsidR="00985591" w:rsidRPr="00D654D6" w:rsidRDefault="00985591" w:rsidP="00985591">
            <w:pPr>
              <w:pStyle w:val="TAL"/>
              <w:rPr>
                <w:lang w:eastAsia="ja-JP"/>
              </w:rPr>
            </w:pPr>
            <w:r w:rsidRPr="00D654D6">
              <w:rPr>
                <w:lang w:eastAsia="ja-JP"/>
              </w:rPr>
              <w:t>Influence of ETC on EIRP/EIS</w:t>
            </w:r>
          </w:p>
        </w:tc>
        <w:tc>
          <w:tcPr>
            <w:tcW w:w="915" w:type="pct"/>
            <w:gridSpan w:val="2"/>
            <w:tcBorders>
              <w:top w:val="single" w:sz="6" w:space="0" w:color="auto"/>
              <w:left w:val="single" w:sz="6" w:space="0" w:color="auto"/>
              <w:bottom w:val="single" w:sz="6" w:space="0" w:color="auto"/>
              <w:right w:val="single" w:sz="6" w:space="0" w:color="auto"/>
            </w:tcBorders>
            <w:hideMark/>
          </w:tcPr>
          <w:p w14:paraId="4908A125" w14:textId="77777777" w:rsidR="00985591" w:rsidRPr="00D654D6" w:rsidRDefault="00985591" w:rsidP="00985591">
            <w:pPr>
              <w:pStyle w:val="TAC"/>
            </w:pPr>
            <w:r w:rsidRPr="00D654D6">
              <w:t>B.2.2.34</w:t>
            </w:r>
          </w:p>
        </w:tc>
      </w:tr>
    </w:tbl>
    <w:p w14:paraId="01D7D0CA" w14:textId="77777777" w:rsidR="00985591" w:rsidRPr="00D654D6" w:rsidRDefault="00985591" w:rsidP="00985591"/>
    <w:p w14:paraId="4F718137" w14:textId="77777777" w:rsidR="00985591" w:rsidRPr="00D654D6" w:rsidRDefault="00985591" w:rsidP="00985591">
      <w:r w:rsidRPr="00D654D6">
        <w:t>The uncertainty assessment tables are organized as follows:</w:t>
      </w:r>
    </w:p>
    <w:p w14:paraId="5076FEC9" w14:textId="77777777" w:rsidR="00985591" w:rsidRPr="00D654D6" w:rsidRDefault="00985591" w:rsidP="00985591">
      <w:pPr>
        <w:pStyle w:val="B1"/>
      </w:pPr>
      <w:r w:rsidRPr="00D654D6">
        <w:t>-</w:t>
      </w:r>
      <w:r w:rsidRPr="00D654D6">
        <w:tab/>
        <w:t>For the purpose of uncertainty assessment, the radiating antenna aperture of the DUT is denoted as D</w:t>
      </w:r>
    </w:p>
    <w:p w14:paraId="001953C5" w14:textId="77777777" w:rsidR="00985591" w:rsidRPr="00D654D6" w:rsidRDefault="00985591" w:rsidP="00985591">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 [P = maximum output power].</w:t>
      </w:r>
    </w:p>
    <w:p w14:paraId="66AF4B82" w14:textId="77777777" w:rsidR="00985591" w:rsidRPr="00D654D6" w:rsidRDefault="00985591" w:rsidP="00985591">
      <w:pPr>
        <w:pStyle w:val="B1"/>
      </w:pPr>
      <w:r w:rsidRPr="00D654D6">
        <w:t>-</w:t>
      </w:r>
      <w:r w:rsidRPr="00D654D6">
        <w:tab/>
        <w:t>The uncertainty assessment for EIS is provided in Table B.19.2-2 for PC3 UEs and Table B.19.2-3 for PC1 UEs.</w:t>
      </w:r>
    </w:p>
    <w:p w14:paraId="6DF0BB1A" w14:textId="77777777" w:rsidR="00985591" w:rsidRPr="00D654D6" w:rsidRDefault="00985591" w:rsidP="00985591">
      <w:pPr>
        <w:pStyle w:val="TH"/>
      </w:pPr>
      <w:r w:rsidRPr="00D654D6">
        <w:t xml:space="preserve">Table </w:t>
      </w:r>
      <w:r w:rsidRPr="00D654D6">
        <w:rPr>
          <w:rFonts w:eastAsia="MS Mincho"/>
          <w:lang w:eastAsia="ja-JP"/>
        </w:rPr>
        <w:t>B.19.2-2</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85591" w:rsidRPr="00D654D6" w14:paraId="285C5A31"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6CC1B" w14:textId="77777777" w:rsidR="00985591" w:rsidRPr="00D654D6" w:rsidRDefault="00985591" w:rsidP="00985591">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021104CC" w14:textId="77777777" w:rsidR="00985591" w:rsidRPr="00D654D6" w:rsidRDefault="00985591" w:rsidP="00985591">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61F1C98B" w14:textId="77777777" w:rsidR="00985591" w:rsidRPr="00D654D6" w:rsidRDefault="00985591" w:rsidP="00985591">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13CDC59F" w14:textId="77777777" w:rsidR="00985591" w:rsidRPr="00D654D6" w:rsidRDefault="00985591" w:rsidP="00985591">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823335C" w14:textId="77777777" w:rsidR="00985591" w:rsidRPr="00D654D6" w:rsidRDefault="00985591" w:rsidP="00985591">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59763F04" w14:textId="77777777" w:rsidR="00985591" w:rsidRPr="00D654D6" w:rsidRDefault="00985591" w:rsidP="00985591">
            <w:pPr>
              <w:pStyle w:val="TAH"/>
            </w:pPr>
            <w:r w:rsidRPr="00D654D6">
              <w:t>Standard uncertainty (σ) [dB]</w:t>
            </w:r>
          </w:p>
        </w:tc>
      </w:tr>
      <w:tr w:rsidR="00985591" w:rsidRPr="00D654D6" w14:paraId="714C2F13" w14:textId="77777777" w:rsidTr="0098559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9FCC631" w14:textId="77777777" w:rsidR="00985591" w:rsidRPr="00D654D6" w:rsidRDefault="00985591" w:rsidP="00985591">
            <w:pPr>
              <w:pStyle w:val="TAH"/>
            </w:pPr>
            <w:r w:rsidRPr="00D654D6">
              <w:t>Stage 2: DUT measurement</w:t>
            </w:r>
          </w:p>
        </w:tc>
      </w:tr>
      <w:tr w:rsidR="00985591" w:rsidRPr="00D654D6" w14:paraId="630A8B14"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6CDB0" w14:textId="77777777" w:rsidR="00985591" w:rsidRPr="00D654D6" w:rsidRDefault="00985591" w:rsidP="00985591">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09FD8E11" w14:textId="77777777" w:rsidR="00985591" w:rsidRPr="00D654D6" w:rsidRDefault="00985591" w:rsidP="00985591">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F3FCD55"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DB527B2"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9C0AE22"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FE5195C" w14:textId="77777777" w:rsidR="00985591" w:rsidRPr="00D654D6" w:rsidRDefault="00985591" w:rsidP="00985591">
            <w:pPr>
              <w:pStyle w:val="TAC"/>
            </w:pPr>
            <w:r w:rsidRPr="00D654D6">
              <w:t>0.00</w:t>
            </w:r>
          </w:p>
        </w:tc>
      </w:tr>
      <w:tr w:rsidR="00985591" w:rsidRPr="00D654D6" w14:paraId="5741A74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8661FF" w14:textId="77777777" w:rsidR="00985591" w:rsidRPr="00D654D6" w:rsidRDefault="00985591" w:rsidP="00985591">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0C6A446A" w14:textId="77777777" w:rsidR="00985591" w:rsidRPr="00D654D6" w:rsidRDefault="00985591" w:rsidP="00985591">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CF42A4"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13C66E5"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5442673"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283D9A7" w14:textId="77777777" w:rsidR="00985591" w:rsidRPr="00D654D6" w:rsidRDefault="00985591" w:rsidP="00985591">
            <w:pPr>
              <w:pStyle w:val="TAC"/>
            </w:pPr>
            <w:r w:rsidRPr="00D654D6">
              <w:t>0.00</w:t>
            </w:r>
          </w:p>
        </w:tc>
      </w:tr>
      <w:tr w:rsidR="00985591" w:rsidRPr="00D654D6" w14:paraId="2D4D8F1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AE679" w14:textId="77777777" w:rsidR="00985591" w:rsidRPr="00D654D6" w:rsidRDefault="00985591" w:rsidP="00985591">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792872B7" w14:textId="77777777" w:rsidR="00985591" w:rsidRPr="00D654D6" w:rsidRDefault="00985591" w:rsidP="00985591">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FC5D09E" w14:textId="77777777" w:rsidR="00985591" w:rsidRPr="00D654D6" w:rsidRDefault="00985591" w:rsidP="00985591">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02E0F3E0"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AF88DE1"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C679860" w14:textId="77777777" w:rsidR="00985591" w:rsidRPr="00D654D6" w:rsidRDefault="00985591" w:rsidP="00985591">
            <w:pPr>
              <w:pStyle w:val="TAC"/>
            </w:pPr>
            <w:r w:rsidRPr="00D654D6">
              <w:t>0.6</w:t>
            </w:r>
          </w:p>
        </w:tc>
      </w:tr>
      <w:tr w:rsidR="00985591" w:rsidRPr="00D654D6" w14:paraId="6E0FE7FF"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6D8B2" w14:textId="77777777" w:rsidR="00985591" w:rsidRPr="00D654D6" w:rsidRDefault="00985591" w:rsidP="00985591">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5163E3C1" w14:textId="77777777" w:rsidR="00985591" w:rsidRPr="00D654D6" w:rsidRDefault="00985591" w:rsidP="00985591">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0253AB5" w14:textId="77777777" w:rsidR="00985591" w:rsidRPr="00D654D6" w:rsidRDefault="00985591" w:rsidP="00985591">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2F49F232"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2DD23BC"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8B0B4AB" w14:textId="77777777" w:rsidR="00985591" w:rsidRPr="00D654D6" w:rsidRDefault="00985591" w:rsidP="00985591">
            <w:pPr>
              <w:pStyle w:val="TAC"/>
            </w:pPr>
            <w:r w:rsidRPr="00D654D6">
              <w:t>1.30</w:t>
            </w:r>
          </w:p>
        </w:tc>
      </w:tr>
      <w:tr w:rsidR="00985591" w:rsidRPr="00D654D6" w14:paraId="7891A7A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4426B5" w14:textId="77777777" w:rsidR="00985591" w:rsidRPr="00D654D6" w:rsidRDefault="00985591" w:rsidP="00985591">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188DDE60" w14:textId="77777777" w:rsidR="00985591" w:rsidRPr="00D654D6" w:rsidRDefault="00985591" w:rsidP="00985591">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598BCA7"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F8A19DA"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00E891B"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8AE7A2C" w14:textId="77777777" w:rsidR="00985591" w:rsidRPr="00D654D6" w:rsidRDefault="00985591" w:rsidP="00985591">
            <w:pPr>
              <w:pStyle w:val="TAC"/>
            </w:pPr>
            <w:r w:rsidRPr="00D654D6">
              <w:t>0.00</w:t>
            </w:r>
          </w:p>
        </w:tc>
      </w:tr>
      <w:tr w:rsidR="00985591" w:rsidRPr="00D654D6" w14:paraId="3F99F0E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D977F4" w14:textId="77777777" w:rsidR="00985591" w:rsidRPr="00D654D6" w:rsidRDefault="00985591" w:rsidP="00985591">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5FDB8DCD" w14:textId="77777777" w:rsidR="00985591" w:rsidRPr="00D654D6" w:rsidRDefault="00985591" w:rsidP="00985591">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4DBDA3A" w14:textId="77777777" w:rsidR="00985591" w:rsidRPr="00D654D6" w:rsidRDefault="00985591" w:rsidP="00985591">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014F9401"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4ED8EED"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8910C85" w14:textId="77777777" w:rsidR="00985591" w:rsidRPr="00D654D6" w:rsidRDefault="00985591" w:rsidP="00985591">
            <w:pPr>
              <w:pStyle w:val="TAC"/>
            </w:pPr>
            <w:r w:rsidRPr="00D654D6">
              <w:t>1.45</w:t>
            </w:r>
          </w:p>
        </w:tc>
      </w:tr>
      <w:tr w:rsidR="00985591" w:rsidRPr="00D654D6" w14:paraId="10DB754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BBBCAA" w14:textId="77777777" w:rsidR="00985591" w:rsidRPr="00D654D6" w:rsidRDefault="00985591" w:rsidP="00985591">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0418B11" w14:textId="77777777" w:rsidR="00985591" w:rsidRPr="00D654D6" w:rsidRDefault="00985591" w:rsidP="00985591">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D80E5B0"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4F87AF6"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B920A08"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C97A680" w14:textId="77777777" w:rsidR="00985591" w:rsidRPr="00D654D6" w:rsidRDefault="00985591" w:rsidP="00985591">
            <w:pPr>
              <w:pStyle w:val="TAC"/>
            </w:pPr>
            <w:r w:rsidRPr="00D654D6">
              <w:t>0.00</w:t>
            </w:r>
          </w:p>
        </w:tc>
      </w:tr>
      <w:tr w:rsidR="00985591" w:rsidRPr="00D654D6" w14:paraId="1E5FF4A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F43DD" w14:textId="77777777" w:rsidR="00985591" w:rsidRPr="00D654D6" w:rsidRDefault="00985591" w:rsidP="00985591">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64B6708" w14:textId="77777777" w:rsidR="00985591" w:rsidRPr="00D654D6" w:rsidRDefault="00985591" w:rsidP="00985591">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5BC470B" w14:textId="77777777" w:rsidR="00985591" w:rsidRPr="00D654D6" w:rsidRDefault="00985591" w:rsidP="00985591">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72FE401E"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EEEB7E9"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712269B" w14:textId="77777777" w:rsidR="00985591" w:rsidRPr="00D654D6" w:rsidRDefault="00985591" w:rsidP="00985591">
            <w:pPr>
              <w:pStyle w:val="TAC"/>
            </w:pPr>
            <w:r w:rsidRPr="00D654D6">
              <w:t>1.05</w:t>
            </w:r>
          </w:p>
        </w:tc>
      </w:tr>
      <w:tr w:rsidR="00985591" w:rsidRPr="00D654D6" w14:paraId="03B74C8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99D88" w14:textId="77777777" w:rsidR="00985591" w:rsidRPr="00D654D6" w:rsidRDefault="00985591" w:rsidP="00985591">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5D55B4" w14:textId="77777777" w:rsidR="00985591" w:rsidRPr="00D654D6" w:rsidRDefault="00985591" w:rsidP="00985591">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2ADB86D" w14:textId="77777777" w:rsidR="00985591" w:rsidRPr="00D654D6" w:rsidRDefault="00985591" w:rsidP="00985591">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4D8905DD"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CB2C814"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1B2641C" w14:textId="77777777" w:rsidR="00985591" w:rsidRPr="00D654D6" w:rsidRDefault="00985591" w:rsidP="00985591">
            <w:pPr>
              <w:pStyle w:val="TAC"/>
            </w:pPr>
            <w:r w:rsidRPr="00D654D6">
              <w:t>0.25</w:t>
            </w:r>
          </w:p>
        </w:tc>
      </w:tr>
      <w:tr w:rsidR="00985591" w:rsidRPr="00D654D6" w14:paraId="7F361A7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FC663" w14:textId="77777777" w:rsidR="00985591" w:rsidRPr="00D654D6" w:rsidRDefault="00985591" w:rsidP="00985591">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46A9AA8" w14:textId="77777777" w:rsidR="00985591" w:rsidRPr="00D654D6" w:rsidRDefault="00985591" w:rsidP="00985591">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8BBFEF1" w14:textId="77777777" w:rsidR="00985591" w:rsidRPr="00D654D6" w:rsidRDefault="00985591" w:rsidP="00985591">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7F302A34"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75D0181B"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4B39B087" w14:textId="77777777" w:rsidR="00985591" w:rsidRPr="00D654D6" w:rsidRDefault="00985591" w:rsidP="00985591">
            <w:pPr>
              <w:pStyle w:val="TAC"/>
            </w:pPr>
            <w:r w:rsidRPr="00D654D6">
              <w:t>0.00</w:t>
            </w:r>
          </w:p>
        </w:tc>
      </w:tr>
      <w:tr w:rsidR="00985591" w:rsidRPr="00D654D6" w14:paraId="1A4F61B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A1FE87" w14:textId="77777777" w:rsidR="00985591" w:rsidRPr="00D654D6" w:rsidRDefault="00985591" w:rsidP="00985591">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AE5CFB" w14:textId="77777777" w:rsidR="00985591" w:rsidRPr="00D654D6" w:rsidRDefault="00985591" w:rsidP="0098559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A31DE27"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6245742"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B3457B0"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214FD8A" w14:textId="77777777" w:rsidR="00985591" w:rsidRPr="00D654D6" w:rsidRDefault="00985591" w:rsidP="00985591">
            <w:pPr>
              <w:pStyle w:val="TAC"/>
            </w:pPr>
            <w:r w:rsidRPr="00D654D6">
              <w:t>0.00</w:t>
            </w:r>
          </w:p>
        </w:tc>
      </w:tr>
      <w:tr w:rsidR="00985591" w:rsidRPr="00D654D6" w14:paraId="1D40A41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36C82" w14:textId="77777777" w:rsidR="00985591" w:rsidRPr="00D654D6" w:rsidRDefault="00985591" w:rsidP="00985591">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B46B3AE" w14:textId="77777777" w:rsidR="00985591" w:rsidRPr="00D654D6" w:rsidRDefault="00985591" w:rsidP="00985591">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2680F2D"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D1AF9A7"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EE8605F"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3C5FB25" w14:textId="77777777" w:rsidR="00985591" w:rsidRPr="00D654D6" w:rsidRDefault="00985591" w:rsidP="00985591">
            <w:pPr>
              <w:pStyle w:val="TAC"/>
            </w:pPr>
            <w:r w:rsidRPr="00D654D6">
              <w:t>0.00</w:t>
            </w:r>
          </w:p>
        </w:tc>
      </w:tr>
      <w:tr w:rsidR="00985591" w:rsidRPr="00D654D6" w14:paraId="37EA161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E3E48A" w14:textId="77777777" w:rsidR="00985591" w:rsidRPr="00D654D6" w:rsidRDefault="00985591" w:rsidP="00985591">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C36855" w14:textId="77777777" w:rsidR="00985591" w:rsidRPr="00D654D6" w:rsidRDefault="00985591" w:rsidP="00985591">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2B867BCB" w14:textId="77777777" w:rsidR="00985591" w:rsidRPr="00D654D6" w:rsidRDefault="00985591" w:rsidP="00985591">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6147D856"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4340EC"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B1E63DE" w14:textId="77777777" w:rsidR="00985591" w:rsidRPr="00D654D6" w:rsidRDefault="00985591" w:rsidP="00985591">
            <w:pPr>
              <w:pStyle w:val="TAC"/>
            </w:pPr>
            <w:r w:rsidRPr="00D654D6">
              <w:t>0.15</w:t>
            </w:r>
          </w:p>
        </w:tc>
      </w:tr>
      <w:tr w:rsidR="00985591" w:rsidRPr="00D654D6" w14:paraId="7CCE25C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5E2D0D" w14:textId="77777777" w:rsidR="00985591" w:rsidRPr="00D654D6" w:rsidRDefault="00985591" w:rsidP="00985591">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9F30424" w14:textId="77777777" w:rsidR="00985591" w:rsidRPr="00D654D6" w:rsidRDefault="00985591" w:rsidP="00985591">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AF2D0A9" w14:textId="77777777" w:rsidR="00985591" w:rsidRPr="00D654D6" w:rsidRDefault="00985591" w:rsidP="00985591">
            <w:pPr>
              <w:pStyle w:val="TAC"/>
            </w:pPr>
            <w:r w:rsidRPr="00D654D6">
              <w:t>0.00 (NOTE 4)</w:t>
            </w:r>
          </w:p>
          <w:p w14:paraId="503BDFB3" w14:textId="77777777" w:rsidR="00985591" w:rsidRPr="00D654D6" w:rsidRDefault="00985591" w:rsidP="00985591">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2401BD0E"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1BE928E"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70954F0" w14:textId="77777777" w:rsidR="00985591" w:rsidRPr="00D654D6" w:rsidRDefault="00985591" w:rsidP="00985591">
            <w:pPr>
              <w:pStyle w:val="TAC"/>
            </w:pPr>
            <w:r w:rsidRPr="00D654D6">
              <w:t>0.00 (NOTE 4)</w:t>
            </w:r>
          </w:p>
          <w:p w14:paraId="7C0C3EB2" w14:textId="77777777" w:rsidR="00985591" w:rsidRPr="00D654D6" w:rsidRDefault="00985591" w:rsidP="00985591">
            <w:pPr>
              <w:pStyle w:val="TAC"/>
            </w:pPr>
            <w:r w:rsidRPr="00D654D6">
              <w:t>0.05</w:t>
            </w:r>
          </w:p>
        </w:tc>
      </w:tr>
      <w:tr w:rsidR="00985591" w:rsidRPr="00D654D6" w14:paraId="231DD32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8B36F5" w14:textId="77777777" w:rsidR="00985591" w:rsidRPr="00D654D6" w:rsidRDefault="00985591" w:rsidP="00985591">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6C80062" w14:textId="77777777" w:rsidR="00985591" w:rsidRPr="00D654D6" w:rsidRDefault="00985591" w:rsidP="00985591">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1C3B652" w14:textId="77777777" w:rsidR="00985591" w:rsidRPr="00D654D6" w:rsidRDefault="00985591" w:rsidP="00985591">
            <w:pPr>
              <w:pStyle w:val="TAC"/>
            </w:pPr>
            <w:r w:rsidRPr="00D654D6">
              <w:t>0.12</w:t>
            </w:r>
          </w:p>
        </w:tc>
        <w:tc>
          <w:tcPr>
            <w:tcW w:w="1560" w:type="dxa"/>
            <w:tcBorders>
              <w:top w:val="single" w:sz="6" w:space="0" w:color="auto"/>
              <w:left w:val="single" w:sz="6" w:space="0" w:color="auto"/>
              <w:bottom w:val="single" w:sz="6" w:space="0" w:color="auto"/>
              <w:right w:val="single" w:sz="6" w:space="0" w:color="auto"/>
            </w:tcBorders>
          </w:tcPr>
          <w:p w14:paraId="7C365867"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BEA67EB" w14:textId="77777777" w:rsidR="00985591" w:rsidRPr="00D654D6" w:rsidRDefault="00985591" w:rsidP="00985591">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7AA18FFD" w14:textId="77777777" w:rsidR="00985591" w:rsidRPr="00D654D6" w:rsidRDefault="00985591" w:rsidP="00985591">
            <w:pPr>
              <w:pStyle w:val="TAC"/>
            </w:pPr>
            <w:r w:rsidRPr="00D654D6">
              <w:t>0.12</w:t>
            </w:r>
          </w:p>
        </w:tc>
      </w:tr>
      <w:tr w:rsidR="00985591" w:rsidRPr="00D654D6" w14:paraId="33994DED" w14:textId="77777777" w:rsidTr="0098559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3A248F" w14:textId="77777777" w:rsidR="00985591" w:rsidRPr="00D654D6" w:rsidRDefault="00985591" w:rsidP="00985591">
            <w:pPr>
              <w:pStyle w:val="TAH"/>
            </w:pPr>
            <w:r w:rsidRPr="00D654D6">
              <w:t>Stage 1: Calibration measurement</w:t>
            </w:r>
          </w:p>
        </w:tc>
      </w:tr>
      <w:tr w:rsidR="00985591" w:rsidRPr="00D654D6" w14:paraId="6986F412"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F5DFC" w14:textId="77777777" w:rsidR="00985591" w:rsidRPr="00D654D6" w:rsidRDefault="00985591" w:rsidP="00985591">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ED53AB4" w14:textId="77777777" w:rsidR="00985591" w:rsidRPr="00D654D6" w:rsidRDefault="00985591" w:rsidP="00985591">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539E108"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87AE158"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D23ED53"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654427A" w14:textId="77777777" w:rsidR="00985591" w:rsidRPr="00D654D6" w:rsidRDefault="00985591" w:rsidP="00985591">
            <w:pPr>
              <w:pStyle w:val="TAC"/>
            </w:pPr>
            <w:r w:rsidRPr="00D654D6">
              <w:t>0.00</w:t>
            </w:r>
          </w:p>
        </w:tc>
      </w:tr>
      <w:tr w:rsidR="00985591" w:rsidRPr="00D654D6" w14:paraId="08B570A7"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4E47C1" w14:textId="77777777" w:rsidR="00985591" w:rsidRPr="00D654D6" w:rsidRDefault="00985591" w:rsidP="00985591">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B23A28F" w14:textId="77777777" w:rsidR="00985591" w:rsidRPr="00D654D6" w:rsidRDefault="00985591" w:rsidP="00985591">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1203412"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B7A7480"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3D423CC"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C6E2605" w14:textId="77777777" w:rsidR="00985591" w:rsidRPr="00D654D6" w:rsidRDefault="00985591" w:rsidP="00985591">
            <w:pPr>
              <w:pStyle w:val="TAC"/>
            </w:pPr>
            <w:r w:rsidRPr="00D654D6">
              <w:t>0.00</w:t>
            </w:r>
          </w:p>
        </w:tc>
      </w:tr>
      <w:tr w:rsidR="00985591" w:rsidRPr="00D654D6" w14:paraId="772794F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AF5A2F" w14:textId="77777777" w:rsidR="00985591" w:rsidRPr="00D654D6" w:rsidRDefault="00985591" w:rsidP="00985591">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9239AA8" w14:textId="77777777" w:rsidR="00985591" w:rsidRPr="00D654D6" w:rsidRDefault="00985591" w:rsidP="00985591">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F11A37"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D877B22"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18BA84F"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C4BA30" w14:textId="77777777" w:rsidR="00985591" w:rsidRPr="00D654D6" w:rsidRDefault="00985591" w:rsidP="00985591">
            <w:pPr>
              <w:pStyle w:val="TAC"/>
            </w:pPr>
            <w:r w:rsidRPr="00D654D6">
              <w:t>0.00</w:t>
            </w:r>
          </w:p>
        </w:tc>
      </w:tr>
      <w:tr w:rsidR="00985591" w:rsidRPr="00D654D6" w14:paraId="18D345A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8A6CD2" w14:textId="77777777" w:rsidR="00985591" w:rsidRPr="00D654D6" w:rsidRDefault="00985591" w:rsidP="00985591">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D7D8AD6" w14:textId="77777777" w:rsidR="00985591" w:rsidRPr="00D654D6" w:rsidRDefault="00985591" w:rsidP="00985591">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43DF5A" w14:textId="77777777" w:rsidR="00985591" w:rsidRPr="00D654D6" w:rsidRDefault="00985591" w:rsidP="00985591">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5ADC4E98"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0C00152"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0FF9A67" w14:textId="77777777" w:rsidR="00985591" w:rsidRPr="00D654D6" w:rsidRDefault="00985591" w:rsidP="00985591">
            <w:pPr>
              <w:pStyle w:val="TAC"/>
            </w:pPr>
            <w:r w:rsidRPr="00D654D6">
              <w:t>0.37</w:t>
            </w:r>
          </w:p>
        </w:tc>
      </w:tr>
      <w:tr w:rsidR="00985591" w:rsidRPr="00D654D6" w14:paraId="67084EF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24B2D2" w14:textId="77777777" w:rsidR="00985591" w:rsidRPr="00D654D6" w:rsidRDefault="00985591" w:rsidP="00985591">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6ED0C3D" w14:textId="77777777" w:rsidR="00985591" w:rsidRPr="00D654D6" w:rsidRDefault="00985591" w:rsidP="00985591">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EFB5401" w14:textId="77777777" w:rsidR="00985591" w:rsidRPr="00D654D6" w:rsidRDefault="00985591" w:rsidP="00985591">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3AD28E05"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A9F1FC5"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592AD20" w14:textId="77777777" w:rsidR="00985591" w:rsidRPr="00D654D6" w:rsidRDefault="00985591" w:rsidP="00985591">
            <w:pPr>
              <w:pStyle w:val="TAC"/>
            </w:pPr>
            <w:r w:rsidRPr="00D654D6">
              <w:t>0.30</w:t>
            </w:r>
          </w:p>
        </w:tc>
      </w:tr>
      <w:tr w:rsidR="00985591" w:rsidRPr="00D654D6" w14:paraId="525704EB"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9FEE5" w14:textId="77777777" w:rsidR="00985591" w:rsidRPr="00D654D6" w:rsidRDefault="00985591" w:rsidP="00985591">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44474A1" w14:textId="77777777" w:rsidR="00985591" w:rsidRPr="00D654D6" w:rsidRDefault="00985591" w:rsidP="00985591">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3B0B5F" w14:textId="77777777" w:rsidR="00985591" w:rsidRPr="00D654D6" w:rsidRDefault="00985591" w:rsidP="00985591">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71300EE7"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BB8BA7D"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8D72FF1" w14:textId="77777777" w:rsidR="00985591" w:rsidRPr="00D654D6" w:rsidRDefault="00985591" w:rsidP="00985591">
            <w:pPr>
              <w:pStyle w:val="TAC"/>
            </w:pPr>
            <w:r w:rsidRPr="00D654D6">
              <w:t>0.00</w:t>
            </w:r>
          </w:p>
        </w:tc>
      </w:tr>
      <w:tr w:rsidR="00985591" w:rsidRPr="00D654D6" w14:paraId="2DE5DD7F"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49970" w14:textId="77777777" w:rsidR="00985591" w:rsidRPr="00D654D6" w:rsidRDefault="00985591" w:rsidP="00985591">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15F5760" w14:textId="77777777" w:rsidR="00985591" w:rsidRPr="00D654D6" w:rsidRDefault="00985591" w:rsidP="00985591">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A7B0C0"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9349C67"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260FAE0"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D854CF2" w14:textId="77777777" w:rsidR="00985591" w:rsidRPr="00D654D6" w:rsidRDefault="00985591" w:rsidP="00985591">
            <w:pPr>
              <w:pStyle w:val="TAC"/>
            </w:pPr>
            <w:r w:rsidRPr="00D654D6">
              <w:t>0.00</w:t>
            </w:r>
          </w:p>
        </w:tc>
      </w:tr>
      <w:tr w:rsidR="00985591" w:rsidRPr="00D654D6" w14:paraId="29DC0DF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F1518" w14:textId="77777777" w:rsidR="00985591" w:rsidRPr="00D654D6" w:rsidDel="00842179" w:rsidRDefault="00985591" w:rsidP="00985591">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4E893041" w14:textId="77777777" w:rsidR="00985591" w:rsidRPr="00D654D6" w:rsidRDefault="00985591" w:rsidP="00985591">
            <w:pPr>
              <w:pStyle w:val="TAL"/>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00D1518" w14:textId="77777777" w:rsidR="00985591" w:rsidRPr="00D654D6" w:rsidRDefault="00985591" w:rsidP="00985591">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10EEE747"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82B530E"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11E136C" w14:textId="77777777" w:rsidR="00985591" w:rsidRPr="00D654D6" w:rsidRDefault="00985591" w:rsidP="00985591">
            <w:pPr>
              <w:pStyle w:val="TAC"/>
            </w:pPr>
            <w:r w:rsidRPr="00D654D6">
              <w:t>0.4</w:t>
            </w:r>
          </w:p>
        </w:tc>
      </w:tr>
      <w:tr w:rsidR="00985591" w:rsidRPr="00D654D6" w14:paraId="40BC7F4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0C71F" w14:textId="77777777" w:rsidR="00985591" w:rsidRPr="00D654D6" w:rsidDel="00842179" w:rsidRDefault="00985591" w:rsidP="00985591">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0B3DCE8" w14:textId="77777777" w:rsidR="00985591" w:rsidRPr="00D654D6" w:rsidRDefault="00985591" w:rsidP="00985591">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F2E98CE"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9A8FFA8"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364D4A7"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E3EF7FD" w14:textId="77777777" w:rsidR="00985591" w:rsidRPr="00D654D6" w:rsidRDefault="00985591" w:rsidP="00985591">
            <w:pPr>
              <w:pStyle w:val="TAC"/>
            </w:pPr>
            <w:r w:rsidRPr="00D654D6">
              <w:t>0.00</w:t>
            </w:r>
          </w:p>
        </w:tc>
      </w:tr>
      <w:tr w:rsidR="00985591" w:rsidRPr="00D654D6" w14:paraId="5E7E616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B7C85" w14:textId="77777777" w:rsidR="00985591" w:rsidRPr="00D654D6" w:rsidDel="00842179" w:rsidRDefault="00985591" w:rsidP="00985591">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2894B6DC" w14:textId="77777777" w:rsidR="00985591" w:rsidRPr="00D654D6" w:rsidRDefault="00985591" w:rsidP="00985591">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C37E6C4" w14:textId="77777777" w:rsidR="00985591" w:rsidRPr="00D654D6" w:rsidRDefault="00985591" w:rsidP="00985591">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379CED08"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A3E2141"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C8E69D1" w14:textId="77777777" w:rsidR="00985591" w:rsidRPr="00D654D6" w:rsidRDefault="00985591" w:rsidP="00985591">
            <w:pPr>
              <w:pStyle w:val="TAC"/>
            </w:pPr>
            <w:r w:rsidRPr="00D654D6">
              <w:t>0.07</w:t>
            </w:r>
          </w:p>
        </w:tc>
      </w:tr>
      <w:tr w:rsidR="00985591" w:rsidRPr="00D654D6" w14:paraId="67B048B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B642A" w14:textId="77777777" w:rsidR="00985591" w:rsidRPr="00D654D6" w:rsidRDefault="00985591" w:rsidP="00985591">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FEE7E7D" w14:textId="77777777" w:rsidR="00985591" w:rsidRPr="00D654D6" w:rsidRDefault="00985591" w:rsidP="0098559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B777C70"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1EDDEC8"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D886F82"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62A8154" w14:textId="77777777" w:rsidR="00985591" w:rsidRPr="00D654D6" w:rsidRDefault="00985591" w:rsidP="00985591">
            <w:pPr>
              <w:pStyle w:val="TAC"/>
            </w:pPr>
            <w:r w:rsidRPr="00D654D6">
              <w:t>0.00</w:t>
            </w:r>
          </w:p>
        </w:tc>
      </w:tr>
      <w:tr w:rsidR="00985591" w:rsidRPr="00D654D6" w14:paraId="7C51C9FB"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235BF" w14:textId="77777777" w:rsidR="00985591" w:rsidRPr="00D654D6" w:rsidRDefault="00985591" w:rsidP="0098559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134D31A" w14:textId="77777777" w:rsidR="00985591" w:rsidRPr="00D654D6" w:rsidRDefault="00985591" w:rsidP="00985591">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29369E1" w14:textId="77777777" w:rsidR="00985591" w:rsidRPr="00D654D6" w:rsidRDefault="00985591" w:rsidP="00985591">
            <w:pPr>
              <w:pStyle w:val="TAH"/>
            </w:pPr>
            <w:r w:rsidRPr="00D654D6">
              <w:t>Value</w:t>
            </w:r>
          </w:p>
        </w:tc>
      </w:tr>
      <w:tr w:rsidR="00985591" w:rsidRPr="00D654D6" w14:paraId="1F0037F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E9BF1" w14:textId="77777777" w:rsidR="00985591" w:rsidRPr="00D654D6" w:rsidRDefault="00985591" w:rsidP="00985591">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3714CD5" w14:textId="77777777" w:rsidR="00985591" w:rsidRPr="00D654D6" w:rsidRDefault="00985591" w:rsidP="00985591">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5C9D70E0" w14:textId="77777777" w:rsidR="00985591" w:rsidRPr="00D654D6" w:rsidRDefault="00985591" w:rsidP="00985591">
            <w:pPr>
              <w:pStyle w:val="TAC"/>
            </w:pPr>
            <w:r w:rsidRPr="00D654D6">
              <w:t>0.5</w:t>
            </w:r>
          </w:p>
        </w:tc>
      </w:tr>
      <w:tr w:rsidR="00985591" w:rsidRPr="00D654D6" w14:paraId="1600B54C"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ACFD" w14:textId="77777777" w:rsidR="00985591" w:rsidRPr="00D654D6" w:rsidRDefault="00985591" w:rsidP="00985591">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BA95C13" w14:textId="77777777" w:rsidR="00985591" w:rsidRPr="00D654D6" w:rsidRDefault="00985591" w:rsidP="00985591">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7B3E0989" w14:textId="77777777" w:rsidR="00985591" w:rsidRPr="00D654D6" w:rsidRDefault="00985591" w:rsidP="00985591">
            <w:pPr>
              <w:pStyle w:val="TAC"/>
            </w:pPr>
            <w:r w:rsidRPr="00D654D6">
              <w:t>DL power step size, 0.2</w:t>
            </w:r>
          </w:p>
        </w:tc>
      </w:tr>
      <w:tr w:rsidR="00985591" w:rsidRPr="00D654D6" w14:paraId="5DA22E47" w14:textId="77777777" w:rsidTr="0098559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437E712" w14:textId="77777777" w:rsidR="00985591" w:rsidRPr="00D654D6" w:rsidRDefault="00985591" w:rsidP="00985591">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FA87BCC" w14:textId="77777777" w:rsidR="00985591" w:rsidRPr="00D654D6" w:rsidRDefault="00985591" w:rsidP="00985591">
            <w:pPr>
              <w:pStyle w:val="TAH"/>
            </w:pPr>
            <w:r w:rsidRPr="00D654D6">
              <w:t>Value</w:t>
            </w:r>
          </w:p>
        </w:tc>
      </w:tr>
      <w:tr w:rsidR="00985591" w:rsidRPr="00D654D6" w14:paraId="3C976EA9" w14:textId="77777777" w:rsidTr="0098559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D64C96" w14:textId="77777777" w:rsidR="00985591" w:rsidRPr="00D654D6" w:rsidRDefault="00985591" w:rsidP="00985591">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44D476" w14:textId="77777777" w:rsidR="00985591" w:rsidRPr="00D654D6" w:rsidRDefault="00985591" w:rsidP="00985591">
            <w:pPr>
              <w:pStyle w:val="TAC"/>
            </w:pPr>
            <w:r w:rsidRPr="00D654D6">
              <w:t>5.19</w:t>
            </w:r>
          </w:p>
        </w:tc>
      </w:tr>
      <w:tr w:rsidR="00985591" w:rsidRPr="00D654D6" w14:paraId="35B5C1D4" w14:textId="77777777" w:rsidTr="0098559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87D214A" w14:textId="77777777" w:rsidR="00985591" w:rsidRPr="00D654D6" w:rsidRDefault="00985591" w:rsidP="00985591">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72C9D6" w14:textId="77777777" w:rsidR="00985591" w:rsidRPr="00D654D6" w:rsidRDefault="00985591" w:rsidP="00985591">
            <w:pPr>
              <w:pStyle w:val="TAC"/>
            </w:pPr>
            <w:r w:rsidRPr="00D654D6">
              <w:t>4.90</w:t>
            </w:r>
          </w:p>
        </w:tc>
      </w:tr>
      <w:tr w:rsidR="00985591" w:rsidRPr="00D654D6" w14:paraId="04D1A84A" w14:textId="77777777" w:rsidTr="0098559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8D9A681" w14:textId="77777777" w:rsidR="00985591" w:rsidRPr="00D654D6" w:rsidRDefault="00985591" w:rsidP="00985591">
            <w:pPr>
              <w:pStyle w:val="TAN"/>
              <w:rPr>
                <w:lang w:eastAsia="en-US"/>
              </w:rPr>
            </w:pPr>
            <w:r w:rsidRPr="00D654D6">
              <w:rPr>
                <w:lang w:eastAsia="en-US"/>
              </w:rPr>
              <w:t>NOTE 1:</w:t>
            </w:r>
            <w:r w:rsidRPr="00D654D6">
              <w:rPr>
                <w:lang w:eastAsia="en-US"/>
              </w:rPr>
              <w:tab/>
              <w:t>The analysis was done only for the case of operating at max output power, in-band, non-CA.</w:t>
            </w:r>
          </w:p>
          <w:p w14:paraId="70D55716" w14:textId="77777777" w:rsidR="00985591" w:rsidRPr="00D654D6" w:rsidRDefault="00985591" w:rsidP="00985591">
            <w:pPr>
              <w:pStyle w:val="TAN"/>
              <w:rPr>
                <w:lang w:eastAsia="en-US"/>
              </w:rPr>
            </w:pPr>
            <w:r w:rsidRPr="00D654D6">
              <w:rPr>
                <w:lang w:eastAsia="en-US"/>
              </w:rPr>
              <w:t>NOTE 2:</w:t>
            </w:r>
            <w:r w:rsidRPr="00D654D6">
              <w:rPr>
                <w:lang w:eastAsia="en-US"/>
              </w:rPr>
              <w:tab/>
            </w:r>
            <w:r w:rsidRPr="00D654D6">
              <w:t>Void</w:t>
            </w:r>
            <w:r w:rsidRPr="00D654D6">
              <w:rPr>
                <w:lang w:eastAsia="en-US"/>
              </w:rPr>
              <w:t>.</w:t>
            </w:r>
          </w:p>
          <w:p w14:paraId="437AD7FC" w14:textId="77777777" w:rsidR="00985591" w:rsidRPr="00D654D6" w:rsidRDefault="00985591" w:rsidP="00985591">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ABCB516" w14:textId="77777777" w:rsidR="00985591" w:rsidRPr="00D654D6" w:rsidRDefault="00985591" w:rsidP="00985591">
            <w:pPr>
              <w:pStyle w:val="TAN"/>
            </w:pPr>
            <w:r w:rsidRPr="00D654D6">
              <w:t>NOTE 4:</w:t>
            </w:r>
            <w:r w:rsidRPr="00D654D6">
              <w:tab/>
              <w:t>This contributor shall only be considered for spherical EIS measurements.</w:t>
            </w:r>
          </w:p>
          <w:p w14:paraId="147C0554" w14:textId="77777777" w:rsidR="00985591" w:rsidRPr="00D654D6" w:rsidRDefault="00985591" w:rsidP="00985591">
            <w:pPr>
              <w:pStyle w:val="TAN"/>
            </w:pPr>
            <w:r w:rsidRPr="00D654D6">
              <w:t>NOTE 5:</w:t>
            </w:r>
            <w:r w:rsidRPr="00D654D6">
              <w:tab/>
              <w:t>This contributor shall only be considered for EIS measurements.</w:t>
            </w:r>
          </w:p>
          <w:p w14:paraId="74E5366A" w14:textId="77777777" w:rsidR="00985591" w:rsidRPr="00D654D6" w:rsidRDefault="00985591" w:rsidP="00985591">
            <w:pPr>
              <w:pStyle w:val="TAN"/>
            </w:pPr>
            <w:r w:rsidRPr="00D654D6">
              <w:t>NOTE 6:</w:t>
            </w:r>
            <w:r w:rsidRPr="00D654D6">
              <w:tab/>
              <w:t>Applies to the system which has a structure of mechanical feed antenna positioning.</w:t>
            </w:r>
          </w:p>
          <w:p w14:paraId="1865649D" w14:textId="77777777" w:rsidR="00985591" w:rsidRPr="00D654D6" w:rsidRDefault="00985591" w:rsidP="00985591">
            <w:pPr>
              <w:pStyle w:val="TAN"/>
            </w:pPr>
            <w:r w:rsidRPr="00D654D6">
              <w:rPr>
                <w:lang w:eastAsia="en-US"/>
              </w:rPr>
              <w:t>NOTE 7:</w:t>
            </w:r>
            <w:r w:rsidRPr="00D654D6">
              <w:rPr>
                <w:lang w:eastAsia="en-US"/>
              </w:rPr>
              <w:tab/>
              <w:t xml:space="preserve">Value based on procedure defined in </w:t>
            </w:r>
            <w:r w:rsidRPr="00D654D6">
              <w:t xml:space="preserve">clause </w:t>
            </w:r>
            <w:r w:rsidRPr="00D654D6">
              <w:rPr>
                <w:lang w:eastAsia="en-US"/>
              </w:rPr>
              <w:t>D.2 of TR 38.810 for Quiet Zone size less or equal to 30 cm.</w:t>
            </w:r>
          </w:p>
        </w:tc>
      </w:tr>
    </w:tbl>
    <w:p w14:paraId="7A31DCC5" w14:textId="77777777" w:rsidR="00985591" w:rsidRPr="00D654D6" w:rsidRDefault="00985591" w:rsidP="00985591"/>
    <w:p w14:paraId="65EF731E" w14:textId="77777777" w:rsidR="00985591" w:rsidRPr="00D654D6" w:rsidRDefault="00985591" w:rsidP="00985591">
      <w:pPr>
        <w:pStyle w:val="TH"/>
      </w:pPr>
      <w:r w:rsidRPr="00D654D6">
        <w:t xml:space="preserve">Table </w:t>
      </w:r>
      <w:r w:rsidRPr="00D654D6">
        <w:rPr>
          <w:rFonts w:eastAsia="MS Mincho"/>
          <w:lang w:eastAsia="ja-JP"/>
        </w:rPr>
        <w:t>B.19.2-3</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85591" w:rsidRPr="00D654D6" w14:paraId="4C5F365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2021FD" w14:textId="77777777" w:rsidR="00985591" w:rsidRPr="00D654D6" w:rsidRDefault="00985591" w:rsidP="00985591">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1C4A374" w14:textId="77777777" w:rsidR="00985591" w:rsidRPr="00D654D6" w:rsidRDefault="00985591" w:rsidP="00985591">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0FBF69FE" w14:textId="77777777" w:rsidR="00985591" w:rsidRPr="00D654D6" w:rsidRDefault="00985591" w:rsidP="00985591">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3D51E860" w14:textId="77777777" w:rsidR="00985591" w:rsidRPr="00D654D6" w:rsidRDefault="00985591" w:rsidP="00985591">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A4C8012" w14:textId="77777777" w:rsidR="00985591" w:rsidRPr="00D654D6" w:rsidRDefault="00985591" w:rsidP="00985591">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tcPr>
          <w:p w14:paraId="33D9FA2C" w14:textId="77777777" w:rsidR="00985591" w:rsidRPr="00D654D6" w:rsidRDefault="00985591" w:rsidP="00985591">
            <w:pPr>
              <w:pStyle w:val="TAH"/>
            </w:pPr>
            <w:r w:rsidRPr="00D654D6">
              <w:t>Standard uncertainty (σ) [dB]</w:t>
            </w:r>
          </w:p>
        </w:tc>
      </w:tr>
      <w:tr w:rsidR="00985591" w:rsidRPr="00D654D6" w14:paraId="519E2039" w14:textId="77777777" w:rsidTr="0098559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B45E99" w14:textId="77777777" w:rsidR="00985591" w:rsidRPr="00D654D6" w:rsidRDefault="00985591" w:rsidP="00985591">
            <w:pPr>
              <w:pStyle w:val="TAH"/>
            </w:pPr>
            <w:r w:rsidRPr="00D654D6">
              <w:t>Stage 2: DUT measurement</w:t>
            </w:r>
          </w:p>
        </w:tc>
      </w:tr>
      <w:tr w:rsidR="00985591" w:rsidRPr="00D654D6" w14:paraId="10C1B54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7024D" w14:textId="77777777" w:rsidR="00985591" w:rsidRPr="00D654D6" w:rsidRDefault="00985591" w:rsidP="00985591">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51300469" w14:textId="77777777" w:rsidR="00985591" w:rsidRPr="00D654D6" w:rsidRDefault="00985591" w:rsidP="00985591">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A261214" w14:textId="215CEEB7" w:rsidR="00985591" w:rsidRPr="00D654D6" w:rsidRDefault="00985591" w:rsidP="00985591">
            <w:pPr>
              <w:pStyle w:val="TAC"/>
            </w:pPr>
            <w:del w:id="173" w:author="Thorsten Hertel (KEYS)" w:date="2021-02-08T13:23:00Z">
              <w:r w:rsidRPr="00D654D6" w:rsidDel="003412D0">
                <w:delText>FFS</w:delText>
              </w:r>
            </w:del>
            <w:ins w:id="174" w:author="Thorsten Hertel (KEYS)" w:date="2021-02-08T13:23:00Z">
              <w:r w:rsidR="003412D0">
                <w:t>0.02</w:t>
              </w:r>
            </w:ins>
          </w:p>
        </w:tc>
        <w:tc>
          <w:tcPr>
            <w:tcW w:w="1560" w:type="dxa"/>
            <w:tcBorders>
              <w:top w:val="single" w:sz="6" w:space="0" w:color="auto"/>
              <w:left w:val="single" w:sz="6" w:space="0" w:color="auto"/>
              <w:bottom w:val="single" w:sz="6" w:space="0" w:color="auto"/>
              <w:right w:val="single" w:sz="6" w:space="0" w:color="auto"/>
            </w:tcBorders>
          </w:tcPr>
          <w:p w14:paraId="61904C40"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7CA1BEC"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F9E236C" w14:textId="4ACE85F5" w:rsidR="00985591" w:rsidRPr="00D654D6" w:rsidRDefault="00985591" w:rsidP="00985591">
            <w:pPr>
              <w:pStyle w:val="TAC"/>
            </w:pPr>
            <w:del w:id="175" w:author="Thorsten Hertel (KEYS)" w:date="2021-02-08T13:24:00Z">
              <w:r w:rsidRPr="00D654D6" w:rsidDel="003412D0">
                <w:delText>FFS</w:delText>
              </w:r>
            </w:del>
            <w:ins w:id="176" w:author="Thorsten Hertel (KEYS)" w:date="2021-02-08T13:24:00Z">
              <w:r w:rsidR="003412D0">
                <w:t>0.01</w:t>
              </w:r>
            </w:ins>
          </w:p>
        </w:tc>
      </w:tr>
      <w:tr w:rsidR="00985591" w:rsidRPr="00D654D6" w14:paraId="666A5E6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547D32" w14:textId="77777777" w:rsidR="00985591" w:rsidRPr="00D654D6" w:rsidRDefault="00985591" w:rsidP="00985591">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2E53D28A" w14:textId="77777777" w:rsidR="00985591" w:rsidRPr="00D654D6" w:rsidRDefault="00985591" w:rsidP="00985591">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0C0B6D9"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C337DF2"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E7381F5"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04D740F" w14:textId="77777777" w:rsidR="00985591" w:rsidRPr="00D654D6" w:rsidRDefault="00985591" w:rsidP="00985591">
            <w:pPr>
              <w:pStyle w:val="TAC"/>
            </w:pPr>
            <w:r w:rsidRPr="00D654D6">
              <w:t>FFS</w:t>
            </w:r>
          </w:p>
        </w:tc>
      </w:tr>
      <w:tr w:rsidR="00985591" w:rsidRPr="00D654D6" w14:paraId="79432E6C"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B49878" w14:textId="77777777" w:rsidR="00985591" w:rsidRPr="00D654D6" w:rsidRDefault="00985591" w:rsidP="00985591">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404A0185" w14:textId="77777777" w:rsidR="00985591" w:rsidRPr="00D654D6" w:rsidRDefault="00985591" w:rsidP="00985591">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7229218E"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EF9476A"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C3566AE"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7B0EB65" w14:textId="77777777" w:rsidR="00985591" w:rsidRPr="00D654D6" w:rsidRDefault="00985591" w:rsidP="00985591">
            <w:pPr>
              <w:pStyle w:val="TAC"/>
            </w:pPr>
            <w:r w:rsidRPr="00D654D6">
              <w:t>FFS</w:t>
            </w:r>
          </w:p>
        </w:tc>
      </w:tr>
      <w:tr w:rsidR="00985591" w:rsidRPr="00D654D6" w14:paraId="1ED903DB"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8CFEF" w14:textId="77777777" w:rsidR="00985591" w:rsidRPr="00D654D6" w:rsidRDefault="00985591" w:rsidP="00985591">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672DD079" w14:textId="77777777" w:rsidR="00985591" w:rsidRPr="00D654D6" w:rsidRDefault="00985591" w:rsidP="00985591">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3A3AB30"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8EB4C99"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5E63C3D"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CA19B8B" w14:textId="77777777" w:rsidR="00985591" w:rsidRPr="00D654D6" w:rsidRDefault="00985591" w:rsidP="00985591">
            <w:pPr>
              <w:pStyle w:val="TAC"/>
            </w:pPr>
            <w:r w:rsidRPr="00D654D6">
              <w:t>FFS</w:t>
            </w:r>
          </w:p>
        </w:tc>
      </w:tr>
      <w:tr w:rsidR="00985591" w:rsidRPr="00D654D6" w14:paraId="3CD0FDD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75B2AB" w14:textId="77777777" w:rsidR="00985591" w:rsidRPr="00D654D6" w:rsidRDefault="00985591" w:rsidP="00985591">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6C53EFE2" w14:textId="77777777" w:rsidR="00985591" w:rsidRPr="00D654D6" w:rsidRDefault="00985591" w:rsidP="00985591">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269FEB"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3D1ED16"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781426D"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4DE3CD7" w14:textId="77777777" w:rsidR="00985591" w:rsidRPr="00D654D6" w:rsidRDefault="00985591" w:rsidP="00985591">
            <w:pPr>
              <w:pStyle w:val="TAC"/>
            </w:pPr>
            <w:r w:rsidRPr="00D654D6">
              <w:t>FFS</w:t>
            </w:r>
          </w:p>
        </w:tc>
      </w:tr>
      <w:tr w:rsidR="00985591" w:rsidRPr="00D654D6" w14:paraId="5CEC3B63"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7E77E" w14:textId="77777777" w:rsidR="00985591" w:rsidRPr="00D654D6" w:rsidRDefault="00985591" w:rsidP="00985591">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1C68AF4E" w14:textId="77777777" w:rsidR="00985591" w:rsidRPr="00D654D6" w:rsidRDefault="00985591" w:rsidP="00985591">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71A17B4"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F0C4276"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45E7C43"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7D1F68C" w14:textId="77777777" w:rsidR="00985591" w:rsidRPr="00D654D6" w:rsidRDefault="00985591" w:rsidP="00985591">
            <w:pPr>
              <w:pStyle w:val="TAC"/>
            </w:pPr>
            <w:r w:rsidRPr="00D654D6">
              <w:t>FFS</w:t>
            </w:r>
          </w:p>
        </w:tc>
      </w:tr>
      <w:tr w:rsidR="00985591" w:rsidRPr="00D654D6" w14:paraId="6E7D15D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F3FB2" w14:textId="77777777" w:rsidR="00985591" w:rsidRPr="00D654D6" w:rsidRDefault="00985591" w:rsidP="00985591">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72B7DBB" w14:textId="77777777" w:rsidR="00985591" w:rsidRPr="00D654D6" w:rsidRDefault="00985591" w:rsidP="00985591">
            <w:pPr>
              <w:pStyle w:val="TAL"/>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8368B1"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E542E95"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7E8BF3A0"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5A0E37BC" w14:textId="77777777" w:rsidR="00985591" w:rsidRPr="00D654D6" w:rsidRDefault="00985591" w:rsidP="00985591">
            <w:pPr>
              <w:pStyle w:val="TAC"/>
            </w:pPr>
            <w:r w:rsidRPr="00D654D6">
              <w:t>FFS</w:t>
            </w:r>
          </w:p>
        </w:tc>
      </w:tr>
      <w:tr w:rsidR="00985591" w:rsidRPr="00D654D6" w14:paraId="27BE06DE"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BAC9B1" w14:textId="77777777" w:rsidR="00985591" w:rsidRPr="00D654D6" w:rsidRDefault="00985591" w:rsidP="00985591">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BD87254" w14:textId="77777777" w:rsidR="00985591" w:rsidRPr="00D654D6" w:rsidRDefault="00985591" w:rsidP="00985591">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9A6D0FD"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FAC56E6"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18E78FE"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1C46E08" w14:textId="77777777" w:rsidR="00985591" w:rsidRPr="00D654D6" w:rsidRDefault="00985591" w:rsidP="00985591">
            <w:pPr>
              <w:pStyle w:val="TAC"/>
            </w:pPr>
            <w:r w:rsidRPr="00D654D6">
              <w:t>FFS</w:t>
            </w:r>
          </w:p>
        </w:tc>
      </w:tr>
      <w:tr w:rsidR="00985591" w:rsidRPr="00D654D6" w14:paraId="32CA52A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1A43F2" w14:textId="77777777" w:rsidR="00985591" w:rsidRPr="00D654D6" w:rsidRDefault="00985591" w:rsidP="00985591">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AAD77D3" w14:textId="77777777" w:rsidR="00985591" w:rsidRPr="00D654D6" w:rsidRDefault="00985591" w:rsidP="00985591">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BDABC7B"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117DAAEE"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D1323D6"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2528523" w14:textId="77777777" w:rsidR="00985591" w:rsidRPr="00D654D6" w:rsidRDefault="00985591" w:rsidP="00985591">
            <w:pPr>
              <w:pStyle w:val="TAC"/>
            </w:pPr>
            <w:r w:rsidRPr="00D654D6">
              <w:t>FFS</w:t>
            </w:r>
          </w:p>
        </w:tc>
      </w:tr>
      <w:tr w:rsidR="00985591" w:rsidRPr="00D654D6" w14:paraId="1A0331D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0A5D6" w14:textId="77777777" w:rsidR="00985591" w:rsidRPr="00D654D6" w:rsidRDefault="00985591" w:rsidP="00985591">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D76C7D3" w14:textId="77777777" w:rsidR="00985591" w:rsidRPr="00D654D6" w:rsidRDefault="00985591" w:rsidP="00985591">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30DCD5A0"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2FC2B27"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F102A58"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A354E21" w14:textId="77777777" w:rsidR="00985591" w:rsidRPr="00D654D6" w:rsidRDefault="00985591" w:rsidP="00985591">
            <w:pPr>
              <w:pStyle w:val="TAC"/>
            </w:pPr>
            <w:r w:rsidRPr="00D654D6">
              <w:t>FFS</w:t>
            </w:r>
          </w:p>
        </w:tc>
      </w:tr>
      <w:tr w:rsidR="00985591" w:rsidRPr="00D654D6" w14:paraId="10BCED5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CB804" w14:textId="77777777" w:rsidR="00985591" w:rsidRPr="00D654D6" w:rsidRDefault="00985591" w:rsidP="00985591">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24C24EE" w14:textId="77777777" w:rsidR="00985591" w:rsidRPr="00D654D6" w:rsidRDefault="00985591" w:rsidP="0098559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E319022"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E7341BE"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6ADE440"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81A3701" w14:textId="77777777" w:rsidR="00985591" w:rsidRPr="00D654D6" w:rsidRDefault="00985591" w:rsidP="00985591">
            <w:pPr>
              <w:pStyle w:val="TAC"/>
            </w:pPr>
            <w:r w:rsidRPr="00D654D6">
              <w:t>FFS</w:t>
            </w:r>
          </w:p>
        </w:tc>
      </w:tr>
      <w:tr w:rsidR="00985591" w:rsidRPr="00D654D6" w14:paraId="3AA1DDE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EA037D" w14:textId="77777777" w:rsidR="00985591" w:rsidRPr="00D654D6" w:rsidRDefault="00985591" w:rsidP="00985591">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94A6EE" w14:textId="77777777" w:rsidR="00985591" w:rsidRPr="00D654D6" w:rsidRDefault="00985591" w:rsidP="00985591">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7D4CE1A"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9F3ACE2"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43C5A74"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A66F3BF" w14:textId="77777777" w:rsidR="00985591" w:rsidRPr="00D654D6" w:rsidRDefault="00985591" w:rsidP="00985591">
            <w:pPr>
              <w:pStyle w:val="TAC"/>
            </w:pPr>
            <w:r w:rsidRPr="00D654D6">
              <w:t>FFS</w:t>
            </w:r>
          </w:p>
        </w:tc>
      </w:tr>
      <w:tr w:rsidR="00985591" w:rsidRPr="00D654D6" w14:paraId="20B37D4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CA8F87" w14:textId="77777777" w:rsidR="00985591" w:rsidRPr="00D654D6" w:rsidRDefault="00985591" w:rsidP="00985591">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F1191D" w14:textId="77777777" w:rsidR="00985591" w:rsidRPr="00D654D6" w:rsidRDefault="00985591" w:rsidP="00985591">
            <w:pPr>
              <w:pStyle w:val="TAL"/>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B5D5D1B"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7C99A1D"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C2A4B6A"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D9BE52B" w14:textId="77777777" w:rsidR="00985591" w:rsidRPr="00D654D6" w:rsidRDefault="00985591" w:rsidP="00985591">
            <w:pPr>
              <w:pStyle w:val="TAC"/>
            </w:pPr>
            <w:r w:rsidRPr="00D654D6">
              <w:t>FFS</w:t>
            </w:r>
          </w:p>
        </w:tc>
      </w:tr>
      <w:tr w:rsidR="00985591" w:rsidRPr="00D654D6" w14:paraId="08B30DC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A2B1E" w14:textId="77777777" w:rsidR="00985591" w:rsidRPr="00D654D6" w:rsidRDefault="00985591" w:rsidP="00985591">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CB4F051" w14:textId="77777777" w:rsidR="00985591" w:rsidRPr="00D654D6" w:rsidRDefault="00985591" w:rsidP="00985591">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4744C22" w14:textId="02560CE6" w:rsidR="00985591" w:rsidRPr="00D654D6" w:rsidRDefault="00985591" w:rsidP="00985591">
            <w:pPr>
              <w:pStyle w:val="TAC"/>
            </w:pPr>
            <w:del w:id="177" w:author="Thorsten Hertel (KEYS)" w:date="2021-02-08T13:24:00Z">
              <w:r w:rsidRPr="00D654D6" w:rsidDel="003412D0">
                <w:delText xml:space="preserve">FFS </w:delText>
              </w:r>
            </w:del>
            <w:ins w:id="178" w:author="Thorsten Hertel (KEYS)" w:date="2021-02-08T13:24:00Z">
              <w:r w:rsidR="003412D0">
                <w:t>0.00</w:t>
              </w:r>
              <w:r w:rsidR="003412D0" w:rsidRPr="00D654D6">
                <w:t xml:space="preserve"> </w:t>
              </w:r>
            </w:ins>
            <w:r w:rsidRPr="00D654D6">
              <w:t>(NOTE 4)</w:t>
            </w:r>
          </w:p>
          <w:p w14:paraId="2C99A62B" w14:textId="72277E4B" w:rsidR="00985591" w:rsidRPr="00D654D6" w:rsidRDefault="00985591" w:rsidP="00985591">
            <w:pPr>
              <w:pStyle w:val="TAC"/>
            </w:pPr>
            <w:del w:id="179" w:author="Thorsten Hertel (KEYS)" w:date="2021-02-08T13:24:00Z">
              <w:r w:rsidRPr="00D654D6" w:rsidDel="003412D0">
                <w:delText>FFS</w:delText>
              </w:r>
            </w:del>
            <w:ins w:id="180" w:author="Thorsten Hertel (KEYS)" w:date="2021-02-08T13:24:00Z">
              <w:r w:rsidR="003412D0">
                <w:t>0.35</w:t>
              </w:r>
            </w:ins>
          </w:p>
        </w:tc>
        <w:tc>
          <w:tcPr>
            <w:tcW w:w="1560" w:type="dxa"/>
            <w:tcBorders>
              <w:top w:val="single" w:sz="6" w:space="0" w:color="auto"/>
              <w:left w:val="single" w:sz="6" w:space="0" w:color="auto"/>
              <w:bottom w:val="single" w:sz="6" w:space="0" w:color="auto"/>
              <w:right w:val="single" w:sz="6" w:space="0" w:color="auto"/>
            </w:tcBorders>
          </w:tcPr>
          <w:p w14:paraId="1D88962A"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BF59B3B"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850F555" w14:textId="44517713" w:rsidR="00985591" w:rsidRPr="00D654D6" w:rsidRDefault="00985591" w:rsidP="00985591">
            <w:pPr>
              <w:pStyle w:val="TAC"/>
            </w:pPr>
            <w:del w:id="181" w:author="Thorsten Hertel (KEYS)" w:date="2021-02-08T13:24:00Z">
              <w:r w:rsidRPr="00D654D6" w:rsidDel="003412D0">
                <w:delText xml:space="preserve">FFS </w:delText>
              </w:r>
            </w:del>
            <w:ins w:id="182" w:author="Thorsten Hertel (KEYS)" w:date="2021-02-08T13:24:00Z">
              <w:r w:rsidR="003412D0">
                <w:t>0.00</w:t>
              </w:r>
              <w:r w:rsidR="003412D0" w:rsidRPr="00D654D6">
                <w:t xml:space="preserve"> </w:t>
              </w:r>
            </w:ins>
            <w:r w:rsidRPr="00D654D6">
              <w:t>(NOTE 4)</w:t>
            </w:r>
          </w:p>
          <w:p w14:paraId="14E0A1FC" w14:textId="5402F2F6" w:rsidR="00985591" w:rsidRPr="00D654D6" w:rsidRDefault="00985591" w:rsidP="00985591">
            <w:pPr>
              <w:pStyle w:val="TAC"/>
            </w:pPr>
            <w:del w:id="183" w:author="Thorsten Hertel (KEYS)" w:date="2021-02-08T13:25:00Z">
              <w:r w:rsidRPr="00D654D6" w:rsidDel="003412D0">
                <w:delText>FFS</w:delText>
              </w:r>
            </w:del>
            <w:ins w:id="184" w:author="Thorsten Hertel (KEYS)" w:date="2021-02-08T13:25:00Z">
              <w:r w:rsidR="003412D0">
                <w:t>0.20</w:t>
              </w:r>
            </w:ins>
          </w:p>
        </w:tc>
      </w:tr>
      <w:tr w:rsidR="00985591" w:rsidRPr="00D654D6" w14:paraId="1FFC6973"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52F5D" w14:textId="77777777" w:rsidR="00985591" w:rsidRPr="00D654D6" w:rsidRDefault="00985591" w:rsidP="00985591">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596DDFA" w14:textId="77777777" w:rsidR="00985591" w:rsidRPr="00D654D6" w:rsidRDefault="00985591" w:rsidP="00985591">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7CE7579" w14:textId="4A56B526" w:rsidR="00985591" w:rsidRPr="00D654D6" w:rsidRDefault="00985591" w:rsidP="00985591">
            <w:pPr>
              <w:pStyle w:val="TAC"/>
            </w:pPr>
            <w:del w:id="185" w:author="Thorsten Hertel (KEYS)" w:date="2021-02-08T13:25:00Z">
              <w:r w:rsidRPr="00D654D6" w:rsidDel="003412D0">
                <w:delText>FFS</w:delText>
              </w:r>
            </w:del>
            <w:ins w:id="186" w:author="Thorsten Hertel (KEYS)" w:date="2021-02-08T13:25:00Z">
              <w:r w:rsidR="003412D0">
                <w:t>0.13</w:t>
              </w:r>
            </w:ins>
          </w:p>
        </w:tc>
        <w:tc>
          <w:tcPr>
            <w:tcW w:w="1560" w:type="dxa"/>
            <w:tcBorders>
              <w:top w:val="single" w:sz="6" w:space="0" w:color="auto"/>
              <w:left w:val="single" w:sz="6" w:space="0" w:color="auto"/>
              <w:bottom w:val="single" w:sz="6" w:space="0" w:color="auto"/>
              <w:right w:val="single" w:sz="6" w:space="0" w:color="auto"/>
            </w:tcBorders>
          </w:tcPr>
          <w:p w14:paraId="367D5888"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1BA2E61" w14:textId="77777777" w:rsidR="00985591" w:rsidRPr="00D654D6" w:rsidRDefault="00985591" w:rsidP="00985591">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5E91F1F7" w14:textId="605543AD" w:rsidR="00985591" w:rsidRPr="00D654D6" w:rsidRDefault="00985591" w:rsidP="00985591">
            <w:pPr>
              <w:pStyle w:val="TAC"/>
            </w:pPr>
            <w:del w:id="187" w:author="Thorsten Hertel (KEYS)" w:date="2021-02-08T13:25:00Z">
              <w:r w:rsidRPr="00D654D6" w:rsidDel="003412D0">
                <w:delText>FFS</w:delText>
              </w:r>
            </w:del>
            <w:ins w:id="188" w:author="Thorsten Hertel (KEYS)" w:date="2021-02-08T13:25:00Z">
              <w:r w:rsidR="003412D0">
                <w:t>0.13</w:t>
              </w:r>
            </w:ins>
          </w:p>
        </w:tc>
      </w:tr>
      <w:tr w:rsidR="00985591" w:rsidRPr="00D654D6" w14:paraId="37F24772" w14:textId="77777777" w:rsidTr="0098559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1662DA8" w14:textId="77777777" w:rsidR="00985591" w:rsidRPr="00D654D6" w:rsidRDefault="00985591" w:rsidP="00985591">
            <w:pPr>
              <w:pStyle w:val="TAH"/>
            </w:pPr>
            <w:r w:rsidRPr="00D654D6">
              <w:t>Stage 1: Calibration measurement</w:t>
            </w:r>
          </w:p>
        </w:tc>
      </w:tr>
      <w:tr w:rsidR="00985591" w:rsidRPr="00D654D6" w14:paraId="4CF1A6C4"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ABA9D8" w14:textId="77777777" w:rsidR="00985591" w:rsidRPr="00D654D6" w:rsidRDefault="00985591" w:rsidP="00985591">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89F9D9C" w14:textId="77777777" w:rsidR="00985591" w:rsidRPr="00D654D6" w:rsidRDefault="00985591" w:rsidP="00985591">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E6E30DB"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4550A77"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D7F46F4"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56D1E2AB" w14:textId="77777777" w:rsidR="00985591" w:rsidRPr="00D654D6" w:rsidRDefault="00985591" w:rsidP="00985591">
            <w:pPr>
              <w:pStyle w:val="TAC"/>
            </w:pPr>
            <w:r w:rsidRPr="00D654D6">
              <w:t>FFS</w:t>
            </w:r>
          </w:p>
        </w:tc>
      </w:tr>
      <w:tr w:rsidR="00985591" w:rsidRPr="00D654D6" w14:paraId="3315167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79593" w14:textId="77777777" w:rsidR="00985591" w:rsidRPr="00D654D6" w:rsidRDefault="00985591" w:rsidP="00985591">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B522994" w14:textId="77777777" w:rsidR="00985591" w:rsidRPr="00D654D6" w:rsidRDefault="00985591" w:rsidP="00985591">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A11F24D"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2D893E3A"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5251123"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A0F2BED" w14:textId="77777777" w:rsidR="00985591" w:rsidRPr="00D654D6" w:rsidRDefault="00985591" w:rsidP="00985591">
            <w:pPr>
              <w:pStyle w:val="TAC"/>
            </w:pPr>
            <w:r w:rsidRPr="00D654D6">
              <w:t>FFS</w:t>
            </w:r>
          </w:p>
        </w:tc>
      </w:tr>
      <w:tr w:rsidR="00985591" w:rsidRPr="00D654D6" w14:paraId="689853DF"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0C88C2" w14:textId="77777777" w:rsidR="00985591" w:rsidRPr="00D654D6" w:rsidRDefault="00985591" w:rsidP="00985591">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AE76207" w14:textId="77777777" w:rsidR="00985591" w:rsidRPr="00D654D6" w:rsidRDefault="00985591" w:rsidP="00985591">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9A8816E"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07A3F77"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CE17E49"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1B6B05A" w14:textId="77777777" w:rsidR="00985591" w:rsidRPr="00D654D6" w:rsidRDefault="00985591" w:rsidP="00985591">
            <w:pPr>
              <w:pStyle w:val="TAC"/>
            </w:pPr>
            <w:r w:rsidRPr="00D654D6">
              <w:t>FFS</w:t>
            </w:r>
          </w:p>
        </w:tc>
      </w:tr>
      <w:tr w:rsidR="00985591" w:rsidRPr="00D654D6" w14:paraId="529879F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6706C" w14:textId="77777777" w:rsidR="00985591" w:rsidRPr="00D654D6" w:rsidRDefault="00985591" w:rsidP="00985591">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BA3B3FA" w14:textId="77777777" w:rsidR="00985591" w:rsidRPr="00D654D6" w:rsidRDefault="00985591" w:rsidP="00985591">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3C685F"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27CC33A"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75A6330"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19BD71F" w14:textId="77777777" w:rsidR="00985591" w:rsidRPr="00D654D6" w:rsidRDefault="00985591" w:rsidP="00985591">
            <w:pPr>
              <w:pStyle w:val="TAC"/>
            </w:pPr>
            <w:r w:rsidRPr="00D654D6">
              <w:t>FFS</w:t>
            </w:r>
          </w:p>
        </w:tc>
      </w:tr>
      <w:tr w:rsidR="00985591" w:rsidRPr="00D654D6" w14:paraId="6ADC2337"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8B8099" w14:textId="77777777" w:rsidR="00985591" w:rsidRPr="00D654D6" w:rsidRDefault="00985591" w:rsidP="00985591">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8D155A9" w14:textId="77777777" w:rsidR="00985591" w:rsidRPr="00D654D6" w:rsidRDefault="00985591" w:rsidP="00985591">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1CFF355"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01B6F3E7"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2B7873C"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35CBE9FB" w14:textId="77777777" w:rsidR="00985591" w:rsidRPr="00D654D6" w:rsidRDefault="00985591" w:rsidP="00985591">
            <w:pPr>
              <w:pStyle w:val="TAC"/>
            </w:pPr>
            <w:r w:rsidRPr="00D654D6">
              <w:t>FFS</w:t>
            </w:r>
          </w:p>
        </w:tc>
      </w:tr>
      <w:tr w:rsidR="00985591" w:rsidRPr="00D654D6" w14:paraId="28981C3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FD770" w14:textId="77777777" w:rsidR="00985591" w:rsidRPr="00D654D6" w:rsidRDefault="00985591" w:rsidP="00985591">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E38B13E" w14:textId="77777777" w:rsidR="00985591" w:rsidRPr="00D654D6" w:rsidRDefault="00985591" w:rsidP="00985591">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F44AEC"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59EB30CD"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EBC060F"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E414244" w14:textId="77777777" w:rsidR="00985591" w:rsidRPr="00D654D6" w:rsidRDefault="00985591" w:rsidP="00985591">
            <w:pPr>
              <w:pStyle w:val="TAC"/>
            </w:pPr>
            <w:r w:rsidRPr="00D654D6">
              <w:t>FFS</w:t>
            </w:r>
          </w:p>
        </w:tc>
      </w:tr>
      <w:tr w:rsidR="00985591" w:rsidRPr="00D654D6" w14:paraId="5002344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7F7160" w14:textId="77777777" w:rsidR="00985591" w:rsidRPr="00D654D6" w:rsidRDefault="00985591" w:rsidP="00985591">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A2D5255" w14:textId="77777777" w:rsidR="00985591" w:rsidRPr="00D654D6" w:rsidRDefault="00985591" w:rsidP="00985591">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BC546E"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7EFFD9B9"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8507F46"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32F7E05" w14:textId="77777777" w:rsidR="00985591" w:rsidRPr="00D654D6" w:rsidRDefault="00985591" w:rsidP="00985591">
            <w:pPr>
              <w:pStyle w:val="TAC"/>
            </w:pPr>
            <w:r w:rsidRPr="00D654D6">
              <w:t>FFS</w:t>
            </w:r>
          </w:p>
        </w:tc>
      </w:tr>
      <w:tr w:rsidR="00985591" w:rsidRPr="00D654D6" w14:paraId="7675D781"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9C2C95" w14:textId="77777777" w:rsidR="00985591" w:rsidRPr="00D654D6" w:rsidDel="00842179" w:rsidRDefault="00985591" w:rsidP="00985591">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tcPr>
          <w:p w14:paraId="25674817" w14:textId="77777777" w:rsidR="00985591" w:rsidRPr="00D654D6" w:rsidRDefault="00985591" w:rsidP="00985591">
            <w:pPr>
              <w:pStyle w:val="TAL"/>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6456CDB"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306DC083"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D7F28D8"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24EDCB5" w14:textId="77777777" w:rsidR="00985591" w:rsidRPr="00D654D6" w:rsidRDefault="00985591" w:rsidP="00985591">
            <w:pPr>
              <w:pStyle w:val="TAC"/>
            </w:pPr>
            <w:r w:rsidRPr="00D654D6">
              <w:t>FFS</w:t>
            </w:r>
          </w:p>
        </w:tc>
      </w:tr>
      <w:tr w:rsidR="00985591" w:rsidRPr="00D654D6" w14:paraId="08BF732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D96235" w14:textId="77777777" w:rsidR="00985591" w:rsidRPr="00D654D6" w:rsidDel="00842179" w:rsidRDefault="00985591" w:rsidP="00985591">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B9945ED" w14:textId="77777777" w:rsidR="00985591" w:rsidRPr="00D654D6" w:rsidRDefault="00985591" w:rsidP="00985591">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1C5131"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03639235"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DECA0B8"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19DE85CB" w14:textId="77777777" w:rsidR="00985591" w:rsidRPr="00D654D6" w:rsidRDefault="00985591" w:rsidP="00985591">
            <w:pPr>
              <w:pStyle w:val="TAC"/>
            </w:pPr>
            <w:r w:rsidRPr="00D654D6">
              <w:t>FFS</w:t>
            </w:r>
          </w:p>
        </w:tc>
      </w:tr>
      <w:tr w:rsidR="00985591" w:rsidRPr="00D654D6" w14:paraId="5229511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12756" w14:textId="77777777" w:rsidR="00985591" w:rsidRPr="00D654D6" w:rsidDel="00842179" w:rsidRDefault="00985591" w:rsidP="00985591">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tcPr>
          <w:p w14:paraId="2E3EE05D" w14:textId="77777777" w:rsidR="00985591" w:rsidRPr="00D654D6" w:rsidRDefault="00985591" w:rsidP="00985591">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D322C9F"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48E6ABA0"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452E720"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B7993D7" w14:textId="77777777" w:rsidR="00985591" w:rsidRPr="00D654D6" w:rsidRDefault="00985591" w:rsidP="00985591">
            <w:pPr>
              <w:pStyle w:val="TAC"/>
            </w:pPr>
            <w:r w:rsidRPr="00D654D6">
              <w:t>FFS</w:t>
            </w:r>
          </w:p>
        </w:tc>
      </w:tr>
      <w:tr w:rsidR="00985591" w:rsidRPr="00D654D6" w14:paraId="22166C2B"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187264" w14:textId="77777777" w:rsidR="00985591" w:rsidRPr="00D654D6" w:rsidRDefault="00985591" w:rsidP="00985591">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42E91F0D" w14:textId="77777777" w:rsidR="00985591" w:rsidRPr="00D654D6" w:rsidRDefault="00985591" w:rsidP="0098559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458FC75" w14:textId="77777777" w:rsidR="00985591" w:rsidRPr="00D654D6" w:rsidRDefault="00985591" w:rsidP="00985591">
            <w:pPr>
              <w:pStyle w:val="TAC"/>
            </w:pPr>
            <w:r w:rsidRPr="00D654D6">
              <w:t>FFS</w:t>
            </w:r>
          </w:p>
        </w:tc>
        <w:tc>
          <w:tcPr>
            <w:tcW w:w="1560" w:type="dxa"/>
            <w:tcBorders>
              <w:top w:val="single" w:sz="6" w:space="0" w:color="auto"/>
              <w:left w:val="single" w:sz="6" w:space="0" w:color="auto"/>
              <w:bottom w:val="single" w:sz="6" w:space="0" w:color="auto"/>
              <w:right w:val="single" w:sz="6" w:space="0" w:color="auto"/>
            </w:tcBorders>
          </w:tcPr>
          <w:p w14:paraId="64D9D9F6"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48B9AD2"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ABF25B5" w14:textId="77777777" w:rsidR="00985591" w:rsidRPr="00D654D6" w:rsidRDefault="00985591" w:rsidP="00985591">
            <w:pPr>
              <w:pStyle w:val="TAC"/>
            </w:pPr>
            <w:r w:rsidRPr="00D654D6">
              <w:t>FFS</w:t>
            </w:r>
          </w:p>
        </w:tc>
      </w:tr>
      <w:tr w:rsidR="00985591" w:rsidRPr="00D654D6" w14:paraId="63B6278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40782D" w14:textId="77777777" w:rsidR="00985591" w:rsidRPr="00D654D6" w:rsidRDefault="00985591" w:rsidP="0098559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14F25EC" w14:textId="77777777" w:rsidR="00985591" w:rsidRPr="00D654D6" w:rsidRDefault="00985591" w:rsidP="00985591">
            <w:pPr>
              <w:pStyle w:val="TAH"/>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46EA4D4" w14:textId="77777777" w:rsidR="00985591" w:rsidRPr="00D654D6" w:rsidRDefault="00985591" w:rsidP="00985591">
            <w:pPr>
              <w:pStyle w:val="TAH"/>
            </w:pPr>
            <w:r w:rsidRPr="00D654D6">
              <w:t>Value</w:t>
            </w:r>
          </w:p>
        </w:tc>
      </w:tr>
      <w:tr w:rsidR="00985591" w:rsidRPr="00D654D6" w14:paraId="3E8AE7C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17C0C2" w14:textId="77777777" w:rsidR="00985591" w:rsidRPr="00D654D6" w:rsidRDefault="00985591" w:rsidP="00985591">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04AB455" w14:textId="77777777" w:rsidR="00985591" w:rsidRPr="00D654D6" w:rsidRDefault="00985591" w:rsidP="00985591">
            <w:pPr>
              <w:pStyle w:val="TAL"/>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5CF50342" w14:textId="73B8786A" w:rsidR="00985591" w:rsidRPr="00D654D6" w:rsidRDefault="00985591" w:rsidP="00985591">
            <w:pPr>
              <w:pStyle w:val="TAC"/>
            </w:pPr>
            <w:del w:id="189" w:author="Thorsten Hertel (KEYS)" w:date="2021-02-08T13:25:00Z">
              <w:r w:rsidRPr="00D654D6" w:rsidDel="003412D0">
                <w:delText>FFS</w:delText>
              </w:r>
            </w:del>
            <w:ins w:id="190" w:author="Thorsten Hertel (KEYS)" w:date="2021-02-08T13:25:00Z">
              <w:r w:rsidR="003412D0">
                <w:t>0.7</w:t>
              </w:r>
            </w:ins>
          </w:p>
        </w:tc>
      </w:tr>
      <w:tr w:rsidR="00985591" w:rsidRPr="00D654D6" w14:paraId="32E6BC6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A66E0" w14:textId="77777777" w:rsidR="00985591" w:rsidRPr="00D654D6" w:rsidRDefault="00985591" w:rsidP="00985591">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879984F" w14:textId="77777777" w:rsidR="00985591" w:rsidRPr="00D654D6" w:rsidRDefault="00985591" w:rsidP="00985591">
            <w:pPr>
              <w:pStyle w:val="TAL"/>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7BD4EF21" w14:textId="77777777" w:rsidR="00985591" w:rsidRPr="00D654D6" w:rsidRDefault="00985591" w:rsidP="00985591">
            <w:pPr>
              <w:pStyle w:val="TAC"/>
            </w:pPr>
            <w:r w:rsidRPr="00D654D6">
              <w:t>DL power step size, 0.2</w:t>
            </w:r>
          </w:p>
        </w:tc>
      </w:tr>
      <w:tr w:rsidR="00985591" w:rsidRPr="00D654D6" w14:paraId="4CCC899D" w14:textId="77777777" w:rsidTr="0098559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8D769C1" w14:textId="77777777" w:rsidR="00985591" w:rsidRPr="00D654D6" w:rsidRDefault="00985591" w:rsidP="00985591">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00E7E1" w14:textId="77777777" w:rsidR="00985591" w:rsidRPr="00D654D6" w:rsidRDefault="00985591" w:rsidP="00985591">
            <w:pPr>
              <w:pStyle w:val="TAH"/>
            </w:pPr>
            <w:r w:rsidRPr="00D654D6">
              <w:t>Value</w:t>
            </w:r>
          </w:p>
        </w:tc>
      </w:tr>
      <w:tr w:rsidR="00985591" w:rsidRPr="00D654D6" w14:paraId="7359CDC5" w14:textId="77777777" w:rsidTr="0098559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DC834EF" w14:textId="77777777" w:rsidR="00985591" w:rsidRPr="00D654D6" w:rsidRDefault="00985591" w:rsidP="00985591">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A39A0D" w14:textId="77777777" w:rsidR="00985591" w:rsidRPr="00D654D6" w:rsidRDefault="00985591" w:rsidP="00985591">
            <w:pPr>
              <w:pStyle w:val="TAC"/>
            </w:pPr>
            <w:r w:rsidRPr="00D654D6">
              <w:t>FFS</w:t>
            </w:r>
          </w:p>
        </w:tc>
      </w:tr>
      <w:tr w:rsidR="00985591" w:rsidRPr="00D654D6" w14:paraId="2204ED72" w14:textId="77777777" w:rsidTr="0098559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737F1BB" w14:textId="77777777" w:rsidR="00985591" w:rsidRPr="00D654D6" w:rsidRDefault="00985591" w:rsidP="00985591">
            <w:pPr>
              <w:pStyle w:val="TAC"/>
            </w:pPr>
            <w:r w:rsidRPr="00D654D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84173D2" w14:textId="77777777" w:rsidR="00985591" w:rsidRPr="00D654D6" w:rsidRDefault="00985591" w:rsidP="00985591">
            <w:pPr>
              <w:pStyle w:val="TAC"/>
            </w:pPr>
            <w:r w:rsidRPr="00D654D6">
              <w:t>FFS</w:t>
            </w:r>
          </w:p>
        </w:tc>
      </w:tr>
      <w:tr w:rsidR="00985591" w:rsidRPr="00D654D6" w14:paraId="605D160B" w14:textId="77777777" w:rsidTr="0098559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216040F" w14:textId="77777777" w:rsidR="00985591" w:rsidRPr="00D654D6" w:rsidRDefault="00985591" w:rsidP="00985591">
            <w:pPr>
              <w:pStyle w:val="TAN"/>
            </w:pPr>
            <w:r w:rsidRPr="00D654D6">
              <w:t>NOTE 1:</w:t>
            </w:r>
            <w:r w:rsidRPr="00D654D6">
              <w:tab/>
              <w:t>The analysis was done only for the case of operating at max output power, in-band, non-CA.</w:t>
            </w:r>
          </w:p>
          <w:p w14:paraId="11A67E88" w14:textId="77777777" w:rsidR="00985591" w:rsidRPr="00D654D6" w:rsidRDefault="00985591" w:rsidP="00985591">
            <w:pPr>
              <w:pStyle w:val="TAN"/>
            </w:pPr>
            <w:r w:rsidRPr="00D654D6">
              <w:t>NOTE 2:</w:t>
            </w:r>
            <w:r w:rsidRPr="00D654D6">
              <w:tab/>
              <w:t>Void.</w:t>
            </w:r>
          </w:p>
          <w:p w14:paraId="3B50DB08" w14:textId="77777777" w:rsidR="00985591" w:rsidRPr="00D654D6" w:rsidRDefault="00985591" w:rsidP="00985591">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7EFA184" w14:textId="77777777" w:rsidR="00985591" w:rsidRPr="00D654D6" w:rsidRDefault="00985591" w:rsidP="00985591">
            <w:pPr>
              <w:pStyle w:val="TAN"/>
            </w:pPr>
            <w:r w:rsidRPr="00D654D6">
              <w:t>NOTE 4:</w:t>
            </w:r>
            <w:r w:rsidRPr="00D654D6">
              <w:tab/>
              <w:t>This contributor shall only be considered for spherical EIS measurements.</w:t>
            </w:r>
          </w:p>
          <w:p w14:paraId="2F14161A" w14:textId="77777777" w:rsidR="00985591" w:rsidRPr="00D654D6" w:rsidRDefault="00985591" w:rsidP="00985591">
            <w:pPr>
              <w:pStyle w:val="TAN"/>
            </w:pPr>
            <w:r w:rsidRPr="00D654D6">
              <w:t>NOTE 5:</w:t>
            </w:r>
            <w:r w:rsidRPr="00D654D6">
              <w:tab/>
              <w:t>This contributor shall only be considered for EIS measurements.</w:t>
            </w:r>
          </w:p>
          <w:p w14:paraId="30A0B26C" w14:textId="77777777" w:rsidR="00985591" w:rsidRPr="00D654D6" w:rsidRDefault="00985591" w:rsidP="00985591">
            <w:pPr>
              <w:pStyle w:val="TAN"/>
            </w:pPr>
            <w:r w:rsidRPr="00D654D6">
              <w:t>NOTE 6:</w:t>
            </w:r>
            <w:r w:rsidRPr="00D654D6">
              <w:tab/>
              <w:t>Applies to the system which has a structure of mechanical feed antenna positioning.</w:t>
            </w:r>
          </w:p>
          <w:p w14:paraId="1FE99DF2" w14:textId="77777777" w:rsidR="00985591" w:rsidRPr="00D654D6" w:rsidRDefault="00985591" w:rsidP="00985591">
            <w:pPr>
              <w:pStyle w:val="TAN"/>
            </w:pPr>
            <w:r w:rsidRPr="00D654D6">
              <w:t>NOTE 7:</w:t>
            </w:r>
            <w:r w:rsidRPr="00D654D6">
              <w:tab/>
              <w:t>Value based on procedure defined in clause D.2 of TR 38.810 for Quiet Zone size less or equal to 30 cm.</w:t>
            </w:r>
          </w:p>
        </w:tc>
      </w:tr>
    </w:tbl>
    <w:p w14:paraId="6E23889F" w14:textId="77777777" w:rsidR="00985591" w:rsidRPr="00D654D6" w:rsidRDefault="00985591" w:rsidP="00985591"/>
    <w:p w14:paraId="643D39CA" w14:textId="77777777" w:rsidR="00985591" w:rsidRPr="00D654D6" w:rsidRDefault="00985591" w:rsidP="00985591">
      <w:pPr>
        <w:pStyle w:val="TH"/>
      </w:pPr>
      <w:r w:rsidRPr="00D654D6">
        <w:t xml:space="preserve">Table </w:t>
      </w:r>
      <w:r w:rsidRPr="00D654D6">
        <w:rPr>
          <w:rFonts w:eastAsia="MS Mincho"/>
          <w:lang w:eastAsia="ja-JP"/>
        </w:rPr>
        <w:t>B.19.2-4</w:t>
      </w:r>
      <w:r w:rsidRPr="00D654D6">
        <w:t xml:space="preserve">: </w:t>
      </w:r>
      <w:r w:rsidRPr="00D654D6">
        <w:rPr>
          <w:lang w:eastAsia="ja-JP"/>
        </w:rPr>
        <w:t>U</w:t>
      </w:r>
      <w:r w:rsidRPr="00D654D6">
        <w:t xml:space="preserve">ncertainty assessment for EIS measurement (f=23.45GHz, 32.125GHz, 40.8GHz, Quiet Zone size </w:t>
      </w:r>
      <w:r w:rsidRPr="00D654D6">
        <w:rPr>
          <w:rFonts w:cs="Arial"/>
        </w:rPr>
        <w:t>≤</w:t>
      </w:r>
      <w:r w:rsidRPr="00D654D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85591" w:rsidRPr="00D654D6" w14:paraId="785A524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DEE84E" w14:textId="77777777" w:rsidR="00985591" w:rsidRPr="00D654D6" w:rsidRDefault="00985591" w:rsidP="00985591">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5182BDB8" w14:textId="77777777" w:rsidR="00985591" w:rsidRPr="00D654D6" w:rsidRDefault="00985591" w:rsidP="00985591">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B51D54" w14:textId="77777777" w:rsidR="00985591" w:rsidRPr="00D654D6" w:rsidRDefault="00985591" w:rsidP="00985591">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232DF0F" w14:textId="77777777" w:rsidR="00985591" w:rsidRPr="00D654D6" w:rsidRDefault="00985591" w:rsidP="00985591">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4A3F71F" w14:textId="77777777" w:rsidR="00985591" w:rsidRPr="00D654D6" w:rsidRDefault="00985591" w:rsidP="00985591">
            <w:pPr>
              <w:pStyle w:val="TAH"/>
            </w:pPr>
            <w:r w:rsidRPr="00D654D6">
              <w:t>Divisor</w:t>
            </w:r>
          </w:p>
        </w:tc>
        <w:tc>
          <w:tcPr>
            <w:tcW w:w="1210" w:type="dxa"/>
            <w:tcBorders>
              <w:top w:val="single" w:sz="6" w:space="0" w:color="auto"/>
              <w:left w:val="single" w:sz="6" w:space="0" w:color="auto"/>
              <w:bottom w:val="single" w:sz="6" w:space="0" w:color="auto"/>
              <w:right w:val="single" w:sz="6" w:space="0" w:color="auto"/>
            </w:tcBorders>
            <w:hideMark/>
          </w:tcPr>
          <w:p w14:paraId="514C54B4" w14:textId="77777777" w:rsidR="00985591" w:rsidRPr="00D654D6" w:rsidRDefault="00985591" w:rsidP="00985591">
            <w:pPr>
              <w:pStyle w:val="TAH"/>
            </w:pPr>
            <w:r w:rsidRPr="00D654D6">
              <w:t>Standard uncertainty (σ) [dB]</w:t>
            </w:r>
          </w:p>
        </w:tc>
      </w:tr>
      <w:tr w:rsidR="00985591" w:rsidRPr="00D654D6" w14:paraId="55074C6A" w14:textId="77777777" w:rsidTr="0098559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C138CA4" w14:textId="77777777" w:rsidR="00985591" w:rsidRPr="00D654D6" w:rsidRDefault="00985591" w:rsidP="00985591">
            <w:pPr>
              <w:pStyle w:val="TAH"/>
            </w:pPr>
            <w:r w:rsidRPr="00D654D6">
              <w:t>Stage 2: DUT measurement</w:t>
            </w:r>
          </w:p>
        </w:tc>
      </w:tr>
      <w:tr w:rsidR="00985591" w:rsidRPr="00D654D6" w14:paraId="2629FCD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B5A5F" w14:textId="77777777" w:rsidR="00985591" w:rsidRPr="00D654D6" w:rsidRDefault="00985591" w:rsidP="00985591">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6BC84" w14:textId="77777777" w:rsidR="00985591" w:rsidRPr="00D654D6" w:rsidRDefault="00985591" w:rsidP="00985591">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BCACACD" w14:textId="77777777" w:rsidR="00985591" w:rsidRPr="00D654D6" w:rsidRDefault="00985591" w:rsidP="00985591">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DD2F2D0"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0B9F552"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9052A07" w14:textId="77777777" w:rsidR="00985591" w:rsidRPr="00D654D6" w:rsidRDefault="00985591" w:rsidP="00985591">
            <w:pPr>
              <w:pStyle w:val="TAC"/>
            </w:pPr>
            <w:r w:rsidRPr="00D654D6">
              <w:t>0.00</w:t>
            </w:r>
          </w:p>
        </w:tc>
      </w:tr>
      <w:tr w:rsidR="00985591" w:rsidRPr="00D654D6" w14:paraId="0648472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5F46A" w14:textId="77777777" w:rsidR="00985591" w:rsidRPr="00D654D6" w:rsidRDefault="00985591" w:rsidP="00985591">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0E4958" w14:textId="77777777" w:rsidR="00985591" w:rsidRPr="00D654D6" w:rsidRDefault="00985591" w:rsidP="00985591">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208FB4" w14:textId="77777777" w:rsidR="00985591" w:rsidRPr="00D654D6" w:rsidRDefault="00985591" w:rsidP="00985591">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135EB52"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C917717"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3928013" w14:textId="77777777" w:rsidR="00985591" w:rsidRPr="00D654D6" w:rsidRDefault="00985591" w:rsidP="00985591">
            <w:pPr>
              <w:pStyle w:val="TAC"/>
            </w:pPr>
            <w:r w:rsidRPr="00D654D6">
              <w:t>0.00</w:t>
            </w:r>
          </w:p>
        </w:tc>
      </w:tr>
      <w:tr w:rsidR="00985591" w:rsidRPr="00D654D6" w14:paraId="332CB414"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DD5185" w14:textId="77777777" w:rsidR="00985591" w:rsidRPr="00D654D6" w:rsidRDefault="00985591" w:rsidP="00985591">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D2C50" w14:textId="77777777" w:rsidR="00985591" w:rsidRPr="00D654D6" w:rsidRDefault="00985591" w:rsidP="00985591">
            <w:pPr>
              <w:pStyle w:val="TAL"/>
            </w:pPr>
            <w:r w:rsidRPr="00D654D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18E9E077" w14:textId="77777777" w:rsidR="00985591" w:rsidRPr="00D654D6" w:rsidRDefault="00985591" w:rsidP="00985591">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hideMark/>
          </w:tcPr>
          <w:p w14:paraId="5F55022E"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418D74"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7CDC86CF" w14:textId="77777777" w:rsidR="00985591" w:rsidRPr="00D654D6" w:rsidRDefault="00985591" w:rsidP="00985591">
            <w:pPr>
              <w:pStyle w:val="TAC"/>
            </w:pPr>
            <w:r w:rsidRPr="00D654D6">
              <w:t>[0.7]</w:t>
            </w:r>
          </w:p>
        </w:tc>
      </w:tr>
      <w:tr w:rsidR="00985591" w:rsidRPr="00D654D6" w14:paraId="2E04C22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0526ED" w14:textId="77777777" w:rsidR="00985591" w:rsidRPr="00D654D6" w:rsidRDefault="00985591" w:rsidP="00985591">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B32CC3" w14:textId="77777777" w:rsidR="00985591" w:rsidRPr="00D654D6" w:rsidRDefault="00985591" w:rsidP="00985591">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1C90671" w14:textId="77777777" w:rsidR="00985591" w:rsidRPr="00D654D6" w:rsidRDefault="00985591" w:rsidP="00985591">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6808C91B"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180985"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1931FEB2" w14:textId="77777777" w:rsidR="00985591" w:rsidRPr="00D654D6" w:rsidRDefault="00985591" w:rsidP="00985591">
            <w:pPr>
              <w:pStyle w:val="TAC"/>
            </w:pPr>
            <w:r w:rsidRPr="00D654D6">
              <w:t>1.30</w:t>
            </w:r>
          </w:p>
        </w:tc>
      </w:tr>
      <w:tr w:rsidR="00985591" w:rsidRPr="00D654D6" w14:paraId="0E7D8B9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999463" w14:textId="77777777" w:rsidR="00985591" w:rsidRPr="00D654D6" w:rsidRDefault="00985591" w:rsidP="00985591">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DE4640" w14:textId="77777777" w:rsidR="00985591" w:rsidRPr="00D654D6" w:rsidRDefault="00985591" w:rsidP="00985591">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F39C623"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6731217"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789F358"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2493B87" w14:textId="77777777" w:rsidR="00985591" w:rsidRPr="00D654D6" w:rsidRDefault="00985591" w:rsidP="00985591">
            <w:pPr>
              <w:pStyle w:val="TAC"/>
            </w:pPr>
            <w:r w:rsidRPr="00D654D6">
              <w:t>0.00</w:t>
            </w:r>
          </w:p>
        </w:tc>
      </w:tr>
      <w:tr w:rsidR="00985591" w:rsidRPr="00D654D6" w14:paraId="1F5C323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15975" w14:textId="77777777" w:rsidR="00985591" w:rsidRPr="00D654D6" w:rsidRDefault="00985591" w:rsidP="00985591">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B18E10" w14:textId="77777777" w:rsidR="00985591" w:rsidRPr="00D654D6" w:rsidRDefault="00985591" w:rsidP="00985591">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4CA3A3E6" w14:textId="77777777" w:rsidR="00985591" w:rsidRPr="00D654D6" w:rsidRDefault="00985591" w:rsidP="00985591">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3CD39AB7"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E32CB5"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236E781" w14:textId="77777777" w:rsidR="00985591" w:rsidRPr="00D654D6" w:rsidRDefault="00985591" w:rsidP="00985591">
            <w:pPr>
              <w:pStyle w:val="TAC"/>
            </w:pPr>
            <w:r w:rsidRPr="00D654D6">
              <w:t>1.45</w:t>
            </w:r>
          </w:p>
        </w:tc>
      </w:tr>
      <w:tr w:rsidR="00985591" w:rsidRPr="00D654D6" w14:paraId="4F88004C"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ED5C6" w14:textId="77777777" w:rsidR="00985591" w:rsidRPr="00D654D6" w:rsidRDefault="00985591" w:rsidP="00985591">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15BE174" w14:textId="77777777" w:rsidR="00985591" w:rsidRPr="00D654D6" w:rsidRDefault="00985591" w:rsidP="00985591">
            <w:pPr>
              <w:pStyle w:val="TAL"/>
              <w:rPr>
                <w:lang w:eastAsia="en-US"/>
              </w:rPr>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CE4CE6C"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30CFD051"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F777284"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1471098C" w14:textId="77777777" w:rsidR="00985591" w:rsidRPr="00D654D6" w:rsidRDefault="00985591" w:rsidP="00985591">
            <w:pPr>
              <w:pStyle w:val="TAC"/>
            </w:pPr>
            <w:r w:rsidRPr="00D654D6">
              <w:t>0.00</w:t>
            </w:r>
          </w:p>
        </w:tc>
      </w:tr>
      <w:tr w:rsidR="00985591" w:rsidRPr="00D654D6" w14:paraId="7EC6894E"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0458B" w14:textId="77777777" w:rsidR="00985591" w:rsidRPr="00D654D6" w:rsidRDefault="00985591" w:rsidP="00985591">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6F8A87B" w14:textId="77777777" w:rsidR="00985591" w:rsidRPr="00D654D6" w:rsidRDefault="00985591" w:rsidP="00985591">
            <w:pPr>
              <w:pStyle w:val="TAL"/>
              <w:rPr>
                <w:lang w:eastAsia="en-US"/>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C645F5B" w14:textId="77777777" w:rsidR="00985591" w:rsidRPr="00D654D6" w:rsidRDefault="00985591" w:rsidP="00985591">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61AB1CBE"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C7A9A6F"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683865E" w14:textId="77777777" w:rsidR="00985591" w:rsidRPr="00D654D6" w:rsidRDefault="00985591" w:rsidP="00985591">
            <w:pPr>
              <w:pStyle w:val="TAC"/>
            </w:pPr>
            <w:r w:rsidRPr="00D654D6">
              <w:t>1.05</w:t>
            </w:r>
          </w:p>
        </w:tc>
      </w:tr>
      <w:tr w:rsidR="00985591" w:rsidRPr="00D654D6" w14:paraId="3AB2B9D1"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E6847" w14:textId="77777777" w:rsidR="00985591" w:rsidRPr="00D654D6" w:rsidRDefault="00985591" w:rsidP="00985591">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F4337D8" w14:textId="77777777" w:rsidR="00985591" w:rsidRPr="00D654D6" w:rsidRDefault="00985591" w:rsidP="00985591">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00C24153" w14:textId="77777777" w:rsidR="00985591" w:rsidRPr="00D654D6" w:rsidRDefault="00985591" w:rsidP="00985591">
            <w:pPr>
              <w:pStyle w:val="TAC"/>
              <w:rPr>
                <w:lang w:eastAsia="en-US"/>
              </w:rPr>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3750B756"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E964233"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576694E" w14:textId="77777777" w:rsidR="00985591" w:rsidRPr="00D654D6" w:rsidRDefault="00985591" w:rsidP="00985591">
            <w:pPr>
              <w:pStyle w:val="TAC"/>
            </w:pPr>
            <w:r w:rsidRPr="00D654D6">
              <w:t>0.25</w:t>
            </w:r>
          </w:p>
        </w:tc>
      </w:tr>
      <w:tr w:rsidR="00985591" w:rsidRPr="00D654D6" w14:paraId="437A318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F50A7" w14:textId="77777777" w:rsidR="00985591" w:rsidRPr="00D654D6" w:rsidRDefault="00985591" w:rsidP="00985591">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6160CAF" w14:textId="77777777" w:rsidR="00985591" w:rsidRPr="00D654D6" w:rsidRDefault="00985591" w:rsidP="00985591">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F14C58" w14:textId="77777777" w:rsidR="00985591" w:rsidRPr="00D654D6" w:rsidRDefault="00985591" w:rsidP="00985591">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520AC3B4"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202B446"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3CCA99C7" w14:textId="77777777" w:rsidR="00985591" w:rsidRPr="00D654D6" w:rsidRDefault="00985591" w:rsidP="00985591">
            <w:pPr>
              <w:pStyle w:val="TAC"/>
            </w:pPr>
            <w:r w:rsidRPr="00D654D6">
              <w:t>0.00</w:t>
            </w:r>
          </w:p>
        </w:tc>
      </w:tr>
      <w:tr w:rsidR="00985591" w:rsidRPr="00D654D6" w14:paraId="40A96AE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BB8ED" w14:textId="77777777" w:rsidR="00985591" w:rsidRPr="00D654D6" w:rsidRDefault="00985591" w:rsidP="00985591">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F82399C" w14:textId="77777777" w:rsidR="00985591" w:rsidRPr="00D654D6" w:rsidRDefault="00985591" w:rsidP="0098559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E8E387"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E6D5AF4"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447233A"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81F37B8" w14:textId="77777777" w:rsidR="00985591" w:rsidRPr="00D654D6" w:rsidRDefault="00985591" w:rsidP="00985591">
            <w:pPr>
              <w:pStyle w:val="TAC"/>
            </w:pPr>
            <w:r w:rsidRPr="00D654D6">
              <w:t>0.00</w:t>
            </w:r>
          </w:p>
        </w:tc>
      </w:tr>
      <w:tr w:rsidR="00985591" w:rsidRPr="00D654D6" w14:paraId="6C430BA8"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7710AF" w14:textId="77777777" w:rsidR="00985591" w:rsidRPr="00D654D6" w:rsidRDefault="00985591" w:rsidP="00985591">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C7F192" w14:textId="77777777" w:rsidR="00985591" w:rsidRPr="00D654D6" w:rsidRDefault="00985591" w:rsidP="00985591">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98B72BD"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5BD8A82"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37792DD"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D4A08DF" w14:textId="77777777" w:rsidR="00985591" w:rsidRPr="00D654D6" w:rsidRDefault="00985591" w:rsidP="00985591">
            <w:pPr>
              <w:pStyle w:val="TAC"/>
            </w:pPr>
            <w:r w:rsidRPr="00D654D6">
              <w:t>0.00</w:t>
            </w:r>
          </w:p>
        </w:tc>
      </w:tr>
      <w:tr w:rsidR="00985591" w:rsidRPr="00D654D6" w14:paraId="3190275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231228" w14:textId="77777777" w:rsidR="00985591" w:rsidRPr="00D654D6" w:rsidRDefault="00985591" w:rsidP="00985591">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7C788C" w14:textId="77777777" w:rsidR="00985591" w:rsidRPr="00D654D6" w:rsidRDefault="00985591" w:rsidP="00985591">
            <w:pPr>
              <w:pStyle w:val="TAL"/>
              <w:rPr>
                <w:lang w:eastAsia="en-US"/>
              </w:rPr>
            </w:pPr>
            <w:r w:rsidRPr="00D654D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692981E7" w14:textId="77777777" w:rsidR="00985591" w:rsidRPr="00D654D6" w:rsidRDefault="00985591" w:rsidP="00985591">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78695C19"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CFF1B79"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1CDDC7A" w14:textId="77777777" w:rsidR="00985591" w:rsidRPr="00D654D6" w:rsidRDefault="00985591" w:rsidP="00985591">
            <w:pPr>
              <w:pStyle w:val="TAC"/>
            </w:pPr>
            <w:r w:rsidRPr="00D654D6">
              <w:t>0.15</w:t>
            </w:r>
          </w:p>
        </w:tc>
      </w:tr>
      <w:tr w:rsidR="00985591" w:rsidRPr="00D654D6" w14:paraId="2BCB82F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1E11E" w14:textId="77777777" w:rsidR="00985591" w:rsidRPr="00D654D6" w:rsidRDefault="00985591" w:rsidP="00985591">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65EB54" w14:textId="77777777" w:rsidR="00985591" w:rsidRPr="00D654D6" w:rsidRDefault="00985591" w:rsidP="00985591">
            <w:pPr>
              <w:pStyle w:val="TAL"/>
              <w:rPr>
                <w:lang w:eastAsia="en-US"/>
              </w:rPr>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4501CE88" w14:textId="77777777" w:rsidR="00985591" w:rsidRPr="00D654D6" w:rsidRDefault="00985591" w:rsidP="00985591">
            <w:pPr>
              <w:pStyle w:val="TAC"/>
            </w:pPr>
            <w:r w:rsidRPr="00D654D6">
              <w:t>0.00 (NOTE 4)</w:t>
            </w:r>
          </w:p>
          <w:p w14:paraId="715D2027" w14:textId="77777777" w:rsidR="00985591" w:rsidRPr="00D654D6" w:rsidRDefault="00985591" w:rsidP="00985591">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1CA775D3"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F5FEAA7"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DBA020C" w14:textId="77777777" w:rsidR="00985591" w:rsidRPr="00D654D6" w:rsidRDefault="00985591" w:rsidP="00985591">
            <w:pPr>
              <w:pStyle w:val="TAC"/>
            </w:pPr>
            <w:r w:rsidRPr="00D654D6">
              <w:t>0.00 (NOTE 4)</w:t>
            </w:r>
          </w:p>
          <w:p w14:paraId="63ED9073" w14:textId="77777777" w:rsidR="00985591" w:rsidRPr="00D654D6" w:rsidRDefault="00985591" w:rsidP="00985591">
            <w:pPr>
              <w:pStyle w:val="TAC"/>
            </w:pPr>
            <w:r w:rsidRPr="00D654D6">
              <w:t>0.05</w:t>
            </w:r>
          </w:p>
        </w:tc>
      </w:tr>
      <w:tr w:rsidR="00985591" w:rsidRPr="00D654D6" w14:paraId="42FC0F3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6CFD60" w14:textId="77777777" w:rsidR="00985591" w:rsidRPr="00D654D6" w:rsidRDefault="00985591" w:rsidP="00985591">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412112" w14:textId="77777777" w:rsidR="00985591" w:rsidRPr="00D654D6" w:rsidRDefault="00985591" w:rsidP="00985591">
            <w:pPr>
              <w:pStyle w:val="TAL"/>
              <w:rPr>
                <w:lang w:eastAsia="ja-JP"/>
              </w:rPr>
            </w:pPr>
            <w:r w:rsidRPr="00D654D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4E9E772C" w14:textId="77777777" w:rsidR="00985591" w:rsidRPr="00D654D6" w:rsidRDefault="00985591" w:rsidP="00985591">
            <w:pPr>
              <w:pStyle w:val="TAC"/>
              <w:rPr>
                <w:lang w:eastAsia="en-US"/>
              </w:rPr>
            </w:pPr>
            <w:r w:rsidRPr="00D654D6">
              <w:t>0.12</w:t>
            </w:r>
          </w:p>
        </w:tc>
        <w:tc>
          <w:tcPr>
            <w:tcW w:w="1560" w:type="dxa"/>
            <w:tcBorders>
              <w:top w:val="single" w:sz="6" w:space="0" w:color="auto"/>
              <w:left w:val="single" w:sz="6" w:space="0" w:color="auto"/>
              <w:bottom w:val="single" w:sz="6" w:space="0" w:color="auto"/>
              <w:right w:val="single" w:sz="6" w:space="0" w:color="auto"/>
            </w:tcBorders>
            <w:hideMark/>
          </w:tcPr>
          <w:p w14:paraId="304E9F56"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43839A" w14:textId="77777777" w:rsidR="00985591" w:rsidRPr="00D654D6" w:rsidRDefault="00985591" w:rsidP="00985591">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hideMark/>
          </w:tcPr>
          <w:p w14:paraId="601C9139" w14:textId="77777777" w:rsidR="00985591" w:rsidRPr="00D654D6" w:rsidRDefault="00985591" w:rsidP="00985591">
            <w:pPr>
              <w:pStyle w:val="TAC"/>
            </w:pPr>
            <w:r w:rsidRPr="00D654D6">
              <w:t>0.12</w:t>
            </w:r>
          </w:p>
        </w:tc>
      </w:tr>
      <w:tr w:rsidR="00985591" w:rsidRPr="00D654D6" w14:paraId="7F9FDD2E" w14:textId="77777777" w:rsidTr="0098559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E0DD8A" w14:textId="77777777" w:rsidR="00985591" w:rsidRPr="00D654D6" w:rsidRDefault="00985591" w:rsidP="00985591">
            <w:pPr>
              <w:pStyle w:val="TAH"/>
            </w:pPr>
            <w:r w:rsidRPr="00D654D6">
              <w:t>Stage 1: Calibration measurement</w:t>
            </w:r>
          </w:p>
        </w:tc>
      </w:tr>
      <w:tr w:rsidR="00985591" w:rsidRPr="00D654D6" w14:paraId="146A8635"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53D0D" w14:textId="77777777" w:rsidR="00985591" w:rsidRPr="00D654D6" w:rsidRDefault="00985591" w:rsidP="00985591">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33E1A2" w14:textId="77777777" w:rsidR="00985591" w:rsidRPr="00D654D6" w:rsidRDefault="00985591" w:rsidP="00985591">
            <w:pPr>
              <w:pStyle w:val="TAL"/>
              <w:rPr>
                <w:lang w:eastAsia="en-US"/>
              </w:rPr>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3263C963"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3931A405"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06E317A"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E6CF11B" w14:textId="77777777" w:rsidR="00985591" w:rsidRPr="00D654D6" w:rsidRDefault="00985591" w:rsidP="00985591">
            <w:pPr>
              <w:pStyle w:val="TAC"/>
            </w:pPr>
            <w:r w:rsidRPr="00D654D6">
              <w:t>0.00</w:t>
            </w:r>
          </w:p>
        </w:tc>
      </w:tr>
      <w:tr w:rsidR="00985591" w:rsidRPr="00D654D6" w14:paraId="50081BF4"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AB5A39" w14:textId="77777777" w:rsidR="00985591" w:rsidRPr="00D654D6" w:rsidRDefault="00985591" w:rsidP="00985591">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B114AD" w14:textId="77777777" w:rsidR="00985591" w:rsidRPr="00D654D6" w:rsidRDefault="00985591" w:rsidP="00985591">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972EDC5" w14:textId="77777777" w:rsidR="00985591" w:rsidRPr="00D654D6" w:rsidRDefault="00985591" w:rsidP="00985591">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9184588"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303744"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BC502C4" w14:textId="77777777" w:rsidR="00985591" w:rsidRPr="00D654D6" w:rsidRDefault="00985591" w:rsidP="00985591">
            <w:pPr>
              <w:pStyle w:val="TAC"/>
            </w:pPr>
            <w:r w:rsidRPr="00D654D6">
              <w:t>0.00</w:t>
            </w:r>
          </w:p>
        </w:tc>
      </w:tr>
      <w:tr w:rsidR="00985591" w:rsidRPr="00D654D6" w14:paraId="399B127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53821" w14:textId="77777777" w:rsidR="00985591" w:rsidRPr="00D654D6" w:rsidRDefault="00985591" w:rsidP="00985591">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E737AF" w14:textId="77777777" w:rsidR="00985591" w:rsidRPr="00D654D6" w:rsidRDefault="00985591" w:rsidP="00985591">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9500B6A" w14:textId="77777777" w:rsidR="00985591" w:rsidRPr="00D654D6" w:rsidRDefault="00985591" w:rsidP="00985591">
            <w:pPr>
              <w:pStyle w:val="TAC"/>
              <w:rPr>
                <w:lang w:eastAsia="en-US"/>
              </w:rPr>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3ED2CF5A"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869947A"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571CB8F" w14:textId="77777777" w:rsidR="00985591" w:rsidRPr="00D654D6" w:rsidRDefault="00985591" w:rsidP="00985591">
            <w:pPr>
              <w:pStyle w:val="TAC"/>
            </w:pPr>
            <w:r w:rsidRPr="00D654D6">
              <w:t>0.00</w:t>
            </w:r>
          </w:p>
        </w:tc>
      </w:tr>
      <w:tr w:rsidR="00985591" w:rsidRPr="00D654D6" w14:paraId="674D71F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20B0E2" w14:textId="77777777" w:rsidR="00985591" w:rsidRPr="00D654D6" w:rsidRDefault="00985591" w:rsidP="00985591">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E8A6B" w14:textId="77777777" w:rsidR="00985591" w:rsidRPr="00D654D6" w:rsidRDefault="00985591" w:rsidP="00985591">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6810D2E" w14:textId="77777777" w:rsidR="00985591" w:rsidRPr="00D654D6" w:rsidRDefault="00985591" w:rsidP="00985591">
            <w:pPr>
              <w:pStyle w:val="TAC"/>
              <w:rPr>
                <w:lang w:eastAsia="en-US"/>
              </w:rPr>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3FE35D2D"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7A5B6C"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111EA11" w14:textId="77777777" w:rsidR="00985591" w:rsidRPr="00D654D6" w:rsidRDefault="00985591" w:rsidP="00985591">
            <w:pPr>
              <w:pStyle w:val="TAC"/>
            </w:pPr>
            <w:r w:rsidRPr="00D654D6">
              <w:t>0.37</w:t>
            </w:r>
          </w:p>
        </w:tc>
      </w:tr>
      <w:tr w:rsidR="00985591" w:rsidRPr="00D654D6" w14:paraId="5B8AA86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1A81ED" w14:textId="77777777" w:rsidR="00985591" w:rsidRPr="00D654D6" w:rsidRDefault="00985591" w:rsidP="00985591">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F72F7A" w14:textId="77777777" w:rsidR="00985591" w:rsidRPr="00D654D6" w:rsidRDefault="00985591" w:rsidP="00985591">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5E50EA5" w14:textId="77777777" w:rsidR="00985591" w:rsidRPr="00D654D6" w:rsidRDefault="00985591" w:rsidP="00985591">
            <w:pPr>
              <w:pStyle w:val="TAC"/>
              <w:rPr>
                <w:lang w:eastAsia="en-US"/>
              </w:rPr>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6F6FBA0A"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40F344"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2C14541" w14:textId="77777777" w:rsidR="00985591" w:rsidRPr="00D654D6" w:rsidRDefault="00985591" w:rsidP="00985591">
            <w:pPr>
              <w:pStyle w:val="TAC"/>
            </w:pPr>
            <w:r w:rsidRPr="00D654D6">
              <w:t>0.30</w:t>
            </w:r>
          </w:p>
        </w:tc>
      </w:tr>
      <w:tr w:rsidR="00985591" w:rsidRPr="00D654D6" w14:paraId="293C1E00"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A5BF0" w14:textId="77777777" w:rsidR="00985591" w:rsidRPr="00D654D6" w:rsidRDefault="00985591" w:rsidP="00985591">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560A10" w14:textId="77777777" w:rsidR="00985591" w:rsidRPr="00D654D6" w:rsidRDefault="00985591" w:rsidP="00985591">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7CCD5AA" w14:textId="77777777" w:rsidR="00985591" w:rsidRPr="00D654D6" w:rsidRDefault="00985591" w:rsidP="00985591">
            <w:pPr>
              <w:pStyle w:val="TAC"/>
              <w:rPr>
                <w:lang w:eastAsia="en-US"/>
              </w:rPr>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482DAA08"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AE0D57E"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3E6AFB6B" w14:textId="77777777" w:rsidR="00985591" w:rsidRPr="00D654D6" w:rsidRDefault="00985591" w:rsidP="00985591">
            <w:pPr>
              <w:pStyle w:val="TAC"/>
            </w:pPr>
            <w:r w:rsidRPr="00D654D6">
              <w:t>0.00</w:t>
            </w:r>
          </w:p>
        </w:tc>
      </w:tr>
      <w:tr w:rsidR="00985591" w:rsidRPr="00D654D6" w14:paraId="5430112D"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7AF95" w14:textId="77777777" w:rsidR="00985591" w:rsidRPr="00D654D6" w:rsidRDefault="00985591" w:rsidP="00985591">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7A8D6" w14:textId="77777777" w:rsidR="00985591" w:rsidRPr="00D654D6" w:rsidRDefault="00985591" w:rsidP="00985591">
            <w:pPr>
              <w:pStyle w:val="TAL"/>
              <w:rPr>
                <w:lang w:eastAsia="en-US"/>
              </w:rPr>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0152569"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6490DE0"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BA63752"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2A522AD" w14:textId="77777777" w:rsidR="00985591" w:rsidRPr="00D654D6" w:rsidRDefault="00985591" w:rsidP="00985591">
            <w:pPr>
              <w:pStyle w:val="TAC"/>
            </w:pPr>
            <w:r w:rsidRPr="00D654D6">
              <w:t>0.00</w:t>
            </w:r>
          </w:p>
        </w:tc>
      </w:tr>
      <w:tr w:rsidR="00985591" w:rsidRPr="00D654D6" w14:paraId="724C58C3"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FCC61" w14:textId="77777777" w:rsidR="00985591" w:rsidRPr="00D654D6" w:rsidRDefault="00985591" w:rsidP="00985591">
            <w:pPr>
              <w:pStyle w:val="TAL"/>
              <w:rPr>
                <w:lang w:eastAsia="ja-JP"/>
              </w:rPr>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2087B2" w14:textId="77777777" w:rsidR="00985591" w:rsidRPr="00D654D6" w:rsidRDefault="00985591" w:rsidP="00985591">
            <w:pPr>
              <w:pStyle w:val="TAL"/>
              <w:rPr>
                <w:lang w:eastAsia="en-US"/>
              </w:rPr>
            </w:pPr>
            <w:r w:rsidRPr="00D654D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1B028511" w14:textId="77777777" w:rsidR="00985591" w:rsidRPr="00D654D6" w:rsidRDefault="00985591" w:rsidP="00985591">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hideMark/>
          </w:tcPr>
          <w:p w14:paraId="4AB7A901" w14:textId="77777777" w:rsidR="00985591" w:rsidRPr="00D654D6" w:rsidRDefault="00985591" w:rsidP="00985591">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2DB5E50" w14:textId="77777777" w:rsidR="00985591" w:rsidRPr="00D654D6" w:rsidRDefault="00985591" w:rsidP="00985591">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4BDD976" w14:textId="77777777" w:rsidR="00985591" w:rsidRPr="00D654D6" w:rsidRDefault="00985591" w:rsidP="00985591">
            <w:pPr>
              <w:pStyle w:val="TAC"/>
            </w:pPr>
            <w:r w:rsidRPr="00D654D6">
              <w:t>[0.4]</w:t>
            </w:r>
          </w:p>
        </w:tc>
      </w:tr>
      <w:tr w:rsidR="00985591" w:rsidRPr="00D654D6" w14:paraId="34C9FD3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619F6" w14:textId="77777777" w:rsidR="00985591" w:rsidRPr="00D654D6" w:rsidRDefault="00985591" w:rsidP="00985591">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4EEC92" w14:textId="77777777" w:rsidR="00985591" w:rsidRPr="00D654D6" w:rsidRDefault="00985591" w:rsidP="00985591">
            <w:pPr>
              <w:pStyle w:val="TAL"/>
              <w:rPr>
                <w:lang w:eastAsia="en-US"/>
              </w:rPr>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D6A721"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0D69433" w14:textId="77777777" w:rsidR="00985591" w:rsidRPr="00D654D6" w:rsidRDefault="00985591" w:rsidP="00985591">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30041FE" w14:textId="77777777" w:rsidR="00985591" w:rsidRPr="00D654D6" w:rsidRDefault="00985591" w:rsidP="00985591">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5BF08277" w14:textId="77777777" w:rsidR="00985591" w:rsidRPr="00D654D6" w:rsidRDefault="00985591" w:rsidP="00985591">
            <w:pPr>
              <w:pStyle w:val="TAC"/>
            </w:pPr>
            <w:r w:rsidRPr="00D654D6">
              <w:t>0.00</w:t>
            </w:r>
          </w:p>
        </w:tc>
      </w:tr>
      <w:tr w:rsidR="00985591" w:rsidRPr="00D654D6" w14:paraId="4B31DE66"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4666C" w14:textId="77777777" w:rsidR="00985591" w:rsidRPr="00D654D6" w:rsidRDefault="00985591" w:rsidP="00985591">
            <w:pPr>
              <w:pStyle w:val="TAL"/>
              <w:rPr>
                <w:lang w:eastAsia="ja-JP"/>
              </w:rPr>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DA1A98" w14:textId="77777777" w:rsidR="00985591" w:rsidRPr="00D654D6" w:rsidRDefault="00985591" w:rsidP="00985591">
            <w:pPr>
              <w:pStyle w:val="TAL"/>
              <w:rPr>
                <w:lang w:eastAsia="en-US"/>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53B1F80" w14:textId="77777777" w:rsidR="00985591" w:rsidRPr="00D654D6" w:rsidRDefault="00985591" w:rsidP="00985591">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483422BA" w14:textId="77777777" w:rsidR="00985591" w:rsidRPr="00D654D6" w:rsidRDefault="00985591" w:rsidP="00985591">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252060" w14:textId="77777777" w:rsidR="00985591" w:rsidRPr="00D654D6" w:rsidRDefault="00985591" w:rsidP="00985591">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257BE72" w14:textId="77777777" w:rsidR="00985591" w:rsidRPr="00D654D6" w:rsidRDefault="00985591" w:rsidP="00985591">
            <w:pPr>
              <w:pStyle w:val="TAC"/>
            </w:pPr>
            <w:r w:rsidRPr="00D654D6">
              <w:t>0.07</w:t>
            </w:r>
          </w:p>
        </w:tc>
      </w:tr>
      <w:tr w:rsidR="00985591" w:rsidRPr="00D654D6" w14:paraId="0B8B5532"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2DD7BB" w14:textId="77777777" w:rsidR="00985591" w:rsidRPr="00D654D6" w:rsidRDefault="00985591" w:rsidP="00985591">
            <w:pPr>
              <w:pStyle w:val="TAL"/>
            </w:pPr>
            <w:r w:rsidRPr="00D654D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0B9F142" w14:textId="77777777" w:rsidR="00985591" w:rsidRPr="00D654D6" w:rsidRDefault="00985591" w:rsidP="00985591">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694007" w14:textId="77777777" w:rsidR="00985591" w:rsidRPr="00D654D6" w:rsidRDefault="00985591" w:rsidP="00985591">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8CA1839" w14:textId="77777777" w:rsidR="00985591" w:rsidRPr="00D654D6" w:rsidRDefault="00985591" w:rsidP="00985591">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C1007B8" w14:textId="77777777" w:rsidR="00985591" w:rsidRPr="00D654D6" w:rsidRDefault="00985591" w:rsidP="00985591">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E04DC7C" w14:textId="77777777" w:rsidR="00985591" w:rsidRPr="00D654D6" w:rsidRDefault="00985591" w:rsidP="00985591">
            <w:pPr>
              <w:pStyle w:val="TAC"/>
            </w:pPr>
            <w:r w:rsidRPr="00D654D6">
              <w:t>0.00</w:t>
            </w:r>
          </w:p>
        </w:tc>
      </w:tr>
      <w:tr w:rsidR="00985591" w:rsidRPr="00D654D6" w14:paraId="3CCDC6D9"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011F6" w14:textId="77777777" w:rsidR="00985591" w:rsidRPr="00D654D6" w:rsidRDefault="00985591" w:rsidP="0098559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9CE106A" w14:textId="77777777" w:rsidR="00985591" w:rsidRPr="00D654D6" w:rsidRDefault="00985591" w:rsidP="00985591">
            <w:pPr>
              <w:pStyle w:val="TAH"/>
              <w:rPr>
                <w:lang w:eastAsia="en-US"/>
              </w:rPr>
            </w:pPr>
            <w:r w:rsidRPr="00D654D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01588AB4" w14:textId="77777777" w:rsidR="00985591" w:rsidRPr="00D654D6" w:rsidRDefault="00985591" w:rsidP="00985591">
            <w:pPr>
              <w:pStyle w:val="TAH"/>
            </w:pPr>
            <w:r w:rsidRPr="00D654D6">
              <w:t>Value</w:t>
            </w:r>
          </w:p>
        </w:tc>
      </w:tr>
      <w:tr w:rsidR="00985591" w:rsidRPr="00D654D6" w14:paraId="5030C8BA"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525A29" w14:textId="77777777" w:rsidR="00985591" w:rsidRPr="00D654D6" w:rsidRDefault="00985591" w:rsidP="00985591">
            <w:pPr>
              <w:pStyle w:val="TAL"/>
              <w:rPr>
                <w:lang w:eastAsia="zh-CN"/>
              </w:rPr>
            </w:pPr>
            <w:r w:rsidRPr="00D654D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B59A858" w14:textId="77777777" w:rsidR="00985591" w:rsidRPr="00D654D6" w:rsidRDefault="00985591" w:rsidP="00985591">
            <w:pPr>
              <w:pStyle w:val="TAL"/>
              <w:rPr>
                <w:lang w:eastAsia="en-US"/>
              </w:rPr>
            </w:pPr>
            <w:r w:rsidRPr="00D654D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599BFC74" w14:textId="77777777" w:rsidR="00985591" w:rsidRPr="00D654D6" w:rsidRDefault="00985591" w:rsidP="00985591">
            <w:pPr>
              <w:pStyle w:val="TAC"/>
            </w:pPr>
            <w:r w:rsidRPr="00D654D6">
              <w:t>0.5</w:t>
            </w:r>
          </w:p>
        </w:tc>
      </w:tr>
      <w:tr w:rsidR="00985591" w:rsidRPr="00D654D6" w14:paraId="7FC8D92C"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1788F" w14:textId="77777777" w:rsidR="00985591" w:rsidRPr="00D654D6" w:rsidRDefault="00985591" w:rsidP="00985591">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9CB02DB" w14:textId="77777777" w:rsidR="00985591" w:rsidRPr="00D654D6" w:rsidRDefault="00985591" w:rsidP="00985591">
            <w:pPr>
              <w:pStyle w:val="TAL"/>
              <w:rPr>
                <w:lang w:eastAsia="en-US"/>
              </w:rPr>
            </w:pPr>
            <w:r w:rsidRPr="00D654D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3C395D9B" w14:textId="77777777" w:rsidR="00985591" w:rsidRPr="00D654D6" w:rsidRDefault="00985591" w:rsidP="00985591">
            <w:pPr>
              <w:pStyle w:val="TAC"/>
            </w:pPr>
            <w:r w:rsidRPr="00D654D6">
              <w:t>DL power step size, 0.2</w:t>
            </w:r>
          </w:p>
        </w:tc>
      </w:tr>
      <w:tr w:rsidR="00985591" w:rsidRPr="00D654D6" w14:paraId="1B04F80F" w14:textId="77777777" w:rsidTr="0098559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07354" w14:textId="77777777" w:rsidR="00985591" w:rsidRPr="00D654D6" w:rsidRDefault="00985591" w:rsidP="00985591">
            <w:pPr>
              <w:pStyle w:val="TAL"/>
              <w:rPr>
                <w:lang w:eastAsia="zh-CN"/>
              </w:rPr>
            </w:pPr>
            <w:r w:rsidRPr="00D654D6">
              <w:rPr>
                <w:lang w:eastAsia="zh-CN"/>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E955194" w14:textId="77777777" w:rsidR="00985591" w:rsidRPr="00D654D6" w:rsidRDefault="00985591" w:rsidP="00985591">
            <w:pPr>
              <w:pStyle w:val="TAL"/>
              <w:rPr>
                <w:lang w:eastAsia="en-US"/>
              </w:rPr>
            </w:pPr>
            <w:r w:rsidRPr="00D654D6">
              <w:t>Influence of ETC on EIRP/EIS (NOTE 5)</w:t>
            </w:r>
          </w:p>
        </w:tc>
        <w:tc>
          <w:tcPr>
            <w:tcW w:w="1210" w:type="dxa"/>
            <w:tcBorders>
              <w:top w:val="single" w:sz="6" w:space="0" w:color="auto"/>
              <w:left w:val="single" w:sz="6" w:space="0" w:color="auto"/>
              <w:bottom w:val="single" w:sz="6" w:space="0" w:color="auto"/>
              <w:right w:val="single" w:sz="6" w:space="0" w:color="auto"/>
            </w:tcBorders>
            <w:hideMark/>
          </w:tcPr>
          <w:p w14:paraId="21678278" w14:textId="77777777" w:rsidR="00985591" w:rsidRPr="00D654D6" w:rsidRDefault="00985591" w:rsidP="00985591">
            <w:pPr>
              <w:pStyle w:val="TAC"/>
            </w:pPr>
            <w:r w:rsidRPr="00D654D6">
              <w:t>[0.4]</w:t>
            </w:r>
          </w:p>
        </w:tc>
      </w:tr>
      <w:tr w:rsidR="00985591" w:rsidRPr="00D654D6" w14:paraId="38D08181" w14:textId="77777777" w:rsidTr="0098559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8AD0F59" w14:textId="77777777" w:rsidR="00985591" w:rsidRPr="00D654D6" w:rsidRDefault="00985591" w:rsidP="00985591">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2329024" w14:textId="77777777" w:rsidR="00985591" w:rsidRPr="00D654D6" w:rsidRDefault="00985591" w:rsidP="00985591">
            <w:pPr>
              <w:pStyle w:val="TAH"/>
            </w:pPr>
            <w:r w:rsidRPr="00D654D6">
              <w:t>Value</w:t>
            </w:r>
          </w:p>
        </w:tc>
      </w:tr>
      <w:tr w:rsidR="00985591" w:rsidRPr="00D654D6" w14:paraId="633C89E5" w14:textId="77777777" w:rsidTr="0098559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2051632" w14:textId="77777777" w:rsidR="00985591" w:rsidRPr="00D654D6" w:rsidRDefault="00985591" w:rsidP="00985591">
            <w:pPr>
              <w:pStyle w:val="TAC"/>
            </w:pPr>
            <w:r w:rsidRPr="00D654D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83137F6" w14:textId="77777777" w:rsidR="00985591" w:rsidRPr="00D654D6" w:rsidRDefault="00985591" w:rsidP="00985591">
            <w:pPr>
              <w:pStyle w:val="TAC"/>
            </w:pPr>
            <w:r w:rsidRPr="00D654D6">
              <w:t>[5.65]</w:t>
            </w:r>
          </w:p>
        </w:tc>
      </w:tr>
      <w:tr w:rsidR="00985591" w:rsidRPr="00D654D6" w14:paraId="39C5A086" w14:textId="77777777" w:rsidTr="0098559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2482F281" w14:textId="77777777" w:rsidR="00985591" w:rsidRPr="00D654D6" w:rsidRDefault="00985591" w:rsidP="00985591">
            <w:pPr>
              <w:pStyle w:val="TAN"/>
            </w:pPr>
            <w:r w:rsidRPr="00D654D6">
              <w:t>NOTE 1:</w:t>
            </w:r>
            <w:r w:rsidRPr="00D654D6">
              <w:tab/>
              <w:t>The analysis was done only for the case of operating at max output power, in-band, non-CA.</w:t>
            </w:r>
          </w:p>
          <w:p w14:paraId="4E9E104F" w14:textId="77777777" w:rsidR="00985591" w:rsidRPr="00D654D6" w:rsidRDefault="00985591" w:rsidP="00985591">
            <w:pPr>
              <w:pStyle w:val="TAN"/>
            </w:pPr>
            <w:r w:rsidRPr="00D654D6">
              <w:t>NOTE 2:</w:t>
            </w:r>
            <w:r w:rsidRPr="00D654D6">
              <w:tab/>
              <w:t>Void.</w:t>
            </w:r>
          </w:p>
          <w:p w14:paraId="20E4918D" w14:textId="77777777" w:rsidR="00985591" w:rsidRPr="00D654D6" w:rsidRDefault="00985591" w:rsidP="00985591">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7BB08272" w14:textId="77777777" w:rsidR="00985591" w:rsidRPr="00D654D6" w:rsidRDefault="00985591" w:rsidP="00985591">
            <w:pPr>
              <w:pStyle w:val="TAN"/>
            </w:pPr>
            <w:r w:rsidRPr="00D654D6">
              <w:t>NOTE 4:</w:t>
            </w:r>
            <w:r w:rsidRPr="00D654D6">
              <w:tab/>
              <w:t>This contributor shall only be considered for spherical EIS measurements.</w:t>
            </w:r>
          </w:p>
          <w:p w14:paraId="3D894068" w14:textId="77777777" w:rsidR="00985591" w:rsidRPr="00D654D6" w:rsidRDefault="00985591" w:rsidP="00985591">
            <w:pPr>
              <w:pStyle w:val="TAN"/>
            </w:pPr>
            <w:r w:rsidRPr="00D654D6">
              <w:t>NOTE 5:</w:t>
            </w:r>
            <w:r w:rsidRPr="00D654D6">
              <w:tab/>
              <w:t>This contributor shall only be considered for EIS measurements.</w:t>
            </w:r>
          </w:p>
          <w:p w14:paraId="5578AC53" w14:textId="77777777" w:rsidR="00985591" w:rsidRPr="00D654D6" w:rsidRDefault="00985591" w:rsidP="00985591">
            <w:pPr>
              <w:pStyle w:val="TAN"/>
            </w:pPr>
            <w:r w:rsidRPr="00D654D6">
              <w:t>NOTE 6:</w:t>
            </w:r>
            <w:r w:rsidRPr="00D654D6">
              <w:tab/>
              <w:t>Applies to the system which has a structure of mechanical feed antenna positioning.</w:t>
            </w:r>
          </w:p>
          <w:p w14:paraId="1177BE21" w14:textId="77777777" w:rsidR="00985591" w:rsidRPr="00D654D6" w:rsidRDefault="00985591" w:rsidP="00985591">
            <w:pPr>
              <w:pStyle w:val="TAN"/>
            </w:pPr>
            <w:r w:rsidRPr="00D654D6">
              <w:t>NOTE 7:</w:t>
            </w:r>
            <w:r w:rsidRPr="00D654D6">
              <w:tab/>
              <w:t>Value based on procedure defined in clause D.2 of TR 38.810 for Quiet Zone size less or equal to 30 cm.</w:t>
            </w:r>
          </w:p>
        </w:tc>
      </w:tr>
    </w:tbl>
    <w:p w14:paraId="6DAC18C8" w14:textId="77777777" w:rsidR="00985591" w:rsidRPr="00D654D6" w:rsidRDefault="00985591" w:rsidP="00985591"/>
    <w:p w14:paraId="06095AC3" w14:textId="77777777" w:rsidR="00985591" w:rsidRDefault="00985591" w:rsidP="003572B1">
      <w:pPr>
        <w:rPr>
          <w:rFonts w:ascii="Arial" w:hAnsi="Arial" w:cs="Arial"/>
          <w:color w:val="FF0000"/>
          <w:sz w:val="32"/>
          <w:szCs w:val="32"/>
        </w:rPr>
      </w:pPr>
    </w:p>
    <w:p w14:paraId="41300313" w14:textId="49100129" w:rsidR="003572B1" w:rsidRPr="00DE007D" w:rsidRDefault="003572B1" w:rsidP="003572B1">
      <w:pPr>
        <w:rPr>
          <w:rFonts w:ascii="Arial" w:hAnsi="Arial" w:cs="Arial"/>
          <w:sz w:val="32"/>
          <w:szCs w:val="32"/>
        </w:rPr>
      </w:pPr>
      <w:r w:rsidRPr="00DE007D">
        <w:rPr>
          <w:rFonts w:ascii="Arial" w:hAnsi="Arial" w:cs="Arial"/>
          <w:color w:val="FF0000"/>
          <w:sz w:val="32"/>
          <w:szCs w:val="32"/>
        </w:rPr>
        <w:t>&lt;&lt;&lt; Skip unchanged sections &gt;&gt;&gt;</w:t>
      </w:r>
    </w:p>
    <w:p w14:paraId="69F2BC8D" w14:textId="77777777" w:rsidR="003572B1" w:rsidRPr="00DE007D" w:rsidRDefault="003572B1" w:rsidP="003572B1">
      <w:pPr>
        <w:pStyle w:val="Separation"/>
        <w:rPr>
          <w:color w:val="FF0000"/>
          <w:sz w:val="32"/>
          <w:szCs w:val="32"/>
        </w:rPr>
      </w:pPr>
      <w:r w:rsidRPr="00DE007D">
        <w:rPr>
          <w:rFonts w:eastAsia="??"/>
          <w:color w:val="FF0000"/>
          <w:sz w:val="32"/>
          <w:szCs w:val="32"/>
        </w:rPr>
        <w:t>&lt;&lt;&lt; END OF CHANGES &gt;&gt;&gt;</w:t>
      </w:r>
    </w:p>
    <w:p w14:paraId="20386675" w14:textId="77777777" w:rsidR="003572B1" w:rsidRPr="00DE007D" w:rsidRDefault="003572B1" w:rsidP="003572B1"/>
    <w:p w14:paraId="543C250F" w14:textId="77777777" w:rsidR="00445F1B" w:rsidRPr="00D654D6" w:rsidRDefault="00445F1B" w:rsidP="0044436F">
      <w:pPr>
        <w:rPr>
          <w:lang w:eastAsia="ja-JP"/>
        </w:rPr>
      </w:pPr>
    </w:p>
    <w:sectPr w:rsidR="00445F1B" w:rsidRPr="00D654D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8672A" w14:textId="77777777" w:rsidR="00985591" w:rsidRDefault="00985591">
      <w:r>
        <w:separator/>
      </w:r>
    </w:p>
  </w:endnote>
  <w:endnote w:type="continuationSeparator" w:id="0">
    <w:p w14:paraId="13AA7174" w14:textId="77777777" w:rsidR="00985591" w:rsidRDefault="0098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6A480" w14:textId="77777777" w:rsidR="00985591" w:rsidRDefault="009855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18D6D" w14:textId="77777777" w:rsidR="00985591" w:rsidRDefault="00985591">
      <w:r>
        <w:separator/>
      </w:r>
    </w:p>
  </w:footnote>
  <w:footnote w:type="continuationSeparator" w:id="0">
    <w:p w14:paraId="5BCB8F61" w14:textId="77777777" w:rsidR="00985591" w:rsidRDefault="00985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78B06" w14:textId="77777777" w:rsidR="00985591" w:rsidRDefault="00985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85A4E" w14:textId="77777777" w:rsidR="00985591" w:rsidRDefault="00985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7E99"/>
    <w:rsid w:val="00092962"/>
    <w:rsid w:val="000935C4"/>
    <w:rsid w:val="00093E7E"/>
    <w:rsid w:val="0009579B"/>
    <w:rsid w:val="00095EDE"/>
    <w:rsid w:val="000A3ACF"/>
    <w:rsid w:val="000B65EF"/>
    <w:rsid w:val="000B7FC9"/>
    <w:rsid w:val="000C20D3"/>
    <w:rsid w:val="000C479D"/>
    <w:rsid w:val="000C578A"/>
    <w:rsid w:val="000D19BB"/>
    <w:rsid w:val="000D6CFC"/>
    <w:rsid w:val="000D7C8A"/>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17BB"/>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12D0"/>
    <w:rsid w:val="0035110C"/>
    <w:rsid w:val="00352BBC"/>
    <w:rsid w:val="003572B1"/>
    <w:rsid w:val="00362B2D"/>
    <w:rsid w:val="003662BD"/>
    <w:rsid w:val="00367724"/>
    <w:rsid w:val="003726A1"/>
    <w:rsid w:val="0038600A"/>
    <w:rsid w:val="0039336D"/>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7426"/>
    <w:rsid w:val="004F2D20"/>
    <w:rsid w:val="004F385D"/>
    <w:rsid w:val="004F7A3D"/>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746B"/>
    <w:rsid w:val="00864A16"/>
    <w:rsid w:val="00867CFB"/>
    <w:rsid w:val="00877B9D"/>
    <w:rsid w:val="00890FCF"/>
    <w:rsid w:val="00893454"/>
    <w:rsid w:val="00894650"/>
    <w:rsid w:val="00895436"/>
    <w:rsid w:val="008B772D"/>
    <w:rsid w:val="008C5444"/>
    <w:rsid w:val="008C559D"/>
    <w:rsid w:val="008C60E9"/>
    <w:rsid w:val="008E4A1C"/>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5591"/>
    <w:rsid w:val="00986EFC"/>
    <w:rsid w:val="00990F80"/>
    <w:rsid w:val="009915EA"/>
    <w:rsid w:val="00992F28"/>
    <w:rsid w:val="009932E3"/>
    <w:rsid w:val="00996FD5"/>
    <w:rsid w:val="009A107E"/>
    <w:rsid w:val="009A15A7"/>
    <w:rsid w:val="009A17D8"/>
    <w:rsid w:val="009A1EBE"/>
    <w:rsid w:val="009A7646"/>
    <w:rsid w:val="009B1600"/>
    <w:rsid w:val="009B17FC"/>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6CD"/>
    <w:rsid w:val="00A02736"/>
    <w:rsid w:val="00A10806"/>
    <w:rsid w:val="00A12937"/>
    <w:rsid w:val="00A14379"/>
    <w:rsid w:val="00A17573"/>
    <w:rsid w:val="00A17888"/>
    <w:rsid w:val="00A317D0"/>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4CB0"/>
    <w:rsid w:val="00B55B8E"/>
    <w:rsid w:val="00B56A75"/>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609BA"/>
    <w:rsid w:val="00C60F7A"/>
    <w:rsid w:val="00C71997"/>
    <w:rsid w:val="00C72FBD"/>
    <w:rsid w:val="00C74A0A"/>
    <w:rsid w:val="00C83369"/>
    <w:rsid w:val="00CB0DCB"/>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2F802A"/>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EB"/>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48E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5648E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48E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648EB"/>
    <w:pPr>
      <w:ind w:left="1701" w:hanging="1701"/>
      <w:outlineLvl w:val="4"/>
    </w:pPr>
    <w:rPr>
      <w:sz w:val="22"/>
    </w:rPr>
  </w:style>
  <w:style w:type="paragraph" w:styleId="Heading6">
    <w:name w:val="heading 6"/>
    <w:aliases w:val="T1,Header 6"/>
    <w:basedOn w:val="H6"/>
    <w:next w:val="Normal"/>
    <w:link w:val="Heading6Char"/>
    <w:qFormat/>
    <w:rsid w:val="005648EB"/>
    <w:pPr>
      <w:outlineLvl w:val="5"/>
    </w:pPr>
  </w:style>
  <w:style w:type="paragraph" w:styleId="Heading7">
    <w:name w:val="heading 7"/>
    <w:aliases w:val="L7,Header 7"/>
    <w:basedOn w:val="H6"/>
    <w:next w:val="Normal"/>
    <w:link w:val="Heading7Char"/>
    <w:qFormat/>
    <w:rsid w:val="005648EB"/>
    <w:pPr>
      <w:outlineLvl w:val="6"/>
    </w:pPr>
  </w:style>
  <w:style w:type="paragraph" w:styleId="Heading8">
    <w:name w:val="heading 8"/>
    <w:basedOn w:val="Heading1"/>
    <w:next w:val="Normal"/>
    <w:link w:val="Heading8Char"/>
    <w:qFormat/>
    <w:rsid w:val="005648EB"/>
    <w:pPr>
      <w:ind w:left="0" w:firstLine="0"/>
      <w:outlineLvl w:val="7"/>
    </w:pPr>
  </w:style>
  <w:style w:type="paragraph" w:styleId="Heading9">
    <w:name w:val="heading 9"/>
    <w:aliases w:val="Figure Heading,FH"/>
    <w:basedOn w:val="Heading8"/>
    <w:next w:val="Normal"/>
    <w:link w:val="Heading9Char"/>
    <w:qFormat/>
    <w:rsid w:val="00564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48EB"/>
    <w:pPr>
      <w:ind w:left="1985" w:hanging="1985"/>
      <w:outlineLvl w:val="9"/>
    </w:pPr>
    <w:rPr>
      <w:sz w:val="20"/>
    </w:rPr>
  </w:style>
  <w:style w:type="paragraph" w:styleId="TOC9">
    <w:name w:val="toc 9"/>
    <w:basedOn w:val="TOC8"/>
    <w:rsid w:val="005648EB"/>
    <w:pPr>
      <w:ind w:left="1418" w:hanging="1418"/>
    </w:pPr>
  </w:style>
  <w:style w:type="paragraph" w:styleId="TOC8">
    <w:name w:val="toc 8"/>
    <w:basedOn w:val="TOC1"/>
    <w:rsid w:val="005648EB"/>
    <w:pPr>
      <w:spacing w:before="180"/>
      <w:ind w:left="2693" w:hanging="2693"/>
    </w:pPr>
    <w:rPr>
      <w:b/>
    </w:rPr>
  </w:style>
  <w:style w:type="paragraph" w:styleId="TOC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648EB"/>
    <w:pPr>
      <w:keepLines/>
      <w:tabs>
        <w:tab w:val="center" w:pos="4536"/>
        <w:tab w:val="right" w:pos="9072"/>
      </w:tabs>
    </w:pPr>
    <w:rPr>
      <w:noProof/>
    </w:rPr>
  </w:style>
  <w:style w:type="character" w:customStyle="1" w:styleId="ZGSM">
    <w:name w:val="ZGSM"/>
    <w:rsid w:val="005648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648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648EB"/>
    <w:pPr>
      <w:ind w:left="1701" w:hanging="1701"/>
    </w:pPr>
  </w:style>
  <w:style w:type="paragraph" w:styleId="TOC4">
    <w:name w:val="toc 4"/>
    <w:basedOn w:val="TOC3"/>
    <w:rsid w:val="005648EB"/>
    <w:pPr>
      <w:ind w:left="1418" w:hanging="1418"/>
    </w:pPr>
  </w:style>
  <w:style w:type="paragraph" w:styleId="TOC3">
    <w:name w:val="toc 3"/>
    <w:basedOn w:val="TOC2"/>
    <w:rsid w:val="005648EB"/>
    <w:pPr>
      <w:ind w:left="1134" w:hanging="1134"/>
    </w:pPr>
  </w:style>
  <w:style w:type="paragraph" w:styleId="TOC2">
    <w:name w:val="toc 2"/>
    <w:basedOn w:val="TOC1"/>
    <w:rsid w:val="005648EB"/>
    <w:pPr>
      <w:keepNext w:val="0"/>
      <w:spacing w:before="0"/>
      <w:ind w:left="851" w:hanging="851"/>
    </w:pPr>
    <w:rPr>
      <w:sz w:val="20"/>
    </w:rPr>
  </w:style>
  <w:style w:type="paragraph" w:styleId="Index1">
    <w:name w:val="index 1"/>
    <w:basedOn w:val="Normal"/>
    <w:rsid w:val="005648EB"/>
    <w:pPr>
      <w:keepLines/>
      <w:spacing w:after="0"/>
    </w:pPr>
  </w:style>
  <w:style w:type="paragraph" w:styleId="Index2">
    <w:name w:val="index 2"/>
    <w:basedOn w:val="Index1"/>
    <w:rsid w:val="005648EB"/>
    <w:pPr>
      <w:ind w:left="284"/>
    </w:pPr>
  </w:style>
  <w:style w:type="paragraph" w:customStyle="1" w:styleId="TT">
    <w:name w:val="TT"/>
    <w:basedOn w:val="Heading1"/>
    <w:next w:val="Normal"/>
    <w:rsid w:val="005648EB"/>
    <w:pPr>
      <w:outlineLvl w:val="9"/>
    </w:pPr>
  </w:style>
  <w:style w:type="paragraph" w:styleId="Footer">
    <w:name w:val="footer"/>
    <w:aliases w:val="footer odd,footer,fo,pie de página"/>
    <w:basedOn w:val="Header"/>
    <w:link w:val="FooterChar"/>
    <w:rsid w:val="005648EB"/>
    <w:pPr>
      <w:jc w:val="center"/>
    </w:pPr>
    <w:rPr>
      <w:i/>
    </w:rPr>
  </w:style>
  <w:style w:type="character" w:styleId="FootnoteReference">
    <w:name w:val="footnote reference"/>
    <w:aliases w:val="Appel note de bas de p,Nota,Footnote symbol,Footnote"/>
    <w:rsid w:val="005648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Normal"/>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48EB"/>
    <w:pPr>
      <w:jc w:val="right"/>
    </w:pPr>
  </w:style>
  <w:style w:type="paragraph" w:customStyle="1" w:styleId="TAL">
    <w:name w:val="TAL"/>
    <w:basedOn w:val="Normal"/>
    <w:link w:val="TALChar"/>
    <w:rsid w:val="005648EB"/>
    <w:pPr>
      <w:keepNext/>
      <w:keepLines/>
      <w:spacing w:after="0"/>
    </w:pPr>
    <w:rPr>
      <w:rFonts w:ascii="Arial" w:hAnsi="Arial"/>
      <w:sz w:val="18"/>
    </w:rPr>
  </w:style>
  <w:style w:type="paragraph" w:styleId="ListNumber2">
    <w:name w:val="List Number 2"/>
    <w:basedOn w:val="ListNumber"/>
    <w:rsid w:val="005648EB"/>
    <w:pPr>
      <w:ind w:left="851"/>
    </w:pPr>
  </w:style>
  <w:style w:type="paragraph" w:styleId="ListNumber">
    <w:name w:val="List Number"/>
    <w:basedOn w:val="List"/>
    <w:rsid w:val="005648EB"/>
  </w:style>
  <w:style w:type="paragraph" w:styleId="List">
    <w:name w:val="List"/>
    <w:basedOn w:val="Normal"/>
    <w:link w:val="ListChar3"/>
    <w:rsid w:val="005648EB"/>
    <w:pPr>
      <w:ind w:left="568" w:hanging="284"/>
    </w:pPr>
  </w:style>
  <w:style w:type="paragraph" w:customStyle="1" w:styleId="TAH">
    <w:name w:val="TAH"/>
    <w:basedOn w:val="TAC"/>
    <w:link w:val="TAHCar"/>
    <w:rsid w:val="005648EB"/>
    <w:rPr>
      <w:b/>
    </w:rPr>
  </w:style>
  <w:style w:type="paragraph" w:customStyle="1" w:styleId="TAC">
    <w:name w:val="TAC"/>
    <w:basedOn w:val="TAL"/>
    <w:link w:val="TACChar"/>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48EB"/>
    <w:pPr>
      <w:keepLines/>
      <w:ind w:left="1702" w:hanging="1418"/>
    </w:pPr>
  </w:style>
  <w:style w:type="paragraph" w:customStyle="1" w:styleId="FP">
    <w:name w:val="FP"/>
    <w:basedOn w:val="Normal"/>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
    <w:link w:val="B1Char"/>
    <w:rsid w:val="005648EB"/>
  </w:style>
  <w:style w:type="paragraph" w:styleId="TOC6">
    <w:name w:val="toc 6"/>
    <w:basedOn w:val="TOC5"/>
    <w:next w:val="Normal"/>
    <w:rsid w:val="005648EB"/>
    <w:pPr>
      <w:ind w:left="1985" w:hanging="1985"/>
    </w:pPr>
  </w:style>
  <w:style w:type="paragraph" w:styleId="TOC7">
    <w:name w:val="toc 7"/>
    <w:basedOn w:val="TOC6"/>
    <w:next w:val="Normal"/>
    <w:rsid w:val="005648EB"/>
    <w:pPr>
      <w:ind w:left="2268" w:hanging="2268"/>
    </w:pPr>
  </w:style>
  <w:style w:type="paragraph" w:styleId="ListBullet2">
    <w:name w:val="List Bullet 2"/>
    <w:basedOn w:val="ListBullet"/>
    <w:link w:val="ListBullet2Char"/>
    <w:rsid w:val="005648EB"/>
    <w:pPr>
      <w:ind w:left="851"/>
    </w:pPr>
  </w:style>
  <w:style w:type="paragraph" w:styleId="ListBullet">
    <w:name w:val="List Bullet"/>
    <w:basedOn w:val="List"/>
    <w:link w:val="ListBulletChar"/>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Normal"/>
    <w:link w:val="THChar"/>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5648EB"/>
    <w:pPr>
      <w:ind w:left="1135"/>
    </w:pPr>
  </w:style>
  <w:style w:type="paragraph" w:styleId="List2">
    <w:name w:val="List 2"/>
    <w:basedOn w:val="List"/>
    <w:link w:val="List2Char"/>
    <w:rsid w:val="005648EB"/>
    <w:pPr>
      <w:ind w:left="851"/>
    </w:pPr>
  </w:style>
  <w:style w:type="paragraph" w:styleId="List3">
    <w:name w:val="List 3"/>
    <w:basedOn w:val="List2"/>
    <w:link w:val="List3Char"/>
    <w:rsid w:val="005648EB"/>
    <w:pPr>
      <w:ind w:left="1135"/>
    </w:pPr>
  </w:style>
  <w:style w:type="paragraph" w:styleId="List4">
    <w:name w:val="List 4"/>
    <w:basedOn w:val="List3"/>
    <w:rsid w:val="005648EB"/>
    <w:pPr>
      <w:ind w:left="1418"/>
    </w:pPr>
  </w:style>
  <w:style w:type="paragraph" w:styleId="List5">
    <w:name w:val="List 5"/>
    <w:basedOn w:val="List4"/>
    <w:rsid w:val="005648EB"/>
    <w:pPr>
      <w:ind w:left="1702"/>
    </w:pPr>
  </w:style>
  <w:style w:type="paragraph" w:styleId="ListBullet4">
    <w:name w:val="List Bullet 4"/>
    <w:basedOn w:val="ListBullet3"/>
    <w:rsid w:val="005648EB"/>
    <w:pPr>
      <w:ind w:left="1418"/>
    </w:pPr>
  </w:style>
  <w:style w:type="paragraph" w:styleId="ListBullet5">
    <w:name w:val="List Bullet 5"/>
    <w:basedOn w:val="ListBullet4"/>
    <w:rsid w:val="005648EB"/>
    <w:pPr>
      <w:ind w:left="1702"/>
    </w:pPr>
  </w:style>
  <w:style w:type="paragraph" w:customStyle="1" w:styleId="B2">
    <w:name w:val="B2"/>
    <w:basedOn w:val="List2"/>
    <w:link w:val="B2Char"/>
    <w:rsid w:val="005648EB"/>
  </w:style>
  <w:style w:type="paragraph" w:customStyle="1" w:styleId="B3">
    <w:name w:val="B3"/>
    <w:basedOn w:val="List3"/>
    <w:link w:val="B3Char"/>
    <w:rsid w:val="005648EB"/>
  </w:style>
  <w:style w:type="paragraph" w:customStyle="1" w:styleId="B4">
    <w:name w:val="B4"/>
    <w:basedOn w:val="List4"/>
    <w:link w:val="B4Char"/>
    <w:rsid w:val="005648EB"/>
  </w:style>
  <w:style w:type="paragraph" w:customStyle="1" w:styleId="B5">
    <w:name w:val="B5"/>
    <w:basedOn w:val="List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NoList"/>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Normal"/>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4">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5">
    <w:name w:val="標準インデント1"/>
    <w:basedOn w:val="Normal"/>
    <w:rsid w:val="0044436F"/>
    <w:pPr>
      <w:suppressAutoHyphens/>
      <w:ind w:left="708"/>
    </w:pPr>
    <w:rPr>
      <w:rFonts w:eastAsia="MS Mincho" w:cs="CG Times (WN)"/>
      <w:lang w:eastAsia="ar-SA"/>
    </w:rPr>
  </w:style>
  <w:style w:type="paragraph" w:customStyle="1" w:styleId="1f6">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Normal"/>
    <w:next w:val="Normal"/>
    <w:rsid w:val="0044436F"/>
    <w:pPr>
      <w:spacing w:before="120" w:after="120"/>
    </w:pPr>
    <w:rPr>
      <w:rFonts w:eastAsia="MS Mincho"/>
      <w:b/>
    </w:rPr>
  </w:style>
  <w:style w:type="paragraph" w:customStyle="1" w:styleId="1f8">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44436F"/>
  </w:style>
  <w:style w:type="paragraph" w:customStyle="1" w:styleId="27">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8">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9">
    <w:name w:val="標號1"/>
    <w:basedOn w:val="Normal"/>
    <w:next w:val="Normal"/>
    <w:rsid w:val="0044436F"/>
    <w:pPr>
      <w:spacing w:before="120" w:after="120"/>
    </w:pPr>
    <w:rPr>
      <w:rFonts w:eastAsia="MS Mincho"/>
      <w:b/>
    </w:rPr>
  </w:style>
  <w:style w:type="paragraph" w:customStyle="1" w:styleId="1fa">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b">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Normal"/>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1">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2">
    <w:name w:val="標準インデント2"/>
    <w:basedOn w:val="Normal"/>
    <w:rsid w:val="0044436F"/>
    <w:pPr>
      <w:suppressAutoHyphens/>
      <w:ind w:left="708"/>
    </w:pPr>
    <w:rPr>
      <w:rFonts w:eastAsia="MS Mincho" w:cs="CG Times (WN)"/>
      <w:lang w:eastAsia="ar-SA"/>
    </w:rPr>
  </w:style>
  <w:style w:type="paragraph" w:customStyle="1" w:styleId="2f3">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4">
    <w:name w:val="题注2"/>
    <w:basedOn w:val="Normal"/>
    <w:next w:val="Normal"/>
    <w:rsid w:val="0044436F"/>
    <w:pPr>
      <w:spacing w:before="120" w:after="120"/>
    </w:pPr>
    <w:rPr>
      <w:rFonts w:eastAsia="MS Mincho"/>
      <w:b/>
    </w:rPr>
  </w:style>
  <w:style w:type="paragraph" w:customStyle="1" w:styleId="2f5">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89FF30-8534-48A8-8AC5-76ECFA42D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3FC2F-4BBD-4C1F-9C1C-553C0AB64DC7}">
  <ds:schemaRefs>
    <ds:schemaRef ds:uri="http://schemas.microsoft.com/sharepoint/v3/contenttype/forms"/>
  </ds:schemaRefs>
</ds:datastoreItem>
</file>

<file path=customXml/itemProps3.xml><?xml version="1.0" encoding="utf-8"?>
<ds:datastoreItem xmlns:ds="http://schemas.openxmlformats.org/officeDocument/2006/customXml" ds:itemID="{9115E41A-DC93-470D-9A09-BA59BA260C22}">
  <ds:schemaRefs>
    <ds:schemaRef ds:uri="http://schemas.openxmlformats.org/officeDocument/2006/bibliography"/>
  </ds:schemaRefs>
</ds:datastoreItem>
</file>

<file path=customXml/itemProps4.xml><?xml version="1.0" encoding="utf-8"?>
<ds:datastoreItem xmlns:ds="http://schemas.openxmlformats.org/officeDocument/2006/customXml" ds:itemID="{A76E3529-15D8-41D9-9BB2-BB6A45314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13379</Words>
  <Characters>76263</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89464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9</cp:revision>
  <dcterms:created xsi:type="dcterms:W3CDTF">2020-12-02T23:35:00Z</dcterms:created>
  <dcterms:modified xsi:type="dcterms:W3CDTF">2021-02-08T21:39:00Z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